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09DBDC39" w:rsidR="00096865" w:rsidRPr="00C43456" w:rsidRDefault="007B188A" w:rsidP="00F566BF">
      <w:pPr>
        <w:pStyle w:val="BodyText"/>
        <w:ind w:right="-7" w:firstLine="567"/>
        <w:jc w:val="right"/>
        <w:rPr>
          <w:rFonts w:ascii="GHEA Grapalat" w:hAnsi="GHEA Grapalat" w:cs="Sylfaen"/>
          <w:i/>
          <w:sz w:val="18"/>
          <w:lang w:val="hy-AM"/>
        </w:rPr>
      </w:pPr>
      <w:r w:rsidRPr="00C43456">
        <w:rPr>
          <w:rFonts w:ascii="GHEA Grapalat" w:hAnsi="GHEA Grapalat" w:cs="Sylfaen"/>
          <w:i/>
          <w:sz w:val="18"/>
          <w:lang w:val="hy-AM"/>
        </w:rPr>
        <w:t xml:space="preserve">                                                                                       </w:t>
      </w:r>
      <w:r w:rsidR="00931A1F" w:rsidRPr="00C43456">
        <w:rPr>
          <w:rFonts w:ascii="GHEA Grapalat" w:hAnsi="GHEA Grapalat" w:cs="Sylfaen"/>
          <w:i/>
          <w:sz w:val="18"/>
          <w:lang w:val="hy-AM"/>
        </w:rPr>
        <w:t xml:space="preserve"> </w:t>
      </w:r>
    </w:p>
    <w:p w14:paraId="0E386F78" w14:textId="77777777" w:rsidR="009C56EE" w:rsidRPr="00C43456" w:rsidRDefault="009C56EE" w:rsidP="005727A9">
      <w:pPr>
        <w:pStyle w:val="BodyTextIndent"/>
        <w:spacing w:line="240" w:lineRule="auto"/>
        <w:jc w:val="center"/>
        <w:rPr>
          <w:rFonts w:ascii="GHEA Grapalat" w:hAnsi="GHEA Grapalat"/>
          <w:i w:val="0"/>
          <w:lang w:val="hy-AM"/>
        </w:rPr>
      </w:pPr>
    </w:p>
    <w:p w14:paraId="46CA6EAF" w14:textId="3BF3ACC9"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ՀԱՅՏԱՐԱՐՈՒԹՅՈՒՆ</w:t>
      </w:r>
    </w:p>
    <w:p w14:paraId="5F050BF6" w14:textId="471CD74A"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ԳՆԱՆՇՄԱՆ ՀԱՐՑՄԱՆ ՄԱՍԻՆ</w:t>
      </w:r>
    </w:p>
    <w:p w14:paraId="5FA8B4C8" w14:textId="77777777"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Հայտարարության սույն տեքստը հաստատված է գնահատող հանձնաժողովի</w:t>
      </w:r>
    </w:p>
    <w:p w14:paraId="662C4362" w14:textId="12EC7EC6" w:rsidR="005727A9" w:rsidRPr="00C43456" w:rsidRDefault="00F547DA" w:rsidP="005727A9">
      <w:pPr>
        <w:pStyle w:val="BodyTextIndent"/>
        <w:spacing w:line="240" w:lineRule="auto"/>
        <w:jc w:val="center"/>
        <w:rPr>
          <w:rFonts w:ascii="GHEA Grapalat" w:hAnsi="GHEA Grapalat"/>
          <w:i w:val="0"/>
          <w:lang w:val="hy-AM"/>
        </w:rPr>
      </w:pPr>
      <w:r>
        <w:rPr>
          <w:rFonts w:ascii="GHEA Grapalat" w:hAnsi="GHEA Grapalat"/>
          <w:i w:val="0"/>
          <w:lang w:val="hy-AM"/>
        </w:rPr>
        <w:t>2026  թվականի «</w:t>
      </w:r>
      <w:r w:rsidR="002C7D37">
        <w:rPr>
          <w:rFonts w:ascii="GHEA Grapalat" w:hAnsi="GHEA Grapalat"/>
          <w:i w:val="0"/>
          <w:lang w:val="hy-AM"/>
        </w:rPr>
        <w:t>սեպտեմբեր</w:t>
      </w:r>
      <w:r>
        <w:rPr>
          <w:rFonts w:ascii="GHEA Grapalat" w:hAnsi="GHEA Grapalat"/>
          <w:i w:val="0"/>
          <w:lang w:val="hy-AM"/>
        </w:rPr>
        <w:t>ի» «</w:t>
      </w:r>
      <w:r w:rsidR="002C7D37">
        <w:rPr>
          <w:rFonts w:ascii="GHEA Grapalat" w:hAnsi="GHEA Grapalat"/>
          <w:i w:val="0"/>
          <w:lang w:val="hy-AM"/>
        </w:rPr>
        <w:t>10</w:t>
      </w:r>
      <w:r>
        <w:rPr>
          <w:rFonts w:ascii="GHEA Grapalat" w:hAnsi="GHEA Grapalat"/>
          <w:i w:val="0"/>
          <w:lang w:val="hy-AM"/>
        </w:rPr>
        <w:t xml:space="preserve">» </w:t>
      </w:r>
      <w:r w:rsidR="005727A9" w:rsidRPr="00C43456">
        <w:rPr>
          <w:rFonts w:ascii="GHEA Grapalat" w:hAnsi="GHEA Grapalat"/>
          <w:i w:val="0"/>
          <w:lang w:val="hy-AM"/>
        </w:rPr>
        <w:t>«2» որոշմամբ</w:t>
      </w:r>
    </w:p>
    <w:p w14:paraId="4B21E190" w14:textId="2457D6A6" w:rsidR="005727A9" w:rsidRPr="00C43456" w:rsidRDefault="005727A9" w:rsidP="005727A9">
      <w:pPr>
        <w:pStyle w:val="BodyTextIndent"/>
        <w:spacing w:line="240" w:lineRule="auto"/>
        <w:jc w:val="center"/>
        <w:rPr>
          <w:rFonts w:ascii="GHEA Grapalat" w:hAnsi="GHEA Grapalat"/>
          <w:b/>
          <w:bCs/>
          <w:i w:val="0"/>
          <w:iCs/>
          <w:lang w:val="hy-AM"/>
        </w:rPr>
      </w:pPr>
      <w:r w:rsidRPr="00C43456">
        <w:rPr>
          <w:rFonts w:ascii="GHEA Grapalat" w:hAnsi="GHEA Grapalat"/>
          <w:i w:val="0"/>
          <w:lang w:val="hy-AM"/>
        </w:rPr>
        <w:t xml:space="preserve"> </w:t>
      </w:r>
    </w:p>
    <w:p w14:paraId="759066F4" w14:textId="0663A053" w:rsidR="005727A9"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 xml:space="preserve">Ընթացակարգի ծածկագիրը` </w:t>
      </w:r>
      <w:r w:rsidR="00336C1D">
        <w:rPr>
          <w:rFonts w:ascii="GHEA Grapalat" w:hAnsi="GHEA Grapalat"/>
          <w:b/>
          <w:bCs/>
          <w:i w:val="0"/>
          <w:lang w:val="hy-AM"/>
        </w:rPr>
        <w:t>ԵՔ-ԳՀԾՁԲ-26/171</w:t>
      </w:r>
      <w:r w:rsidR="003A6749">
        <w:rPr>
          <w:rFonts w:ascii="GHEA Grapalat" w:hAnsi="GHEA Grapalat"/>
          <w:b/>
          <w:bCs/>
          <w:i w:val="0"/>
          <w:lang w:val="hy-AM"/>
        </w:rPr>
        <w:t xml:space="preserve"> </w:t>
      </w:r>
      <w:r w:rsidRPr="00C43456">
        <w:rPr>
          <w:rFonts w:ascii="GHEA Grapalat" w:hAnsi="GHEA Grapalat"/>
          <w:i w:val="0"/>
          <w:lang w:val="hy-AM"/>
        </w:rPr>
        <w:t xml:space="preserve">    </w:t>
      </w:r>
    </w:p>
    <w:p w14:paraId="0AD16CAB" w14:textId="77777777" w:rsidR="003A6749" w:rsidRDefault="003A6749" w:rsidP="005727A9">
      <w:pPr>
        <w:pStyle w:val="BodyTextIndent"/>
        <w:spacing w:line="240" w:lineRule="auto"/>
        <w:jc w:val="center"/>
        <w:rPr>
          <w:rFonts w:ascii="GHEA Grapalat" w:hAnsi="GHEA Grapalat"/>
          <w:i w:val="0"/>
          <w:lang w:val="hy-AM"/>
        </w:rPr>
      </w:pPr>
    </w:p>
    <w:p w14:paraId="02AD9CC5" w14:textId="4EC272A7" w:rsidR="003A6749" w:rsidRPr="00C43456" w:rsidRDefault="00CA5860" w:rsidP="00CA5860">
      <w:pPr>
        <w:pStyle w:val="BodyTextIndent"/>
        <w:spacing w:line="240" w:lineRule="auto"/>
        <w:jc w:val="center"/>
        <w:rPr>
          <w:rFonts w:ascii="GHEA Grapalat" w:hAnsi="GHEA Grapalat"/>
          <w:i w:val="0"/>
          <w:lang w:val="hy-AM"/>
        </w:rPr>
      </w:pPr>
      <w:bookmarkStart w:id="0" w:name="_Hlk206068562"/>
      <w:r w:rsidRPr="00E13605">
        <w:rPr>
          <w:rFonts w:ascii="GHEA Grapalat" w:hAnsi="GHEA Grapalat" w:cs="Arial"/>
          <w:b/>
          <w:iCs/>
          <w:lang w:val="hy-AM"/>
        </w:rPr>
        <w:t xml:space="preserve">Գնման ընթացակարգը կազմակերպված է </w:t>
      </w:r>
      <w:r w:rsidRPr="00E13605">
        <w:rPr>
          <w:rFonts w:ascii="GHEA Grapalat" w:hAnsi="GHEA Grapalat"/>
          <w:b/>
          <w:iCs/>
          <w:lang w:val="hy-AM"/>
        </w:rPr>
        <w:t>Օրենքի 15-րդ հոդվածի 6-րդ մասի 2-րդ կետի հիման վրա</w:t>
      </w:r>
      <w:bookmarkEnd w:id="0"/>
    </w:p>
    <w:p w14:paraId="1F4B7087" w14:textId="77777777" w:rsidR="005727A9" w:rsidRPr="00C43456" w:rsidRDefault="005727A9" w:rsidP="005727A9">
      <w:pPr>
        <w:pStyle w:val="BodyTextIndent"/>
        <w:spacing w:line="240" w:lineRule="auto"/>
        <w:rPr>
          <w:rFonts w:ascii="GHEA Grapalat" w:hAnsi="GHEA Grapalat"/>
          <w:i w:val="0"/>
          <w:lang w:val="hy-AM"/>
        </w:rPr>
      </w:pPr>
    </w:p>
    <w:p w14:paraId="2C28C003" w14:textId="77777777" w:rsidR="005727A9" w:rsidRPr="00C43456" w:rsidRDefault="005727A9" w:rsidP="005727A9">
      <w:pPr>
        <w:pStyle w:val="BodyTextIndent"/>
        <w:spacing w:line="240" w:lineRule="auto"/>
        <w:ind w:firstLine="0"/>
        <w:rPr>
          <w:rFonts w:ascii="GHEA Grapalat" w:hAnsi="GHEA Grapalat"/>
          <w:i w:val="0"/>
          <w:lang w:val="hy-AM"/>
        </w:rPr>
      </w:pPr>
      <w:r w:rsidRPr="00C43456">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C43456">
        <w:rPr>
          <w:rFonts w:ascii="GHEA Grapalat" w:hAnsi="GHEA Grapalat"/>
          <w:i w:val="0"/>
          <w:lang w:val="hy-AM" w:eastAsia="ru-RU"/>
        </w:rPr>
        <w:t>Armeps (</w:t>
      </w:r>
      <w:r>
        <w:fldChar w:fldCharType="begin"/>
      </w:r>
      <w:r w:rsidRPr="003A6749">
        <w:rPr>
          <w:lang w:val="hy-AM"/>
        </w:rPr>
        <w:instrText>HYPERLINK "http://www.armeps.am"</w:instrText>
      </w:r>
      <w:r>
        <w:fldChar w:fldCharType="separate"/>
      </w:r>
      <w:r w:rsidRPr="00C43456">
        <w:rPr>
          <w:rStyle w:val="Hyperlink"/>
          <w:rFonts w:ascii="GHEA Grapalat" w:hAnsi="GHEA Grapalat"/>
          <w:i w:val="0"/>
          <w:lang w:val="hy-AM"/>
        </w:rPr>
        <w:t>www.armeps.am</w:t>
      </w:r>
      <w:r>
        <w:fldChar w:fldCharType="end"/>
      </w:r>
      <w:r w:rsidRPr="00C43456">
        <w:rPr>
          <w:rFonts w:ascii="GHEA Grapalat" w:hAnsi="GHEA Grapalat"/>
          <w:i w:val="0"/>
          <w:lang w:val="hy-AM" w:eastAsia="ru-RU"/>
        </w:rPr>
        <w:t xml:space="preserve">) </w:t>
      </w:r>
      <w:r w:rsidRPr="00C43456">
        <w:rPr>
          <w:rFonts w:ascii="GHEA Grapalat" w:hAnsi="GHEA Grapalat"/>
          <w:i w:val="0"/>
          <w:lang w:val="hy-AM"/>
        </w:rPr>
        <w:t>համակարգի միջոցով:</w:t>
      </w:r>
    </w:p>
    <w:p w14:paraId="325B0C2E" w14:textId="0B6089C1" w:rsidR="005727A9" w:rsidRPr="00C43456" w:rsidRDefault="005727A9" w:rsidP="005727A9">
      <w:pPr>
        <w:pStyle w:val="BodyTextIndent"/>
        <w:spacing w:line="240" w:lineRule="auto"/>
        <w:ind w:firstLine="0"/>
        <w:rPr>
          <w:rFonts w:ascii="GHEA Grapalat" w:hAnsi="GHEA Grapalat"/>
          <w:i w:val="0"/>
          <w:sz w:val="16"/>
          <w:szCs w:val="16"/>
          <w:lang w:val="hy-AM"/>
        </w:rPr>
      </w:pPr>
      <w:r w:rsidRPr="00C43456">
        <w:rPr>
          <w:rFonts w:ascii="GHEA Grapalat" w:hAnsi="GHEA Grapalat"/>
          <w:i w:val="0"/>
          <w:lang w:val="hy-AM"/>
        </w:rPr>
        <w:tab/>
      </w:r>
      <w:bookmarkStart w:id="1" w:name="_Hlk23167417"/>
      <w:r w:rsidRPr="00C43456">
        <w:rPr>
          <w:rFonts w:ascii="GHEA Grapalat" w:hAnsi="GHEA Grapalat"/>
          <w:i w:val="0"/>
          <w:lang w:val="hy-AM"/>
        </w:rPr>
        <w:t>Սույն ընթացակարգի</w:t>
      </w:r>
      <w:bookmarkEnd w:id="1"/>
      <w:r w:rsidRPr="00C43456">
        <w:rPr>
          <w:rFonts w:ascii="GHEA Grapalat" w:hAnsi="GHEA Grapalat"/>
          <w:i w:val="0"/>
          <w:lang w:val="hy-AM"/>
        </w:rPr>
        <w:t xml:space="preserve"> արդյունքում ընտրված մասնակցին սահմանված կարգով կառաջարկվի կնքել </w:t>
      </w:r>
      <w:r w:rsidR="00FE1DE9">
        <w:rPr>
          <w:rFonts w:ascii="GHEA Grapalat" w:hAnsi="GHEA Grapalat"/>
          <w:b/>
          <w:bCs/>
          <w:i w:val="0"/>
          <w:lang w:val="hy-AM"/>
        </w:rPr>
        <w:t>Երևան քաղաքի Նոր Նորք վարչական շրջանի հրատապ լուծում պահանջող  ծառայություններ</w:t>
      </w:r>
      <w:r w:rsidR="006F2123" w:rsidRPr="00C43456">
        <w:rPr>
          <w:rFonts w:ascii="GHEA Grapalat" w:hAnsi="GHEA Grapalat"/>
          <w:b/>
          <w:bCs/>
          <w:i w:val="0"/>
          <w:lang w:val="hy-AM"/>
        </w:rPr>
        <w:t>ի</w:t>
      </w:r>
      <w:r w:rsidRPr="00C43456">
        <w:rPr>
          <w:rFonts w:ascii="GHEA Grapalat" w:hAnsi="GHEA Grapalat"/>
          <w:b/>
          <w:bCs/>
          <w:i w:val="0"/>
          <w:lang w:val="hy-AM"/>
        </w:rPr>
        <w:t xml:space="preserve"> </w:t>
      </w:r>
      <w:r w:rsidRPr="00C43456">
        <w:rPr>
          <w:rFonts w:ascii="GHEA Grapalat" w:hAnsi="GHEA Grapalat"/>
          <w:i w:val="0"/>
          <w:lang w:val="hy-AM"/>
        </w:rPr>
        <w:t xml:space="preserve">կատարման պայմանագիր (այսուհետ` պայմանագիր)։ </w:t>
      </w:r>
      <w:r w:rsidRPr="00C43456">
        <w:rPr>
          <w:rFonts w:ascii="GHEA Grapalat" w:hAnsi="GHEA Grapalat"/>
          <w:i w:val="0"/>
          <w:sz w:val="16"/>
          <w:szCs w:val="16"/>
          <w:lang w:val="hy-AM"/>
        </w:rPr>
        <w:t xml:space="preserve">                 </w:t>
      </w:r>
    </w:p>
    <w:p w14:paraId="69EF196C" w14:textId="77777777" w:rsidR="005727A9" w:rsidRPr="00C43456" w:rsidRDefault="005727A9" w:rsidP="005727A9">
      <w:pPr>
        <w:pStyle w:val="BodyTextIndent"/>
        <w:spacing w:line="240" w:lineRule="auto"/>
        <w:ind w:firstLine="0"/>
        <w:rPr>
          <w:rFonts w:ascii="GHEA Grapalat" w:hAnsi="GHEA Grapalat"/>
          <w:i w:val="0"/>
          <w:lang w:val="hy-AM"/>
        </w:rPr>
      </w:pPr>
      <w:r w:rsidRPr="00C43456">
        <w:rPr>
          <w:rFonts w:ascii="GHEA Grapalat" w:hAnsi="GHEA Grapalat"/>
          <w:i w:val="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4AF46D6" w14:textId="77777777" w:rsidR="005727A9" w:rsidRPr="00C43456" w:rsidRDefault="005727A9" w:rsidP="005727A9">
      <w:pPr>
        <w:ind w:firstLine="720"/>
        <w:jc w:val="both"/>
        <w:rPr>
          <w:rFonts w:ascii="GHEA Grapalat" w:hAnsi="GHEA Grapalat"/>
          <w:sz w:val="20"/>
          <w:szCs w:val="20"/>
          <w:lang w:val="hy-AM"/>
        </w:rPr>
      </w:pPr>
      <w:r w:rsidRPr="00C43456">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33D4A39" w14:textId="7F1D23F7" w:rsidR="005727A9" w:rsidRPr="00C43456" w:rsidRDefault="005727A9" w:rsidP="005727A9">
      <w:pPr>
        <w:pStyle w:val="BodyTextIndent"/>
        <w:spacing w:line="240" w:lineRule="auto"/>
        <w:rPr>
          <w:rFonts w:ascii="GHEA Grapalat" w:eastAsia="MS Mincho" w:hAnsi="GHEA Grapalat" w:cs="Sylfaen"/>
          <w:b/>
          <w:bCs/>
          <w:i w:val="0"/>
          <w:iCs/>
          <w:szCs w:val="24"/>
          <w:lang w:val="hy-AM" w:eastAsia="ja-JP"/>
        </w:rPr>
      </w:pPr>
      <w:r w:rsidRPr="00C43456">
        <w:rPr>
          <w:rFonts w:ascii="GHEA Grapalat" w:hAnsi="GHEA Grapalat"/>
          <w:i w:val="0"/>
          <w:lang w:val="hy-AM"/>
        </w:rPr>
        <w:t xml:space="preserve">Ընտրված մասնակիցը որոշվում է </w:t>
      </w:r>
      <w:bookmarkStart w:id="2" w:name="_Hlk23167512"/>
      <w:r w:rsidRPr="00C43456">
        <w:rPr>
          <w:rFonts w:ascii="GHEA Grapalat" w:hAnsi="GHEA Grapalat"/>
          <w:i w:val="0"/>
          <w:lang w:val="hy-AM"/>
        </w:rPr>
        <w:t xml:space="preserve">ոչ գնային պայմաններով բավարար գնահատված </w:t>
      </w:r>
      <w:bookmarkEnd w:id="2"/>
      <w:r w:rsidRPr="00C43456">
        <w:rPr>
          <w:rFonts w:ascii="GHEA Grapalat" w:hAnsi="GHEA Grapalat"/>
          <w:i w:val="0"/>
          <w:lang w:val="hy-AM"/>
        </w:rPr>
        <w:t>հայտեր ներկայացրած մասնակիցների թվից` նվազագույն</w:t>
      </w:r>
      <w:r w:rsidR="00EE45C0" w:rsidRPr="00C43456">
        <w:rPr>
          <w:rFonts w:ascii="GHEA Grapalat" w:hAnsi="GHEA Grapalat"/>
          <w:i w:val="0"/>
          <w:lang w:val="hy-AM"/>
        </w:rPr>
        <w:t xml:space="preserve"> </w:t>
      </w:r>
      <w:r w:rsidRPr="00C43456">
        <w:rPr>
          <w:rFonts w:ascii="GHEA Grapalat" w:eastAsia="MS Mincho" w:hAnsi="GHEA Grapalat" w:cs="Sylfaen"/>
          <w:b/>
          <w:bCs/>
          <w:i w:val="0"/>
          <w:iCs/>
          <w:lang w:val="hy-AM" w:eastAsia="ja-JP"/>
        </w:rPr>
        <w:t>միավորի առավելագույն գինը՝ տոկոսային արտահայտությամբ ներկայացրած մասնակցին նախապատվություն տալու սկզբունքով</w:t>
      </w:r>
      <w:r w:rsidRPr="00C43456">
        <w:rPr>
          <w:rFonts w:ascii="GHEA Grapalat" w:eastAsia="MS Mincho" w:hAnsi="GHEA Grapalat" w:cs="Sylfaen"/>
          <w:b/>
          <w:bCs/>
          <w:i w:val="0"/>
          <w:iCs/>
          <w:szCs w:val="24"/>
          <w:lang w:val="hy-AM" w:eastAsia="ja-JP"/>
        </w:rPr>
        <w:t>։</w:t>
      </w:r>
    </w:p>
    <w:p w14:paraId="01553551"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CEB1847" w14:textId="431F3B7A"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Սույն ընթացակարգին մասնակցության հայտերն անհրաժեշտ է ներկայացնել</w:t>
      </w:r>
      <w:r w:rsidRPr="00C43456">
        <w:rPr>
          <w:rFonts w:ascii="GHEA Grapalat" w:hAnsi="GHEA Grapalat"/>
          <w:i w:val="0"/>
          <w:lang w:val="hy-AM" w:eastAsia="ru-RU"/>
        </w:rPr>
        <w:t xml:space="preserve"> էլեկտրոնային ձևով` էլեկտրոնային գնումների Armeps (</w:t>
      </w:r>
      <w:r>
        <w:fldChar w:fldCharType="begin"/>
      </w:r>
      <w:r w:rsidRPr="003A6749">
        <w:rPr>
          <w:lang w:val="hy-AM"/>
        </w:rPr>
        <w:instrText>HYPERLINK "http://www.armeps.am"</w:instrText>
      </w:r>
      <w:r>
        <w:fldChar w:fldCharType="separate"/>
      </w:r>
      <w:r w:rsidRPr="00C43456">
        <w:rPr>
          <w:rStyle w:val="Hyperlink"/>
          <w:rFonts w:ascii="GHEA Grapalat" w:hAnsi="GHEA Grapalat"/>
          <w:i w:val="0"/>
          <w:lang w:val="hy-AM"/>
        </w:rPr>
        <w:t>www.armeps.am</w:t>
      </w:r>
      <w:r>
        <w:fldChar w:fldCharType="end"/>
      </w:r>
      <w:r w:rsidRPr="00C43456">
        <w:rPr>
          <w:rFonts w:ascii="GHEA Grapalat" w:hAnsi="GHEA Grapalat"/>
          <w:i w:val="0"/>
          <w:lang w:val="hy-AM" w:eastAsia="ru-RU"/>
        </w:rPr>
        <w:t>) համակարգի միջոցով</w:t>
      </w:r>
      <w:r w:rsidRPr="00C43456">
        <w:rPr>
          <w:rFonts w:ascii="GHEA Grapalat" w:hAnsi="GHEA Grapalat"/>
          <w:i w:val="0"/>
          <w:lang w:val="hy-AM"/>
        </w:rPr>
        <w:t xml:space="preserve"> մինչև սույն հայտարարության հրապարակման օրվանից հաշված </w:t>
      </w:r>
      <w:r w:rsidRPr="00C43456">
        <w:rPr>
          <w:rFonts w:ascii="GHEA Grapalat" w:hAnsi="GHEA Grapalat"/>
          <w:b/>
          <w:i w:val="0"/>
          <w:lang w:val="hy-AM"/>
        </w:rPr>
        <w:t xml:space="preserve">մինչև </w:t>
      </w:r>
      <w:r w:rsidR="00A60B29">
        <w:rPr>
          <w:rFonts w:ascii="GHEA Grapalat" w:hAnsi="GHEA Grapalat"/>
          <w:b/>
          <w:i w:val="0"/>
          <w:lang w:val="hy-AM"/>
        </w:rPr>
        <w:t xml:space="preserve">2026  թվականի </w:t>
      </w:r>
      <w:r w:rsidR="00065DF3">
        <w:rPr>
          <w:rFonts w:ascii="GHEA Grapalat" w:hAnsi="GHEA Grapalat"/>
          <w:b/>
          <w:i w:val="0"/>
          <w:lang w:val="hy-AM"/>
        </w:rPr>
        <w:t>սեպտեմբերի 23-ը, ժամը 09:30</w:t>
      </w:r>
      <w:r w:rsidRPr="00C43456">
        <w:rPr>
          <w:rFonts w:ascii="GHEA Grapalat" w:hAnsi="GHEA Grapalat"/>
          <w:i w:val="0"/>
          <w:lang w:val="hy-AM"/>
        </w:rPr>
        <w:t xml:space="preserve">-ը: Հայտերը, հայերենից բացի, կարող են ներկայացվել նաև անգլերեն կամ ռուսերեն: </w:t>
      </w:r>
    </w:p>
    <w:p w14:paraId="220F29F2" w14:textId="3519704E" w:rsidR="005727A9" w:rsidRPr="00C43456" w:rsidRDefault="005727A9" w:rsidP="005727A9">
      <w:pPr>
        <w:pStyle w:val="BodyTextIndent"/>
        <w:spacing w:line="240" w:lineRule="auto"/>
        <w:ind w:firstLine="708"/>
        <w:rPr>
          <w:rFonts w:ascii="GHEA Grapalat" w:hAnsi="GHEA Grapalat"/>
          <w:i w:val="0"/>
          <w:lang w:val="hy-AM"/>
        </w:rPr>
      </w:pPr>
      <w:r w:rsidRPr="00C43456">
        <w:rPr>
          <w:rFonts w:ascii="GHEA Grapalat" w:hAnsi="GHEA Grapalat"/>
          <w:i w:val="0"/>
          <w:lang w:val="hy-AM"/>
        </w:rPr>
        <w:t>Հայտերի բացումը տեղի կունենա էլեկտրոնային ձևով`</w:t>
      </w:r>
      <w:r w:rsidRPr="00C43456">
        <w:rPr>
          <w:rFonts w:ascii="GHEA Grapalat" w:hAnsi="GHEA Grapalat"/>
          <w:i w:val="0"/>
          <w:lang w:val="hy-AM" w:eastAsia="ru-RU"/>
        </w:rPr>
        <w:t xml:space="preserve"> էլեկտրոնային գնումների Armeps համակարգի</w:t>
      </w:r>
      <w:r w:rsidRPr="00C43456">
        <w:rPr>
          <w:rFonts w:ascii="GHEA Grapalat" w:hAnsi="GHEA Grapalat"/>
          <w:i w:val="0"/>
          <w:lang w:val="hy-AM"/>
        </w:rPr>
        <w:t xml:space="preserve"> միջոցով,  սույն հայտարարության հրապարակման օրվանից հաշված </w:t>
      </w:r>
      <w:r w:rsidRPr="00C43456">
        <w:rPr>
          <w:rFonts w:ascii="GHEA Grapalat" w:hAnsi="GHEA Grapalat"/>
          <w:b/>
          <w:i w:val="0"/>
          <w:lang w:val="hy-AM"/>
        </w:rPr>
        <w:t xml:space="preserve">մինչև </w:t>
      </w:r>
      <w:r w:rsidR="00A60B29">
        <w:rPr>
          <w:rFonts w:ascii="GHEA Grapalat" w:hAnsi="GHEA Grapalat"/>
          <w:b/>
          <w:i w:val="0"/>
          <w:lang w:val="hy-AM"/>
        </w:rPr>
        <w:t xml:space="preserve">2026  թվականի </w:t>
      </w:r>
      <w:r w:rsidR="002503C6">
        <w:rPr>
          <w:rFonts w:ascii="GHEA Grapalat" w:hAnsi="GHEA Grapalat"/>
          <w:b/>
          <w:i w:val="0"/>
          <w:lang w:val="hy-AM"/>
        </w:rPr>
        <w:t>սեպտեմբեր</w:t>
      </w:r>
      <w:r w:rsidR="00A60B29">
        <w:rPr>
          <w:rFonts w:ascii="GHEA Grapalat" w:hAnsi="GHEA Grapalat"/>
          <w:b/>
          <w:i w:val="0"/>
          <w:lang w:val="hy-AM"/>
        </w:rPr>
        <w:t>ի 23</w:t>
      </w:r>
      <w:r w:rsidRPr="00C43456">
        <w:rPr>
          <w:rFonts w:ascii="GHEA Grapalat" w:hAnsi="GHEA Grapalat"/>
          <w:b/>
          <w:i w:val="0"/>
          <w:lang w:val="hy-AM"/>
        </w:rPr>
        <w:t xml:space="preserve">-ին, </w:t>
      </w:r>
      <w:r w:rsidR="003629A1" w:rsidRPr="00C43456">
        <w:rPr>
          <w:rFonts w:ascii="GHEA Grapalat" w:hAnsi="GHEA Grapalat"/>
          <w:b/>
          <w:i w:val="0"/>
          <w:lang w:val="hy-AM"/>
        </w:rPr>
        <w:t>ժամը 09:30</w:t>
      </w:r>
      <w:r w:rsidRPr="00C43456">
        <w:rPr>
          <w:rFonts w:ascii="GHEA Grapalat" w:hAnsi="GHEA Grapalat"/>
          <w:b/>
          <w:i w:val="0"/>
          <w:lang w:val="hy-AM"/>
        </w:rPr>
        <w:t>-</w:t>
      </w:r>
      <w:r w:rsidRPr="00C43456">
        <w:rPr>
          <w:rFonts w:ascii="GHEA Grapalat" w:hAnsi="GHEA Grapalat"/>
          <w:i w:val="0"/>
          <w:lang w:val="hy-AM"/>
        </w:rPr>
        <w:t xml:space="preserve">ին։ </w:t>
      </w:r>
    </w:p>
    <w:p w14:paraId="3AC8F92A"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Սույն ընթացակարգի վերաբերյալ բողոքարկումն իրականացվում է </w:t>
      </w:r>
      <w:r w:rsidRPr="00C43456">
        <w:rPr>
          <w:rFonts w:ascii="GHEA Grapalat" w:hAnsi="GHEA Grapalat"/>
          <w:i w:val="0"/>
          <w:sz w:val="16"/>
          <w:szCs w:val="16"/>
          <w:lang w:val="hy-AM"/>
        </w:rPr>
        <w:t xml:space="preserve"> </w:t>
      </w:r>
      <w:r w:rsidRPr="00C43456">
        <w:rPr>
          <w:rFonts w:ascii="GHEA Grapalat" w:hAnsi="GHEA Grapalat"/>
          <w:i w:val="0"/>
          <w:lang w:val="hy-AM"/>
        </w:rPr>
        <w:t>«Գնումների մասին» ՀՀ օրենքով և ՀՀ քաղաքացիական դատավարության օրենսգրքով սահմանված կարգով։</w:t>
      </w:r>
    </w:p>
    <w:p w14:paraId="147A4168" w14:textId="417FB57C"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D1970">
        <w:rPr>
          <w:rFonts w:ascii="GHEA Grapalat" w:hAnsi="GHEA Grapalat"/>
          <w:i w:val="0"/>
          <w:lang w:val="hy-AM"/>
        </w:rPr>
        <w:t>Զվարթ Արշակյան</w:t>
      </w:r>
      <w:r w:rsidR="00A97750" w:rsidRPr="00C43456">
        <w:rPr>
          <w:rFonts w:ascii="GHEA Grapalat" w:hAnsi="GHEA Grapalat"/>
          <w:i w:val="0"/>
          <w:lang w:val="hy-AM"/>
        </w:rPr>
        <w:t>ին</w:t>
      </w:r>
      <w:r w:rsidRPr="00C43456">
        <w:rPr>
          <w:rFonts w:ascii="GHEA Grapalat" w:hAnsi="GHEA Grapalat"/>
          <w:i w:val="0"/>
          <w:lang w:val="hy-AM"/>
        </w:rPr>
        <w:t>։</w:t>
      </w:r>
    </w:p>
    <w:p w14:paraId="312BF76B" w14:textId="524C91D6"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Հեռախոս` 011</w:t>
      </w:r>
      <w:r w:rsidR="000421C2" w:rsidRPr="00C43456">
        <w:rPr>
          <w:rFonts w:ascii="GHEA Grapalat" w:hAnsi="GHEA Grapalat"/>
          <w:i w:val="0"/>
          <w:lang w:val="hy-AM"/>
        </w:rPr>
        <w:t>-</w:t>
      </w:r>
      <w:r w:rsidRPr="00C43456">
        <w:rPr>
          <w:rFonts w:ascii="GHEA Grapalat" w:hAnsi="GHEA Grapalat"/>
          <w:i w:val="0"/>
          <w:lang w:val="hy-AM"/>
        </w:rPr>
        <w:t>514-</w:t>
      </w:r>
      <w:r w:rsidR="000421C2" w:rsidRPr="00C43456">
        <w:rPr>
          <w:rFonts w:ascii="GHEA Grapalat" w:hAnsi="GHEA Grapalat"/>
          <w:i w:val="0"/>
          <w:lang w:val="hy-AM"/>
        </w:rPr>
        <w:t>1</w:t>
      </w:r>
      <w:r w:rsidR="0003606C">
        <w:rPr>
          <w:rFonts w:ascii="GHEA Grapalat" w:hAnsi="GHEA Grapalat"/>
          <w:i w:val="0"/>
          <w:lang w:val="hy-AM"/>
        </w:rPr>
        <w:t>94</w:t>
      </w:r>
      <w:r w:rsidRPr="00C43456">
        <w:rPr>
          <w:rFonts w:ascii="GHEA Grapalat" w:hAnsi="GHEA Grapalat"/>
          <w:i w:val="0"/>
          <w:lang w:val="hy-AM"/>
        </w:rPr>
        <w:t>։</w:t>
      </w:r>
    </w:p>
    <w:p w14:paraId="7EBF8607" w14:textId="5B030BA4" w:rsidR="005727A9" w:rsidRPr="00C43456" w:rsidRDefault="005727A9" w:rsidP="005727A9">
      <w:pPr>
        <w:pStyle w:val="BodyTextIndent"/>
        <w:spacing w:line="240" w:lineRule="auto"/>
        <w:rPr>
          <w:rFonts w:ascii="GHEA Grapalat" w:hAnsi="GHEA Grapalat"/>
          <w:b/>
          <w:i w:val="0"/>
          <w:lang w:val="hy-AM"/>
        </w:rPr>
      </w:pPr>
      <w:r w:rsidRPr="00C43456">
        <w:rPr>
          <w:rFonts w:ascii="GHEA Grapalat" w:hAnsi="GHEA Grapalat"/>
          <w:bCs/>
          <w:i w:val="0"/>
          <w:lang w:val="hy-AM"/>
        </w:rPr>
        <w:t>Էլ.փոստ`</w:t>
      </w:r>
      <w:r w:rsidRPr="00C43456">
        <w:rPr>
          <w:rFonts w:ascii="GHEA Grapalat" w:hAnsi="GHEA Grapalat"/>
          <w:b/>
          <w:i w:val="0"/>
          <w:lang w:val="hy-AM"/>
        </w:rPr>
        <w:t xml:space="preserve"> </w:t>
      </w:r>
      <w:hyperlink r:id="rId8" w:history="1">
        <w:r w:rsidR="00AD1970">
          <w:rPr>
            <w:rStyle w:val="Hyperlink"/>
            <w:rFonts w:ascii="GHEA Grapalat" w:hAnsi="GHEA Grapalat"/>
            <w:b/>
            <w:i w:val="0"/>
            <w:lang w:val="hy-AM"/>
          </w:rPr>
          <w:t>zvart.arshakyan@yerevan.am</w:t>
        </w:r>
      </w:hyperlink>
      <w:r w:rsidRPr="00C43456">
        <w:rPr>
          <w:rFonts w:ascii="GHEA Grapalat" w:hAnsi="GHEA Grapalat"/>
          <w:b/>
          <w:i w:val="0"/>
          <w:lang w:val="hy-AM"/>
        </w:rPr>
        <w:t>։</w:t>
      </w:r>
    </w:p>
    <w:p w14:paraId="1485C9A9"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Պատվիրատու` Երևանի քաղաքապետարան։</w:t>
      </w:r>
    </w:p>
    <w:p w14:paraId="6B960978" w14:textId="77777777" w:rsidR="005727A9" w:rsidRPr="00C43456" w:rsidRDefault="005727A9" w:rsidP="005727A9">
      <w:pPr>
        <w:pStyle w:val="BodyTextIndent"/>
        <w:spacing w:line="240" w:lineRule="auto"/>
        <w:rPr>
          <w:rFonts w:ascii="GHEA Grapalat" w:hAnsi="GHEA Grapalat"/>
          <w:i w:val="0"/>
          <w:lang w:val="hy-AM"/>
        </w:rPr>
      </w:pPr>
    </w:p>
    <w:p w14:paraId="75F63FD2" w14:textId="77777777" w:rsidR="005727A9" w:rsidRPr="00C43456" w:rsidRDefault="005727A9" w:rsidP="005727A9">
      <w:pPr>
        <w:pStyle w:val="BodyTextIndent"/>
        <w:spacing w:line="240" w:lineRule="auto"/>
        <w:rPr>
          <w:rFonts w:ascii="GHEA Grapalat" w:hAnsi="GHEA Grapalat"/>
          <w:i w:val="0"/>
          <w:lang w:val="hy-AM"/>
        </w:rPr>
      </w:pPr>
    </w:p>
    <w:p w14:paraId="2957D245" w14:textId="77777777" w:rsidR="009F18D0" w:rsidRPr="00C43456" w:rsidRDefault="009F18D0" w:rsidP="00EF3662">
      <w:pPr>
        <w:pStyle w:val="BodyTextIndent"/>
        <w:spacing w:line="240" w:lineRule="auto"/>
        <w:rPr>
          <w:rFonts w:ascii="GHEA Grapalat" w:hAnsi="GHEA Grapalat"/>
          <w:i w:val="0"/>
          <w:lang w:val="hy-AM"/>
        </w:rPr>
      </w:pPr>
    </w:p>
    <w:p w14:paraId="292A66D4" w14:textId="77777777" w:rsidR="009F18D0" w:rsidRPr="00C43456" w:rsidRDefault="009F18D0" w:rsidP="00EF3662">
      <w:pPr>
        <w:pStyle w:val="BodyTextIndent"/>
        <w:spacing w:line="240" w:lineRule="auto"/>
        <w:rPr>
          <w:rFonts w:ascii="GHEA Grapalat" w:hAnsi="GHEA Grapalat"/>
          <w:i w:val="0"/>
          <w:lang w:val="hy-AM"/>
        </w:rPr>
      </w:pPr>
    </w:p>
    <w:p w14:paraId="529412DC" w14:textId="77777777" w:rsidR="00754697" w:rsidRPr="00C43456" w:rsidRDefault="00754697" w:rsidP="00EF3662">
      <w:pPr>
        <w:pStyle w:val="BodyTextIndent"/>
        <w:spacing w:line="240" w:lineRule="auto"/>
        <w:ind w:left="1404"/>
        <w:rPr>
          <w:rFonts w:ascii="GHEA Grapalat" w:hAnsi="GHEA Grapalat"/>
          <w:i w:val="0"/>
          <w:lang w:val="hy-AM"/>
        </w:rPr>
      </w:pPr>
    </w:p>
    <w:p w14:paraId="15A45FA9" w14:textId="77777777" w:rsidR="00A12C95" w:rsidRPr="00C43456" w:rsidRDefault="00A12C95" w:rsidP="00EF3662">
      <w:pPr>
        <w:pStyle w:val="BodyTextIndent"/>
        <w:spacing w:line="240" w:lineRule="auto"/>
        <w:ind w:left="1404"/>
        <w:rPr>
          <w:rFonts w:ascii="GHEA Grapalat" w:hAnsi="GHEA Grapalat"/>
          <w:i w:val="0"/>
          <w:lang w:val="hy-AM"/>
        </w:rPr>
      </w:pPr>
    </w:p>
    <w:p w14:paraId="5DF692C9" w14:textId="77777777" w:rsidR="00055CC2" w:rsidRPr="00C43456" w:rsidRDefault="00055CC2" w:rsidP="00EF3662">
      <w:pPr>
        <w:pStyle w:val="BodyText"/>
        <w:ind w:right="-7" w:firstLine="567"/>
        <w:jc w:val="right"/>
        <w:rPr>
          <w:rFonts w:ascii="GHEA Grapalat" w:hAnsi="GHEA Grapalat" w:cs="Sylfaen"/>
          <w:i/>
          <w:sz w:val="22"/>
          <w:lang w:val="hy-AM"/>
        </w:rPr>
      </w:pPr>
    </w:p>
    <w:p w14:paraId="576A124B" w14:textId="77777777" w:rsidR="00055CC2" w:rsidRPr="00C43456" w:rsidRDefault="00055CC2" w:rsidP="00EF3662">
      <w:pPr>
        <w:pStyle w:val="BodyText"/>
        <w:ind w:right="-7" w:firstLine="567"/>
        <w:jc w:val="right"/>
        <w:rPr>
          <w:rFonts w:ascii="GHEA Grapalat" w:hAnsi="GHEA Grapalat" w:cs="Sylfaen"/>
          <w:i/>
          <w:sz w:val="22"/>
          <w:lang w:val="hy-AM"/>
        </w:rPr>
      </w:pPr>
    </w:p>
    <w:p w14:paraId="1B4CA8F5" w14:textId="77777777" w:rsidR="00055CC2" w:rsidRPr="00C43456" w:rsidRDefault="00055CC2" w:rsidP="00EF3662">
      <w:pPr>
        <w:pStyle w:val="BodyText"/>
        <w:ind w:right="-7" w:firstLine="567"/>
        <w:jc w:val="right"/>
        <w:rPr>
          <w:rFonts w:ascii="GHEA Grapalat" w:hAnsi="GHEA Grapalat" w:cs="Sylfaen"/>
          <w:i/>
          <w:sz w:val="22"/>
          <w:lang w:val="hy-AM"/>
        </w:rPr>
      </w:pPr>
    </w:p>
    <w:p w14:paraId="6F9E32BE" w14:textId="77777777" w:rsidR="00A97750" w:rsidRDefault="00A97750" w:rsidP="00A97750">
      <w:pPr>
        <w:pStyle w:val="BodyText"/>
        <w:spacing w:after="0"/>
        <w:rPr>
          <w:rFonts w:ascii="GHEA Grapalat" w:hAnsi="GHEA Grapalat" w:cs="Sylfaen"/>
          <w:i/>
          <w:sz w:val="22"/>
          <w:lang w:val="hy-AM"/>
        </w:rPr>
      </w:pPr>
    </w:p>
    <w:p w14:paraId="2F5ABBFC" w14:textId="77777777" w:rsidR="003A6749" w:rsidRPr="00C43456" w:rsidRDefault="003A6749" w:rsidP="00A97750">
      <w:pPr>
        <w:pStyle w:val="BodyText"/>
        <w:spacing w:after="0"/>
        <w:rPr>
          <w:rFonts w:ascii="GHEA Grapalat" w:hAnsi="GHEA Grapalat" w:cs="Sylfaen"/>
          <w:iCs/>
          <w:sz w:val="20"/>
          <w:szCs w:val="20"/>
          <w:lang w:val="hy-AM"/>
        </w:rPr>
      </w:pPr>
    </w:p>
    <w:p w14:paraId="3D4AA01F" w14:textId="77777777" w:rsidR="00564A13" w:rsidRPr="00C43456" w:rsidRDefault="00564A13" w:rsidP="007B743B">
      <w:pPr>
        <w:pStyle w:val="BodyText"/>
        <w:spacing w:after="0"/>
        <w:ind w:firstLine="567"/>
        <w:jc w:val="right"/>
        <w:rPr>
          <w:rFonts w:ascii="GHEA Grapalat" w:hAnsi="GHEA Grapalat" w:cs="Sylfaen"/>
          <w:iCs/>
          <w:sz w:val="20"/>
          <w:szCs w:val="20"/>
          <w:lang w:val="hy-AM"/>
        </w:rPr>
      </w:pPr>
    </w:p>
    <w:p w14:paraId="4089357B" w14:textId="247F28BD" w:rsidR="007B743B" w:rsidRPr="00C43456" w:rsidRDefault="007B743B" w:rsidP="007B743B">
      <w:pPr>
        <w:pStyle w:val="BodyText"/>
        <w:spacing w:after="0"/>
        <w:ind w:firstLine="567"/>
        <w:jc w:val="right"/>
        <w:rPr>
          <w:rFonts w:ascii="GHEA Grapalat" w:hAnsi="GHEA Grapalat" w:cs="Sylfaen"/>
          <w:iCs/>
          <w:sz w:val="20"/>
          <w:szCs w:val="20"/>
          <w:lang w:val="hy-AM"/>
        </w:rPr>
      </w:pPr>
      <w:r w:rsidRPr="00C43456">
        <w:rPr>
          <w:rFonts w:ascii="GHEA Grapalat" w:hAnsi="GHEA Grapalat" w:cs="Sylfaen"/>
          <w:iCs/>
          <w:sz w:val="20"/>
          <w:szCs w:val="20"/>
          <w:lang w:val="hy-AM"/>
        </w:rPr>
        <w:lastRenderedPageBreak/>
        <w:t>Հաստատված</w:t>
      </w:r>
      <w:r w:rsidRPr="00C43456">
        <w:rPr>
          <w:rFonts w:ascii="GHEA Grapalat" w:hAnsi="GHEA Grapalat" w:cs="Times Armenian"/>
          <w:iCs/>
          <w:sz w:val="20"/>
          <w:szCs w:val="20"/>
          <w:lang w:val="hy-AM"/>
        </w:rPr>
        <w:t xml:space="preserve"> </w:t>
      </w:r>
      <w:r w:rsidRPr="00C43456">
        <w:rPr>
          <w:rFonts w:ascii="GHEA Grapalat" w:hAnsi="GHEA Grapalat" w:cs="Sylfaen"/>
          <w:iCs/>
          <w:sz w:val="20"/>
          <w:szCs w:val="20"/>
          <w:lang w:val="hy-AM"/>
        </w:rPr>
        <w:t>է</w:t>
      </w:r>
    </w:p>
    <w:p w14:paraId="6AD594C2" w14:textId="1D646519" w:rsidR="007B743B" w:rsidRPr="00C43456" w:rsidRDefault="00336C1D" w:rsidP="007B743B">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ԵՔ-ԳՀԾՁԲ-26/171</w:t>
      </w:r>
      <w:r w:rsidR="003A6749">
        <w:rPr>
          <w:rFonts w:ascii="GHEA Grapalat" w:hAnsi="GHEA Grapalat" w:cs="Sylfaen"/>
          <w:iCs/>
          <w:sz w:val="20"/>
          <w:szCs w:val="20"/>
          <w:lang w:val="hy-AM"/>
        </w:rPr>
        <w:t xml:space="preserve"> </w:t>
      </w:r>
      <w:r w:rsidR="007B743B" w:rsidRPr="00C43456">
        <w:rPr>
          <w:rFonts w:ascii="GHEA Grapalat" w:hAnsi="GHEA Grapalat" w:cs="Sylfaen"/>
          <w:iCs/>
          <w:sz w:val="20"/>
          <w:szCs w:val="20"/>
          <w:lang w:val="hy-AM"/>
        </w:rPr>
        <w:t xml:space="preserve"> ծածկա</w:t>
      </w:r>
      <w:r w:rsidR="007B743B" w:rsidRPr="00C43456">
        <w:rPr>
          <w:rFonts w:ascii="GHEA Grapalat" w:hAnsi="GHEA Grapalat" w:cs="Times Armenian"/>
          <w:iCs/>
          <w:sz w:val="20"/>
          <w:szCs w:val="20"/>
          <w:lang w:val="hy-AM"/>
        </w:rPr>
        <w:t>գ</w:t>
      </w:r>
      <w:r w:rsidR="007B743B" w:rsidRPr="00C43456">
        <w:rPr>
          <w:rFonts w:ascii="GHEA Grapalat" w:hAnsi="GHEA Grapalat" w:cs="Sylfaen"/>
          <w:iCs/>
          <w:sz w:val="20"/>
          <w:szCs w:val="20"/>
          <w:lang w:val="hy-AM"/>
        </w:rPr>
        <w:t>րով</w:t>
      </w:r>
      <w:r w:rsidR="007B743B" w:rsidRPr="00C43456">
        <w:rPr>
          <w:rFonts w:ascii="GHEA Grapalat" w:hAnsi="GHEA Grapalat" w:cs="Times Armenian"/>
          <w:iCs/>
          <w:sz w:val="20"/>
          <w:szCs w:val="20"/>
          <w:lang w:val="hy-AM"/>
        </w:rPr>
        <w:t xml:space="preserve"> </w:t>
      </w:r>
    </w:p>
    <w:p w14:paraId="1EB8D7F4" w14:textId="77777777" w:rsidR="007B743B" w:rsidRPr="00C43456" w:rsidRDefault="007B743B" w:rsidP="007B743B">
      <w:pPr>
        <w:pStyle w:val="BodyText"/>
        <w:spacing w:after="0"/>
        <w:ind w:firstLine="567"/>
        <w:jc w:val="right"/>
        <w:rPr>
          <w:rFonts w:ascii="GHEA Grapalat" w:hAnsi="GHEA Grapalat" w:cs="Times Armenian"/>
          <w:iCs/>
          <w:sz w:val="20"/>
          <w:szCs w:val="20"/>
          <w:lang w:val="hy-AM"/>
        </w:rPr>
      </w:pPr>
      <w:r w:rsidRPr="00C43456">
        <w:rPr>
          <w:rFonts w:ascii="GHEA Grapalat" w:hAnsi="GHEA Grapalat" w:cs="Sylfaen"/>
          <w:iCs/>
          <w:sz w:val="20"/>
          <w:szCs w:val="20"/>
          <w:lang w:val="hy-AM"/>
        </w:rPr>
        <w:t>գնանշման հարցում</w:t>
      </w:r>
      <w:r w:rsidRPr="00C43456">
        <w:rPr>
          <w:rFonts w:ascii="GHEA Grapalat" w:hAnsi="GHEA Grapalat" w:cs="Times Armenian"/>
          <w:iCs/>
          <w:sz w:val="20"/>
          <w:szCs w:val="20"/>
          <w:lang w:val="hy-AM"/>
        </w:rPr>
        <w:t xml:space="preserve">ի գնահատող </w:t>
      </w:r>
      <w:r w:rsidRPr="00C43456">
        <w:rPr>
          <w:rFonts w:ascii="GHEA Grapalat" w:hAnsi="GHEA Grapalat" w:cs="Sylfaen"/>
          <w:iCs/>
          <w:sz w:val="20"/>
          <w:szCs w:val="20"/>
          <w:lang w:val="hy-AM"/>
        </w:rPr>
        <w:t>հանձնաժողովի</w:t>
      </w:r>
    </w:p>
    <w:p w14:paraId="344180AF" w14:textId="45BA7FE3" w:rsidR="007B743B" w:rsidRPr="00C43456" w:rsidRDefault="007B743B" w:rsidP="007B743B">
      <w:pPr>
        <w:pStyle w:val="BodyText"/>
        <w:spacing w:after="0"/>
        <w:ind w:firstLine="567"/>
        <w:jc w:val="right"/>
        <w:rPr>
          <w:rFonts w:ascii="GHEA Grapalat" w:hAnsi="GHEA Grapalat"/>
          <w:iCs/>
          <w:sz w:val="20"/>
          <w:szCs w:val="20"/>
          <w:lang w:val="hy-AM"/>
        </w:rPr>
      </w:pPr>
      <w:r w:rsidRPr="00C43456">
        <w:rPr>
          <w:rFonts w:ascii="GHEA Grapalat" w:hAnsi="GHEA Grapalat" w:cs="Sylfaen"/>
          <w:iCs/>
          <w:sz w:val="20"/>
          <w:szCs w:val="20"/>
          <w:lang w:val="hy-AM"/>
        </w:rPr>
        <w:t xml:space="preserve"> 202</w:t>
      </w:r>
      <w:r w:rsidR="00F547DA">
        <w:rPr>
          <w:rFonts w:ascii="GHEA Grapalat" w:hAnsi="GHEA Grapalat" w:cs="Sylfaen"/>
          <w:iCs/>
          <w:sz w:val="20"/>
          <w:szCs w:val="20"/>
          <w:lang w:val="hy-AM"/>
        </w:rPr>
        <w:t>6</w:t>
      </w:r>
      <w:r w:rsidRPr="00C43456">
        <w:rPr>
          <w:rFonts w:ascii="GHEA Grapalat" w:hAnsi="GHEA Grapalat" w:cs="Sylfaen"/>
          <w:iCs/>
          <w:sz w:val="20"/>
          <w:szCs w:val="20"/>
          <w:lang w:val="hy-AM"/>
        </w:rPr>
        <w:t>թ</w:t>
      </w:r>
      <w:r w:rsidRPr="00C43456">
        <w:rPr>
          <w:rFonts w:ascii="GHEA Grapalat" w:hAnsi="GHEA Grapalat" w:cs="Times Armenian"/>
          <w:iCs/>
          <w:sz w:val="20"/>
          <w:szCs w:val="20"/>
          <w:lang w:val="hy-AM"/>
        </w:rPr>
        <w:t>.</w:t>
      </w:r>
      <w:r w:rsidR="002C7D37">
        <w:rPr>
          <w:rFonts w:ascii="GHEA Grapalat" w:hAnsi="GHEA Grapalat" w:cs="Times Armenian"/>
          <w:iCs/>
          <w:sz w:val="20"/>
          <w:szCs w:val="20"/>
          <w:lang w:val="hy-AM"/>
        </w:rPr>
        <w:t xml:space="preserve"> սեպտեմբեր</w:t>
      </w:r>
      <w:r w:rsidR="00A72F15">
        <w:rPr>
          <w:rFonts w:ascii="GHEA Grapalat" w:hAnsi="GHEA Grapalat" w:cs="Times Armenian"/>
          <w:iCs/>
          <w:sz w:val="20"/>
          <w:szCs w:val="20"/>
          <w:lang w:val="hy-AM"/>
        </w:rPr>
        <w:t>ի 1</w:t>
      </w:r>
      <w:r w:rsidR="002C7D37">
        <w:rPr>
          <w:rFonts w:ascii="GHEA Grapalat" w:hAnsi="GHEA Grapalat" w:cs="Times Armenian"/>
          <w:iCs/>
          <w:sz w:val="20"/>
          <w:szCs w:val="20"/>
          <w:lang w:val="hy-AM"/>
        </w:rPr>
        <w:t>0</w:t>
      </w:r>
      <w:r w:rsidRPr="00C43456">
        <w:rPr>
          <w:rFonts w:ascii="GHEA Grapalat" w:hAnsi="GHEA Grapalat" w:cs="Times Armenian"/>
          <w:iCs/>
          <w:sz w:val="20"/>
          <w:szCs w:val="20"/>
          <w:lang w:val="hy-AM"/>
        </w:rPr>
        <w:t xml:space="preserve">-ի </w:t>
      </w:r>
      <w:r w:rsidRPr="00C43456">
        <w:rPr>
          <w:rFonts w:ascii="GHEA Grapalat" w:hAnsi="GHEA Grapalat" w:cs="Times Armenian"/>
          <w:iCs/>
          <w:sz w:val="20"/>
          <w:szCs w:val="20"/>
          <w:vertAlign w:val="subscript"/>
          <w:lang w:val="hy-AM"/>
        </w:rPr>
        <w:t xml:space="preserve"> </w:t>
      </w:r>
      <w:r w:rsidRPr="00C43456">
        <w:rPr>
          <w:rFonts w:ascii="GHEA Grapalat" w:hAnsi="GHEA Grapalat" w:cs="Times Armenian"/>
          <w:iCs/>
          <w:sz w:val="20"/>
          <w:szCs w:val="20"/>
          <w:lang w:val="hy-AM"/>
        </w:rPr>
        <w:t xml:space="preserve">N 3 </w:t>
      </w:r>
      <w:r w:rsidRPr="00C43456">
        <w:rPr>
          <w:rFonts w:ascii="GHEA Grapalat" w:hAnsi="GHEA Grapalat" w:cs="Sylfaen"/>
          <w:iCs/>
          <w:sz w:val="20"/>
          <w:szCs w:val="20"/>
          <w:lang w:val="hy-AM"/>
        </w:rPr>
        <w:t>որոշմամբ</w:t>
      </w:r>
    </w:p>
    <w:p w14:paraId="4FF299A2" w14:textId="77777777" w:rsidR="007B743B" w:rsidRPr="00C43456" w:rsidRDefault="007B743B" w:rsidP="007B743B">
      <w:pPr>
        <w:pStyle w:val="BodyText"/>
        <w:ind w:right="-7" w:firstLine="567"/>
        <w:jc w:val="center"/>
        <w:rPr>
          <w:rFonts w:ascii="GHEA Grapalat" w:hAnsi="GHEA Grapalat"/>
          <w:lang w:val="hy-AM"/>
        </w:rPr>
      </w:pPr>
    </w:p>
    <w:p w14:paraId="4D21739D" w14:textId="77777777" w:rsidR="00037DDE" w:rsidRPr="00C43456" w:rsidRDefault="00037DDE" w:rsidP="00EF3662">
      <w:pPr>
        <w:pStyle w:val="BodyText"/>
        <w:ind w:right="-7" w:firstLine="567"/>
        <w:jc w:val="right"/>
        <w:rPr>
          <w:rFonts w:ascii="GHEA Grapalat" w:hAnsi="GHEA Grapalat" w:cs="Sylfaen"/>
          <w:i/>
          <w:sz w:val="22"/>
          <w:lang w:val="hy-AM"/>
        </w:rPr>
      </w:pPr>
    </w:p>
    <w:p w14:paraId="175D1B24" w14:textId="77777777" w:rsidR="00341A74" w:rsidRPr="00C43456" w:rsidRDefault="00341A74" w:rsidP="00EF3662">
      <w:pPr>
        <w:pStyle w:val="BodyText"/>
        <w:ind w:right="-7" w:firstLine="567"/>
        <w:jc w:val="right"/>
        <w:rPr>
          <w:rFonts w:ascii="GHEA Grapalat" w:hAnsi="GHEA Grapalat" w:cs="Sylfaen"/>
          <w:i/>
          <w:sz w:val="22"/>
          <w:lang w:val="hy-AM"/>
        </w:rPr>
      </w:pPr>
    </w:p>
    <w:p w14:paraId="69E6E408" w14:textId="77777777" w:rsidR="00341A74" w:rsidRPr="00C43456" w:rsidRDefault="00341A74" w:rsidP="00EF3662">
      <w:pPr>
        <w:pStyle w:val="BodyText"/>
        <w:ind w:right="-7" w:firstLine="567"/>
        <w:jc w:val="right"/>
        <w:rPr>
          <w:rFonts w:ascii="GHEA Grapalat" w:hAnsi="GHEA Grapalat" w:cs="Sylfaen"/>
          <w:i/>
          <w:sz w:val="22"/>
          <w:lang w:val="hy-AM"/>
        </w:rPr>
      </w:pPr>
    </w:p>
    <w:p w14:paraId="58878143" w14:textId="77777777" w:rsidR="007B743B" w:rsidRPr="00C43456" w:rsidRDefault="007B743B" w:rsidP="007B743B">
      <w:pPr>
        <w:pStyle w:val="BodyText"/>
        <w:ind w:right="-7" w:firstLine="567"/>
        <w:jc w:val="center"/>
        <w:rPr>
          <w:rFonts w:ascii="GHEA Grapalat" w:hAnsi="GHEA Grapalat"/>
          <w:iCs/>
          <w:lang w:val="hy-AM"/>
        </w:rPr>
      </w:pPr>
      <w:r w:rsidRPr="00C43456">
        <w:rPr>
          <w:rFonts w:ascii="GHEA Grapalat" w:hAnsi="GHEA Grapalat" w:cs="Times Armenian"/>
          <w:b/>
          <w:iCs/>
          <w:lang w:val="hy-AM"/>
        </w:rPr>
        <w:t>Երևանի քաղաքապետարան</w:t>
      </w:r>
    </w:p>
    <w:p w14:paraId="7D1CA012" w14:textId="77777777" w:rsidR="00096865" w:rsidRPr="00C43456" w:rsidRDefault="00096865" w:rsidP="00EF3662">
      <w:pPr>
        <w:pStyle w:val="BodyText"/>
        <w:tabs>
          <w:tab w:val="left" w:pos="5968"/>
        </w:tabs>
        <w:ind w:right="-7" w:firstLine="567"/>
        <w:rPr>
          <w:rFonts w:ascii="GHEA Grapalat" w:hAnsi="GHEA Grapalat"/>
          <w:lang w:val="hy-AM"/>
        </w:rPr>
      </w:pPr>
      <w:r w:rsidRPr="00C43456">
        <w:rPr>
          <w:rFonts w:ascii="GHEA Grapalat" w:hAnsi="GHEA Grapalat"/>
          <w:lang w:val="hy-AM"/>
        </w:rPr>
        <w:tab/>
      </w:r>
    </w:p>
    <w:p w14:paraId="7D445BB8" w14:textId="77777777" w:rsidR="00096865" w:rsidRPr="00C43456" w:rsidRDefault="00096865" w:rsidP="00EF3662">
      <w:pPr>
        <w:pStyle w:val="BodyText"/>
        <w:ind w:right="-7" w:firstLine="567"/>
        <w:jc w:val="center"/>
        <w:rPr>
          <w:rFonts w:ascii="GHEA Grapalat" w:hAnsi="GHEA Grapalat"/>
          <w:lang w:val="hy-AM"/>
        </w:rPr>
      </w:pPr>
    </w:p>
    <w:p w14:paraId="577ADC38" w14:textId="77777777" w:rsidR="007B743B" w:rsidRPr="00C43456" w:rsidRDefault="007B743B" w:rsidP="007B743B">
      <w:pPr>
        <w:pStyle w:val="BodyText"/>
        <w:ind w:right="-7" w:firstLine="567"/>
        <w:jc w:val="center"/>
        <w:rPr>
          <w:rFonts w:ascii="GHEA Grapalat" w:hAnsi="GHEA Grapalat" w:cs="Sylfaen"/>
          <w:lang w:val="hy-AM"/>
        </w:rPr>
      </w:pPr>
      <w:r w:rsidRPr="00C43456">
        <w:rPr>
          <w:rFonts w:ascii="GHEA Grapalat" w:hAnsi="GHEA Grapalat" w:cs="Sylfaen"/>
          <w:lang w:val="hy-AM"/>
        </w:rPr>
        <w:t>Հ</w:t>
      </w:r>
      <w:r w:rsidRPr="00C43456">
        <w:rPr>
          <w:rFonts w:ascii="GHEA Grapalat" w:hAnsi="GHEA Grapalat" w:cs="Times Armenian"/>
          <w:lang w:val="hy-AM"/>
        </w:rPr>
        <w:t xml:space="preserve"> </w:t>
      </w:r>
      <w:r w:rsidRPr="00C43456">
        <w:rPr>
          <w:rFonts w:ascii="GHEA Grapalat" w:hAnsi="GHEA Grapalat" w:cs="Sylfaen"/>
          <w:lang w:val="hy-AM"/>
        </w:rPr>
        <w:t>Ր</w:t>
      </w:r>
      <w:r w:rsidRPr="00C43456">
        <w:rPr>
          <w:rFonts w:ascii="GHEA Grapalat" w:hAnsi="GHEA Grapalat" w:cs="Times Armenian"/>
          <w:lang w:val="hy-AM"/>
        </w:rPr>
        <w:t xml:space="preserve"> </w:t>
      </w:r>
      <w:r w:rsidRPr="00C43456">
        <w:rPr>
          <w:rFonts w:ascii="GHEA Grapalat" w:hAnsi="GHEA Grapalat" w:cs="Sylfaen"/>
          <w:lang w:val="hy-AM"/>
        </w:rPr>
        <w:t>Ա</w:t>
      </w:r>
      <w:r w:rsidRPr="00C43456">
        <w:rPr>
          <w:rFonts w:ascii="GHEA Grapalat" w:hAnsi="GHEA Grapalat" w:cs="Times Armenian"/>
          <w:lang w:val="hy-AM"/>
        </w:rPr>
        <w:t xml:space="preserve"> </w:t>
      </w:r>
      <w:r w:rsidRPr="00C43456">
        <w:rPr>
          <w:rFonts w:ascii="GHEA Grapalat" w:hAnsi="GHEA Grapalat" w:cs="Sylfaen"/>
          <w:lang w:val="hy-AM"/>
        </w:rPr>
        <w:t>Վ</w:t>
      </w:r>
      <w:r w:rsidRPr="00C43456">
        <w:rPr>
          <w:rFonts w:ascii="GHEA Grapalat" w:hAnsi="GHEA Grapalat" w:cs="Times Armenian"/>
          <w:lang w:val="hy-AM"/>
        </w:rPr>
        <w:t xml:space="preserve"> </w:t>
      </w:r>
      <w:r w:rsidRPr="00C43456">
        <w:rPr>
          <w:rFonts w:ascii="GHEA Grapalat" w:hAnsi="GHEA Grapalat" w:cs="Sylfaen"/>
          <w:lang w:val="hy-AM"/>
        </w:rPr>
        <w:t>Ե</w:t>
      </w:r>
      <w:r w:rsidRPr="00C43456">
        <w:rPr>
          <w:rFonts w:ascii="GHEA Grapalat" w:hAnsi="GHEA Grapalat" w:cs="Times Armenian"/>
          <w:lang w:val="hy-AM"/>
        </w:rPr>
        <w:t xml:space="preserve"> </w:t>
      </w:r>
      <w:r w:rsidRPr="00C43456">
        <w:rPr>
          <w:rFonts w:ascii="GHEA Grapalat" w:hAnsi="GHEA Grapalat" w:cs="Sylfaen"/>
          <w:lang w:val="hy-AM"/>
        </w:rPr>
        <w:t>Ր</w:t>
      </w:r>
    </w:p>
    <w:p w14:paraId="1F5F24DD" w14:textId="77777777" w:rsidR="007B743B" w:rsidRPr="00C43456" w:rsidRDefault="007B743B" w:rsidP="007B743B">
      <w:pPr>
        <w:pStyle w:val="BodyText"/>
        <w:ind w:right="-7" w:firstLine="567"/>
        <w:jc w:val="center"/>
        <w:rPr>
          <w:rFonts w:ascii="GHEA Grapalat" w:hAnsi="GHEA Grapalat" w:cs="Sylfaen"/>
          <w:lang w:val="hy-AM"/>
        </w:rPr>
      </w:pPr>
    </w:p>
    <w:p w14:paraId="201607EE" w14:textId="77777777" w:rsidR="007B743B" w:rsidRPr="00C43456" w:rsidRDefault="007B743B" w:rsidP="007B743B">
      <w:pPr>
        <w:pStyle w:val="BodyText"/>
        <w:ind w:right="-7" w:firstLine="567"/>
        <w:jc w:val="center"/>
        <w:rPr>
          <w:rFonts w:ascii="GHEA Grapalat" w:hAnsi="GHEA Grapalat" w:cs="Sylfaen"/>
          <w:lang w:val="hy-AM"/>
        </w:rPr>
      </w:pPr>
    </w:p>
    <w:p w14:paraId="083B008B" w14:textId="301806E2" w:rsidR="007B743B" w:rsidRPr="00C43456" w:rsidRDefault="007B743B" w:rsidP="007B743B">
      <w:pPr>
        <w:pStyle w:val="BodyText"/>
        <w:ind w:right="-7"/>
        <w:jc w:val="center"/>
        <w:rPr>
          <w:rFonts w:ascii="GHEA Grapalat" w:hAnsi="GHEA Grapalat"/>
          <w:szCs w:val="22"/>
          <w:lang w:val="hy-AM"/>
        </w:rPr>
      </w:pPr>
      <w:r w:rsidRPr="00C43456">
        <w:rPr>
          <w:rFonts w:ascii="GHEA Grapalat" w:hAnsi="GHEA Grapalat" w:cs="Sylfaen"/>
          <w:lang w:val="hy-AM"/>
        </w:rPr>
        <w:t>ԵՐԵՎԱՆԻ ՔԱՂԱՔԱՊԵՏԱՐԱՆԻ ԿԱՐԻՔՆԵՐԻ</w:t>
      </w:r>
      <w:r w:rsidRPr="00C43456">
        <w:rPr>
          <w:rFonts w:ascii="GHEA Grapalat" w:hAnsi="GHEA Grapalat" w:cs="Times Armenian"/>
          <w:lang w:val="hy-AM"/>
        </w:rPr>
        <w:t xml:space="preserve"> </w:t>
      </w:r>
      <w:r w:rsidRPr="00C43456">
        <w:rPr>
          <w:rFonts w:ascii="GHEA Grapalat" w:hAnsi="GHEA Grapalat" w:cs="Sylfaen"/>
          <w:lang w:val="hy-AM"/>
        </w:rPr>
        <w:t>ՀԱՄԱՐ</w:t>
      </w:r>
      <w:r w:rsidRPr="00C43456">
        <w:rPr>
          <w:rFonts w:ascii="GHEA Grapalat" w:hAnsi="GHEA Grapalat" w:cs="Times Armenian"/>
          <w:lang w:val="hy-AM"/>
        </w:rPr>
        <w:t xml:space="preserve">` </w:t>
      </w:r>
      <w:r w:rsidR="00FE1DE9">
        <w:rPr>
          <w:rFonts w:ascii="GHEA Grapalat" w:hAnsi="GHEA Grapalat"/>
          <w:lang w:val="hy-AM"/>
        </w:rPr>
        <w:t>ԵՐԵՎԱՆ ՔԱՂԱՔԻ ՆՈՐ ՆՈՐՔ ՎԱՐՉԱԿԱՆ ՇՐՋԱՆԻ ՀՐԱՏԱՊ ԼՈՒԾՈՒՄ ՊԱՀԱՆՋՈՂ  ԾԱՌԱՅՈՒԹՅՈՒՆՆԵՐ</w:t>
      </w:r>
      <w:r w:rsidR="00930D6F" w:rsidRPr="00C43456">
        <w:rPr>
          <w:rFonts w:ascii="GHEA Grapalat" w:hAnsi="GHEA Grapalat"/>
          <w:lang w:val="hy-AM"/>
        </w:rPr>
        <w:t>Ի</w:t>
      </w:r>
      <w:r w:rsidR="00930D6F" w:rsidRPr="00C43456">
        <w:rPr>
          <w:rFonts w:ascii="GHEA Grapalat" w:hAnsi="GHEA Grapalat"/>
          <w:b/>
          <w:bCs/>
          <w:lang w:val="hy-AM"/>
        </w:rPr>
        <w:t xml:space="preserve"> </w:t>
      </w:r>
      <w:r w:rsidRPr="00C43456">
        <w:rPr>
          <w:rFonts w:ascii="GHEA Grapalat" w:hAnsi="GHEA Grapalat" w:cs="Sylfaen"/>
          <w:lang w:val="hy-AM"/>
        </w:rPr>
        <w:t>ՁԵՌՔԲԵՐՄԱՆ</w:t>
      </w:r>
      <w:r w:rsidRPr="00C43456">
        <w:rPr>
          <w:rFonts w:ascii="GHEA Grapalat" w:hAnsi="GHEA Grapalat" w:cs="Times Armenian"/>
          <w:lang w:val="hy-AM"/>
        </w:rPr>
        <w:t xml:space="preserve"> </w:t>
      </w:r>
      <w:r w:rsidRPr="00C43456">
        <w:rPr>
          <w:rFonts w:ascii="GHEA Grapalat" w:hAnsi="GHEA Grapalat" w:cs="Sylfaen"/>
          <w:lang w:val="hy-AM"/>
        </w:rPr>
        <w:t>ՆՊԱՏԱԿՈՎ</w:t>
      </w:r>
      <w:r w:rsidRPr="00C43456">
        <w:rPr>
          <w:rFonts w:ascii="GHEA Grapalat" w:hAnsi="GHEA Grapalat" w:cs="Times Armenian"/>
          <w:lang w:val="hy-AM"/>
        </w:rPr>
        <w:t xml:space="preserve"> </w:t>
      </w:r>
      <w:r w:rsidRPr="00C43456">
        <w:rPr>
          <w:rFonts w:ascii="GHEA Grapalat" w:hAnsi="GHEA Grapalat" w:cs="Sylfaen"/>
          <w:lang w:val="hy-AM"/>
        </w:rPr>
        <w:t>ՀԱՅՏԱՐԱՐՎԱԾ</w:t>
      </w:r>
      <w:r w:rsidRPr="00C43456">
        <w:rPr>
          <w:rFonts w:ascii="GHEA Grapalat" w:hAnsi="GHEA Grapalat" w:cs="Times Armenian"/>
          <w:lang w:val="hy-AM"/>
        </w:rPr>
        <w:t xml:space="preserve"> </w:t>
      </w:r>
      <w:r w:rsidRPr="00C43456">
        <w:rPr>
          <w:rFonts w:ascii="GHEA Grapalat" w:hAnsi="GHEA Grapalat" w:cs="Sylfaen"/>
          <w:lang w:val="hy-AM"/>
        </w:rPr>
        <w:t>ԳՆԱՆՇՄԱՆ ՀԱՐՑՄԱՆ</w:t>
      </w:r>
    </w:p>
    <w:p w14:paraId="3C2DDBD6" w14:textId="77777777" w:rsidR="00096865" w:rsidRPr="00C43456" w:rsidRDefault="00096865" w:rsidP="00EF3662">
      <w:pPr>
        <w:pStyle w:val="BodyText"/>
        <w:ind w:right="-7"/>
        <w:jc w:val="center"/>
        <w:rPr>
          <w:rFonts w:ascii="GHEA Grapalat" w:hAnsi="GHEA Grapalat"/>
          <w:szCs w:val="22"/>
          <w:lang w:val="hy-AM"/>
        </w:rPr>
      </w:pPr>
    </w:p>
    <w:p w14:paraId="465777BC" w14:textId="77777777" w:rsidR="00096865" w:rsidRPr="00C43456" w:rsidRDefault="00096865" w:rsidP="00EF3662">
      <w:pPr>
        <w:pStyle w:val="BodyText"/>
        <w:ind w:right="-7" w:firstLine="567"/>
        <w:jc w:val="center"/>
        <w:rPr>
          <w:rFonts w:ascii="GHEA Grapalat" w:hAnsi="GHEA Grapalat"/>
          <w:lang w:val="hy-AM"/>
        </w:rPr>
      </w:pPr>
    </w:p>
    <w:p w14:paraId="24993CB8" w14:textId="77777777" w:rsidR="00096865" w:rsidRPr="00C43456" w:rsidRDefault="00096865" w:rsidP="00EF3662">
      <w:pPr>
        <w:pStyle w:val="BodyText"/>
        <w:ind w:right="-7" w:firstLine="567"/>
        <w:jc w:val="center"/>
        <w:rPr>
          <w:rFonts w:ascii="GHEA Grapalat" w:hAnsi="GHEA Grapalat"/>
          <w:lang w:val="hy-AM"/>
        </w:rPr>
      </w:pPr>
    </w:p>
    <w:p w14:paraId="25BB1505" w14:textId="77777777" w:rsidR="00096865" w:rsidRPr="00C43456" w:rsidRDefault="00096865" w:rsidP="00EF3662">
      <w:pPr>
        <w:pStyle w:val="BodyText"/>
        <w:ind w:right="-7" w:firstLine="567"/>
        <w:jc w:val="center"/>
        <w:rPr>
          <w:rFonts w:ascii="GHEA Grapalat" w:hAnsi="GHEA Grapalat"/>
          <w:lang w:val="hy-AM"/>
        </w:rPr>
      </w:pPr>
    </w:p>
    <w:p w14:paraId="152220CF" w14:textId="77777777" w:rsidR="00096865" w:rsidRPr="00C43456" w:rsidRDefault="00096865" w:rsidP="00EF3662">
      <w:pPr>
        <w:pStyle w:val="BodyText"/>
        <w:ind w:right="-7" w:firstLine="567"/>
        <w:jc w:val="center"/>
        <w:rPr>
          <w:rFonts w:ascii="GHEA Grapalat" w:hAnsi="GHEA Grapalat"/>
          <w:lang w:val="hy-AM"/>
        </w:rPr>
      </w:pPr>
    </w:p>
    <w:p w14:paraId="59515D52" w14:textId="77777777" w:rsidR="00096865" w:rsidRPr="00C43456" w:rsidRDefault="00096865" w:rsidP="00EF3662">
      <w:pPr>
        <w:pStyle w:val="BodyText"/>
        <w:ind w:right="-7" w:firstLine="567"/>
        <w:jc w:val="center"/>
        <w:rPr>
          <w:rFonts w:ascii="GHEA Grapalat" w:hAnsi="GHEA Grapalat"/>
          <w:lang w:val="hy-AM"/>
        </w:rPr>
      </w:pPr>
    </w:p>
    <w:p w14:paraId="2175EE81" w14:textId="77777777" w:rsidR="00096865" w:rsidRPr="00C43456" w:rsidRDefault="00096865" w:rsidP="00EF3662">
      <w:pPr>
        <w:pStyle w:val="BodyText"/>
        <w:ind w:right="-7" w:firstLine="567"/>
        <w:jc w:val="center"/>
        <w:rPr>
          <w:rFonts w:ascii="GHEA Grapalat" w:hAnsi="GHEA Grapalat"/>
          <w:lang w:val="hy-AM"/>
        </w:rPr>
      </w:pPr>
    </w:p>
    <w:p w14:paraId="444B8AED" w14:textId="77777777" w:rsidR="00096865" w:rsidRPr="00C43456" w:rsidRDefault="00096865" w:rsidP="00EF3662">
      <w:pPr>
        <w:pStyle w:val="BodyText"/>
        <w:ind w:right="-7" w:firstLine="567"/>
        <w:jc w:val="center"/>
        <w:rPr>
          <w:rFonts w:ascii="GHEA Grapalat" w:hAnsi="GHEA Grapalat"/>
          <w:lang w:val="hy-AM"/>
        </w:rPr>
      </w:pPr>
    </w:p>
    <w:p w14:paraId="211D8B8E" w14:textId="77777777" w:rsidR="00096865" w:rsidRPr="00C43456" w:rsidRDefault="00096865" w:rsidP="00EF3662">
      <w:pPr>
        <w:pStyle w:val="BodyText"/>
        <w:ind w:right="-7" w:firstLine="567"/>
        <w:jc w:val="center"/>
        <w:rPr>
          <w:rFonts w:ascii="GHEA Grapalat" w:hAnsi="GHEA Grapalat"/>
          <w:lang w:val="hy-AM"/>
        </w:rPr>
      </w:pPr>
    </w:p>
    <w:p w14:paraId="06547AA4" w14:textId="2E0569CE" w:rsidR="001A43A4" w:rsidRPr="00C43456" w:rsidRDefault="006F0D3F" w:rsidP="00EF3662">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br w:type="page"/>
      </w:r>
      <w:r w:rsidR="00096865" w:rsidRPr="00C43456">
        <w:rPr>
          <w:rFonts w:ascii="GHEA Grapalat" w:hAnsi="GHEA Grapalat" w:cs="Sylfaen"/>
          <w:i/>
          <w:sz w:val="22"/>
          <w:szCs w:val="22"/>
          <w:lang w:val="hy-AM"/>
        </w:rPr>
        <w:lastRenderedPageBreak/>
        <w:t>Հարգելի</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մասնակից</w:t>
      </w:r>
      <w:r w:rsidR="00677658" w:rsidRPr="00C43456">
        <w:rPr>
          <w:rFonts w:ascii="GHEA Grapalat" w:hAnsi="GHEA Grapalat" w:cs="Sylfaen"/>
          <w:i/>
          <w:sz w:val="22"/>
          <w:szCs w:val="22"/>
          <w:lang w:val="hy-AM"/>
        </w:rPr>
        <w:t xml:space="preserve"> </w:t>
      </w:r>
      <w:r w:rsidR="00884204" w:rsidRPr="00C43456">
        <w:rPr>
          <w:rFonts w:ascii="GHEA Grapalat" w:hAnsi="GHEA Grapalat" w:cs="Sylfaen"/>
          <w:i/>
          <w:sz w:val="22"/>
          <w:szCs w:val="22"/>
          <w:lang w:val="hy-AM"/>
        </w:rPr>
        <w:t>ն</w:t>
      </w:r>
      <w:r w:rsidR="00096865" w:rsidRPr="00C43456">
        <w:rPr>
          <w:rFonts w:ascii="GHEA Grapalat" w:hAnsi="GHEA Grapalat" w:cs="Sylfaen"/>
          <w:i/>
          <w:sz w:val="22"/>
          <w:szCs w:val="22"/>
          <w:lang w:val="hy-AM"/>
        </w:rPr>
        <w:t>ախքան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հայտ</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կազմելը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և</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ներկայացնելը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խնդրում</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ենք</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մանրամասնորեն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ուսումնասիրել</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սույն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հրավերը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քանի</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որ</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հրավերին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չհամապատասխանող</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հայտերը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ենթակա</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մերժման</w:t>
      </w:r>
      <w:r w:rsidR="0046586E" w:rsidRPr="00C43456">
        <w:rPr>
          <w:rFonts w:ascii="GHEA Grapalat" w:hAnsi="GHEA Grapalat" w:cs="Sylfaen"/>
          <w:i/>
          <w:sz w:val="22"/>
          <w:szCs w:val="22"/>
          <w:lang w:val="hy-AM"/>
        </w:rPr>
        <w:t xml:space="preserve">: </w:t>
      </w:r>
    </w:p>
    <w:p w14:paraId="71F1A93C"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3A6749">
        <w:rPr>
          <w:lang w:val="hy-AM"/>
        </w:rPr>
        <w:instrText>HYPERLINK "http://www.armeps.am"</w:instrText>
      </w:r>
      <w:r>
        <w:fldChar w:fldCharType="separate"/>
      </w:r>
      <w:r w:rsidRPr="00C43456">
        <w:rPr>
          <w:rFonts w:ascii="GHEA Grapalat" w:hAnsi="GHEA Grapalat" w:cs="Sylfaen"/>
          <w:i/>
          <w:sz w:val="22"/>
          <w:szCs w:val="22"/>
          <w:lang w:val="hy-AM"/>
        </w:rPr>
        <w:t>www.armeps.am</w:t>
      </w:r>
      <w:r>
        <w:fldChar w:fldCharType="end"/>
      </w:r>
      <w:r w:rsidRPr="00C43456">
        <w:rPr>
          <w:rFonts w:ascii="GHEA Grapalat" w:hAnsi="GHEA Grapalat" w:cs="Sylfaen"/>
          <w:i/>
          <w:sz w:val="22"/>
          <w:szCs w:val="22"/>
          <w:lang w:val="hy-AM"/>
        </w:rPr>
        <w:t xml:space="preserve">): Համակարգում գրանցվելու պայմանները սահմանված են </w:t>
      </w:r>
      <w:r>
        <w:fldChar w:fldCharType="begin"/>
      </w:r>
      <w:r w:rsidRPr="003A6749">
        <w:rPr>
          <w:lang w:val="hy-AM"/>
        </w:rPr>
        <w:instrText>HYPERLINK "http://www.procurement.am"</w:instrText>
      </w:r>
      <w:r>
        <w:fldChar w:fldCharType="separate"/>
      </w:r>
      <w:r w:rsidRPr="00C43456">
        <w:rPr>
          <w:rFonts w:ascii="GHEA Grapalat" w:hAnsi="GHEA Grapalat" w:cs="Sylfaen"/>
          <w:i/>
          <w:sz w:val="22"/>
          <w:szCs w:val="22"/>
          <w:lang w:val="hy-AM"/>
        </w:rPr>
        <w:t>www.procurement.am</w:t>
      </w:r>
      <w:r>
        <w:fldChar w:fldCharType="end"/>
      </w:r>
      <w:r w:rsidRPr="00C4345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3A6749">
        <w:rPr>
          <w:lang w:val="hy-AM"/>
        </w:rPr>
        <w:instrText>HYPERLINK "http://gnumner.am/website/images/original/e97e36cf.docx"</w:instrText>
      </w:r>
      <w:r>
        <w:fldChar w:fldCharType="separate"/>
      </w:r>
      <w:r w:rsidRPr="00C43456">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C43456">
        <w:rPr>
          <w:rFonts w:ascii="GHEA Grapalat" w:hAnsi="GHEA Grapalat" w:cs="Sylfaen"/>
          <w:i/>
          <w:sz w:val="22"/>
          <w:szCs w:val="22"/>
          <w:lang w:val="hy-AM"/>
        </w:rPr>
        <w:t>ում:</w:t>
      </w:r>
    </w:p>
    <w:p w14:paraId="5EF663D2"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Ուղեցույցը հասանելի է հետևյալ հղումով՝ </w:t>
      </w:r>
      <w:hyperlink r:id="rId9" w:history="1">
        <w:r w:rsidRPr="00C43456">
          <w:rPr>
            <w:rFonts w:ascii="GHEA Grapalat" w:hAnsi="GHEA Grapalat" w:cs="Sylfaen"/>
            <w:sz w:val="22"/>
            <w:szCs w:val="22"/>
            <w:lang w:val="hy-AM"/>
          </w:rPr>
          <w:t>http://gnumner.am/hy/page/ughecuycner_dzernarkner/</w:t>
        </w:r>
      </w:hyperlink>
      <w:r w:rsidRPr="00C43456">
        <w:rPr>
          <w:rFonts w:ascii="GHEA Grapalat" w:hAnsi="GHEA Grapalat" w:cs="Sylfaen"/>
          <w:i/>
          <w:sz w:val="22"/>
          <w:szCs w:val="22"/>
          <w:lang w:val="hy-AM"/>
        </w:rPr>
        <w:t>:</w:t>
      </w:r>
    </w:p>
    <w:p w14:paraId="2D606767" w14:textId="77777777" w:rsidR="00F60C5F" w:rsidRPr="00C43456" w:rsidRDefault="0046586E" w:rsidP="00EF3662">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Միաժամանակ</w:t>
      </w:r>
      <w:r w:rsidR="00F60C5F" w:rsidRPr="00C43456">
        <w:rPr>
          <w:rFonts w:ascii="GHEA Grapalat" w:hAnsi="GHEA Grapalat" w:cs="Sylfaen"/>
          <w:i/>
          <w:sz w:val="22"/>
          <w:szCs w:val="22"/>
          <w:lang w:val="hy-AM"/>
        </w:rPr>
        <w:t>՝</w:t>
      </w:r>
    </w:p>
    <w:p w14:paraId="666B9469" w14:textId="77777777" w:rsidR="00F60C5F" w:rsidRPr="00C43456" w:rsidRDefault="0046586E"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 </w:t>
      </w:r>
      <w:r w:rsidR="00677658" w:rsidRPr="00C43456">
        <w:rPr>
          <w:rFonts w:ascii="GHEA Grapalat" w:hAnsi="GHEA Grapalat"/>
          <w:i/>
          <w:sz w:val="22"/>
          <w:szCs w:val="22"/>
          <w:lang w:val="hy-AM"/>
        </w:rPr>
        <w:t xml:space="preserve">- </w:t>
      </w:r>
      <w:r w:rsidR="00984BDB" w:rsidRPr="00C43456">
        <w:rPr>
          <w:rFonts w:ascii="GHEA Grapalat" w:hAnsi="GHEA Grapalat"/>
          <w:i/>
          <w:sz w:val="22"/>
          <w:szCs w:val="22"/>
          <w:lang w:val="hy-AM"/>
        </w:rPr>
        <w:t>հայտ</w:t>
      </w:r>
      <w:r w:rsidR="00677658" w:rsidRPr="00C43456">
        <w:rPr>
          <w:rFonts w:ascii="GHEA Grapalat" w:hAnsi="GHEA Grapalat"/>
          <w:i/>
          <w:sz w:val="22"/>
          <w:szCs w:val="22"/>
          <w:lang w:val="hy-AM"/>
        </w:rPr>
        <w:t>ը էլեկտրոնային գնումների Armeps (www.armeps.am) համակարգ (այսուհետ` համակարգ) մուտքագրելիս</w:t>
      </w:r>
      <w:r w:rsidR="00984BDB" w:rsidRPr="00C43456">
        <w:rPr>
          <w:rFonts w:ascii="GHEA Grapalat" w:hAnsi="GHEA Grapalat"/>
          <w:i/>
          <w:sz w:val="22"/>
          <w:szCs w:val="22"/>
          <w:lang w:val="hy-AM"/>
        </w:rPr>
        <w:t xml:space="preserve"> անհրաժեշտ է </w:t>
      </w:r>
      <w:r w:rsidR="00F9448B" w:rsidRPr="00C43456">
        <w:rPr>
          <w:rFonts w:ascii="GHEA Grapalat" w:hAnsi="GHEA Grapalat"/>
          <w:i/>
          <w:sz w:val="22"/>
          <w:szCs w:val="22"/>
          <w:lang w:val="hy-AM"/>
        </w:rPr>
        <w:t xml:space="preserve">առաջնորդվել </w:t>
      </w:r>
      <w:hyperlink r:id="rId10" w:history="1">
        <w:r w:rsidR="00F60C5F" w:rsidRPr="00C43456">
          <w:rPr>
            <w:rFonts w:ascii="GHEA Grapalat" w:hAnsi="GHEA Grapalat" w:cs="Sylfaen"/>
            <w:i/>
            <w:sz w:val="22"/>
            <w:szCs w:val="22"/>
            <w:lang w:val="hy-AM"/>
          </w:rPr>
          <w:t>www.procurement.am</w:t>
        </w:r>
      </w:hyperlink>
      <w:r w:rsidR="00F60C5F" w:rsidRPr="00C4345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3A6749">
        <w:rPr>
          <w:lang w:val="hy-AM"/>
        </w:rPr>
        <w:instrText>HYPERLINK "http://gnumner.am/website/images/original/%D5%88%D5%92%D5%82%D4%B5%D5%91%D5%88%D5%92%D5%85%D5%91.docx"</w:instrText>
      </w:r>
      <w:r w:rsidR="00F60C5F">
        <w:fldChar w:fldCharType="separate"/>
      </w:r>
      <w:r w:rsidR="00F60C5F" w:rsidRPr="00C43456">
        <w:rPr>
          <w:rFonts w:ascii="GHEA Grapalat" w:hAnsi="GHEA Grapalat" w:cs="Sylfaen"/>
          <w:i/>
          <w:sz w:val="22"/>
          <w:szCs w:val="22"/>
          <w:lang w:val="hy-AM"/>
        </w:rPr>
        <w:t>Էլեկտրոնային գնումների կատարման ուղեցույց</w:t>
      </w:r>
      <w:r w:rsidR="00F60C5F">
        <w:fldChar w:fldCharType="end"/>
      </w:r>
      <w:r w:rsidR="00F60C5F" w:rsidRPr="00C43456">
        <w:rPr>
          <w:rFonts w:ascii="GHEA Grapalat" w:hAnsi="GHEA Grapalat" w:cs="Sylfaen"/>
          <w:i/>
          <w:sz w:val="22"/>
          <w:szCs w:val="22"/>
          <w:lang w:val="hy-AM"/>
        </w:rPr>
        <w:t>ով:</w:t>
      </w:r>
    </w:p>
    <w:p w14:paraId="4829709D"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Ուղեցույցը հասանելի է հետևյալ հղումով՝ </w:t>
      </w:r>
      <w:hyperlink r:id="rId11" w:history="1">
        <w:r w:rsidRPr="00C43456">
          <w:rPr>
            <w:rFonts w:ascii="GHEA Grapalat" w:hAnsi="GHEA Grapalat" w:cs="Sylfaen"/>
            <w:i/>
            <w:sz w:val="22"/>
            <w:szCs w:val="22"/>
            <w:lang w:val="hy-AM"/>
          </w:rPr>
          <w:t>http://gnumner.am/hy/page/ughecuycner_dzernarkner/</w:t>
        </w:r>
      </w:hyperlink>
      <w:r w:rsidRPr="00C43456">
        <w:rPr>
          <w:rFonts w:ascii="GHEA Grapalat" w:hAnsi="GHEA Grapalat" w:cs="Sylfaen"/>
          <w:i/>
          <w:sz w:val="22"/>
          <w:szCs w:val="22"/>
          <w:lang w:val="hy-AM"/>
        </w:rPr>
        <w:t>.</w:t>
      </w:r>
    </w:p>
    <w:p w14:paraId="78D20329" w14:textId="0456EB3D" w:rsidR="006E7900" w:rsidRPr="00C43456" w:rsidRDefault="00884204" w:rsidP="00EF3662">
      <w:pPr>
        <w:ind w:firstLine="567"/>
        <w:jc w:val="both"/>
        <w:rPr>
          <w:rFonts w:ascii="GHEA Grapalat" w:hAnsi="GHEA Grapalat"/>
          <w:i/>
          <w:sz w:val="22"/>
          <w:szCs w:val="22"/>
          <w:lang w:val="hy-AM"/>
        </w:rPr>
      </w:pPr>
      <w:r w:rsidRPr="00C43456">
        <w:rPr>
          <w:rFonts w:ascii="GHEA Grapalat" w:hAnsi="GHEA Grapalat"/>
          <w:i/>
          <w:sz w:val="22"/>
          <w:szCs w:val="22"/>
          <w:lang w:val="hy-AM"/>
        </w:rPr>
        <w:t>-</w:t>
      </w:r>
      <w:r w:rsidR="00B62D06" w:rsidRPr="00C43456">
        <w:rPr>
          <w:rFonts w:ascii="GHEA Grapalat" w:hAnsi="GHEA Grapalat"/>
          <w:i/>
          <w:sz w:val="22"/>
          <w:szCs w:val="22"/>
          <w:lang w:val="hy-AM"/>
        </w:rPr>
        <w:t xml:space="preserve"> </w:t>
      </w:r>
      <w:r w:rsidR="00677658" w:rsidRPr="00C43456">
        <w:rPr>
          <w:rFonts w:ascii="GHEA Grapalat" w:hAnsi="GHEA Grapalat"/>
          <w:i/>
          <w:sz w:val="22"/>
          <w:szCs w:val="22"/>
          <w:lang w:val="hy-AM"/>
        </w:rPr>
        <w:t xml:space="preserve">համակարգի </w:t>
      </w:r>
      <w:r w:rsidR="00106D44" w:rsidRPr="00C43456">
        <w:rPr>
          <w:rFonts w:ascii="GHEA Grapalat" w:hAnsi="GHEA Grapalat"/>
          <w:i/>
          <w:sz w:val="22"/>
          <w:szCs w:val="22"/>
          <w:lang w:val="hy-AM"/>
        </w:rPr>
        <w:t xml:space="preserve">հետ </w:t>
      </w:r>
      <w:r w:rsidR="007E0E5F" w:rsidRPr="00C43456">
        <w:rPr>
          <w:rFonts w:ascii="GHEA Grapalat" w:hAnsi="GHEA Grapalat"/>
          <w:i/>
          <w:sz w:val="22"/>
          <w:szCs w:val="22"/>
          <w:lang w:val="hy-AM"/>
        </w:rPr>
        <w:t xml:space="preserve">կապված </w:t>
      </w:r>
      <w:r w:rsidR="00B62D06" w:rsidRPr="00C43456">
        <w:rPr>
          <w:rFonts w:ascii="GHEA Grapalat" w:hAnsi="GHEA Grapalat"/>
          <w:i/>
          <w:sz w:val="22"/>
          <w:szCs w:val="22"/>
          <w:lang w:val="hy-AM"/>
        </w:rPr>
        <w:t>հարցեր</w:t>
      </w:r>
      <w:r w:rsidR="00392525" w:rsidRPr="00C43456">
        <w:rPr>
          <w:rFonts w:ascii="GHEA Grapalat" w:hAnsi="GHEA Grapalat"/>
          <w:i/>
          <w:sz w:val="22"/>
          <w:szCs w:val="22"/>
          <w:lang w:val="hy-AM"/>
        </w:rPr>
        <w:t xml:space="preserve"> և խնդիրներ</w:t>
      </w:r>
      <w:r w:rsidR="00B62D06" w:rsidRPr="00C43456">
        <w:rPr>
          <w:rFonts w:ascii="GHEA Grapalat" w:hAnsi="GHEA Grapalat"/>
          <w:i/>
          <w:sz w:val="22"/>
          <w:szCs w:val="22"/>
          <w:lang w:val="hy-AM"/>
        </w:rPr>
        <w:t xml:space="preserve"> առաջանալիս </w:t>
      </w:r>
      <w:r w:rsidR="00F60C5F" w:rsidRPr="00C43456">
        <w:rPr>
          <w:rFonts w:ascii="GHEA Grapalat" w:hAnsi="GHEA Grapalat"/>
          <w:i/>
          <w:sz w:val="22"/>
          <w:szCs w:val="22"/>
          <w:lang w:val="hy-AM"/>
        </w:rPr>
        <w:t xml:space="preserve">կարող եք դիմել պատվիրատուին, ինչպես նաև </w:t>
      </w:r>
      <w:r w:rsidR="004E1503" w:rsidRPr="00C43456">
        <w:rPr>
          <w:rFonts w:ascii="GHEA Grapalat" w:hAnsi="GHEA Grapalat"/>
          <w:i/>
          <w:sz w:val="22"/>
          <w:szCs w:val="22"/>
          <w:lang w:val="hy-AM"/>
        </w:rPr>
        <w:t>ՀՀ ֆինանսների նախարարություն</w:t>
      </w:r>
      <w:r w:rsidR="00486B55" w:rsidRPr="00C43456">
        <w:rPr>
          <w:rFonts w:ascii="GHEA Grapalat" w:hAnsi="GHEA Grapalat"/>
          <w:i/>
          <w:sz w:val="22"/>
          <w:szCs w:val="22"/>
          <w:lang w:val="hy-AM"/>
        </w:rPr>
        <w:t xml:space="preserve"> (այսուհետ նաև</w:t>
      </w:r>
      <w:r w:rsidR="00537E15" w:rsidRPr="00C43456">
        <w:rPr>
          <w:rFonts w:ascii="GHEA Grapalat" w:hAnsi="GHEA Grapalat"/>
          <w:i/>
          <w:sz w:val="22"/>
          <w:szCs w:val="22"/>
          <w:lang w:val="hy-AM"/>
        </w:rPr>
        <w:t xml:space="preserve">` </w:t>
      </w:r>
      <w:r w:rsidR="0006220B" w:rsidRPr="00C43456">
        <w:rPr>
          <w:rFonts w:ascii="GHEA Grapalat" w:hAnsi="GHEA Grapalat"/>
          <w:i/>
          <w:sz w:val="22"/>
          <w:szCs w:val="22"/>
          <w:lang w:val="hy-AM"/>
        </w:rPr>
        <w:t>լիազորված մարմին</w:t>
      </w:r>
      <w:r w:rsidR="00486B55" w:rsidRPr="00C43456">
        <w:rPr>
          <w:rFonts w:ascii="GHEA Grapalat" w:hAnsi="GHEA Grapalat"/>
          <w:i/>
          <w:sz w:val="22"/>
          <w:szCs w:val="22"/>
          <w:lang w:val="hy-AM"/>
        </w:rPr>
        <w:t>)</w:t>
      </w:r>
      <w:r w:rsidR="00B62D06" w:rsidRPr="00C43456">
        <w:rPr>
          <w:rFonts w:ascii="GHEA Grapalat" w:hAnsi="GHEA Grapalat"/>
          <w:i/>
          <w:sz w:val="22"/>
          <w:szCs w:val="22"/>
          <w:lang w:val="hy-AM"/>
        </w:rPr>
        <w:t xml:space="preserve">` </w:t>
      </w:r>
      <w:r w:rsidR="00AB14F4" w:rsidRPr="00C43456">
        <w:rPr>
          <w:rFonts w:ascii="GHEA Grapalat" w:hAnsi="GHEA Grapalat"/>
          <w:i/>
          <w:sz w:val="22"/>
          <w:szCs w:val="22"/>
          <w:lang w:val="hy-AM"/>
        </w:rPr>
        <w:t xml:space="preserve">ք. Երևան, </w:t>
      </w:r>
      <w:r w:rsidR="00AD305B" w:rsidRPr="00C43456">
        <w:rPr>
          <w:rFonts w:ascii="GHEA Grapalat" w:hAnsi="GHEA Grapalat"/>
          <w:i/>
          <w:sz w:val="22"/>
          <w:szCs w:val="22"/>
          <w:lang w:val="hy-AM"/>
        </w:rPr>
        <w:t xml:space="preserve">Մելիք-Ադամյան փող. 1 </w:t>
      </w:r>
      <w:r w:rsidR="000D10F1" w:rsidRPr="00C43456">
        <w:rPr>
          <w:rFonts w:ascii="GHEA Grapalat" w:hAnsi="GHEA Grapalat"/>
          <w:i/>
          <w:lang w:val="hy-AM"/>
        </w:rPr>
        <w:t xml:space="preserve"> </w:t>
      </w:r>
      <w:r w:rsidR="00AB14F4" w:rsidRPr="00C43456">
        <w:rPr>
          <w:rFonts w:ascii="GHEA Grapalat" w:hAnsi="GHEA Grapalat"/>
          <w:i/>
          <w:sz w:val="22"/>
          <w:szCs w:val="22"/>
          <w:lang w:val="hy-AM"/>
        </w:rPr>
        <w:t>հասցեով (հեռախոս`</w:t>
      </w:r>
      <w:r w:rsidR="007032AC" w:rsidRPr="00C43456">
        <w:rPr>
          <w:rFonts w:ascii="GHEA Grapalat" w:hAnsi="GHEA Grapalat"/>
          <w:i/>
          <w:sz w:val="22"/>
          <w:szCs w:val="22"/>
          <w:lang w:val="hy-AM"/>
        </w:rPr>
        <w:t>(</w:t>
      </w:r>
      <w:r w:rsidR="00677658" w:rsidRPr="00C43456">
        <w:rPr>
          <w:rFonts w:ascii="GHEA Grapalat" w:hAnsi="GHEA Grapalat"/>
          <w:i/>
          <w:sz w:val="22"/>
          <w:szCs w:val="22"/>
          <w:lang w:val="hy-AM"/>
        </w:rPr>
        <w:t>+3741</w:t>
      </w:r>
      <w:r w:rsidR="00BE3F61" w:rsidRPr="00C43456">
        <w:rPr>
          <w:rFonts w:ascii="GHEA Grapalat" w:hAnsi="GHEA Grapalat"/>
          <w:i/>
          <w:sz w:val="22"/>
          <w:szCs w:val="22"/>
          <w:lang w:val="hy-AM"/>
        </w:rPr>
        <w:t>1</w:t>
      </w:r>
      <w:r w:rsidR="007032AC" w:rsidRPr="00C43456">
        <w:rPr>
          <w:rFonts w:ascii="GHEA Grapalat" w:hAnsi="GHEA Grapalat"/>
          <w:i/>
          <w:sz w:val="22"/>
          <w:szCs w:val="22"/>
          <w:lang w:val="hy-AM"/>
        </w:rPr>
        <w:t xml:space="preserve">) </w:t>
      </w:r>
      <w:r w:rsidR="000528EC" w:rsidRPr="00C43456">
        <w:rPr>
          <w:rFonts w:ascii="GHEA Grapalat" w:hAnsi="GHEA Grapalat"/>
          <w:i/>
          <w:sz w:val="22"/>
          <w:szCs w:val="22"/>
          <w:lang w:val="hy-AM"/>
        </w:rPr>
        <w:t>800-600  (111)</w:t>
      </w:r>
      <w:r w:rsidR="00AB14F4" w:rsidRPr="00C43456">
        <w:rPr>
          <w:rFonts w:ascii="GHEA Grapalat" w:hAnsi="GHEA Grapalat"/>
          <w:i/>
          <w:sz w:val="22"/>
          <w:szCs w:val="22"/>
          <w:lang w:val="hy-AM"/>
        </w:rPr>
        <w:t>):</w:t>
      </w:r>
    </w:p>
    <w:p w14:paraId="2BD02AB7" w14:textId="77777777" w:rsidR="0089384E" w:rsidRPr="00C43456" w:rsidRDefault="0089384E" w:rsidP="0089384E">
      <w:pPr>
        <w:ind w:firstLine="567"/>
        <w:rPr>
          <w:rFonts w:ascii="GHEA Grapalat" w:hAnsi="GHEA Grapalat"/>
          <w:b/>
          <w:sz w:val="20"/>
          <w:szCs w:val="22"/>
          <w:lang w:val="hy-AM"/>
        </w:rPr>
      </w:pPr>
      <w:bookmarkStart w:id="3" w:name="_Hlk9322052"/>
      <w:r w:rsidRPr="00C43456">
        <w:rPr>
          <w:rFonts w:ascii="GHEA Grapalat" w:hAnsi="GHEA Grapalat" w:cs="Sylfaen"/>
          <w:i/>
          <w:sz w:val="22"/>
          <w:szCs w:val="22"/>
          <w:lang w:val="hy-AM"/>
        </w:rPr>
        <w:t>Համակարգում գրանցվելը, ինչպես նաև հայտ ներկայացնելն անվճար է:</w:t>
      </w:r>
      <w:bookmarkEnd w:id="3"/>
    </w:p>
    <w:p w14:paraId="6C037AD4" w14:textId="77777777" w:rsidR="00984BDB" w:rsidRPr="00C43456" w:rsidRDefault="0089384E" w:rsidP="0089384E">
      <w:pPr>
        <w:ind w:firstLine="567"/>
        <w:jc w:val="both"/>
        <w:rPr>
          <w:rFonts w:ascii="GHEA Grapalat" w:hAnsi="GHEA Grapalat"/>
          <w:i/>
          <w:sz w:val="20"/>
          <w:lang w:val="hy-AM"/>
        </w:rPr>
      </w:pPr>
      <w:r w:rsidRPr="00C43456">
        <w:rPr>
          <w:rFonts w:ascii="GHEA Grapalat" w:hAnsi="GHEA Grapalat" w:cs="Sylfaen"/>
          <w:b/>
          <w:sz w:val="20"/>
          <w:szCs w:val="22"/>
          <w:lang w:val="hy-AM"/>
        </w:rPr>
        <w:br w:type="page"/>
      </w:r>
    </w:p>
    <w:p w14:paraId="16B25073" w14:textId="77777777" w:rsidR="00160AE4" w:rsidRPr="00C43456" w:rsidRDefault="00160AE4" w:rsidP="00EF3662">
      <w:pPr>
        <w:ind w:firstLine="567"/>
        <w:jc w:val="center"/>
        <w:rPr>
          <w:rFonts w:ascii="GHEA Grapalat" w:hAnsi="GHEA Grapalat"/>
          <w:b/>
          <w:sz w:val="20"/>
          <w:szCs w:val="20"/>
          <w:lang w:val="hy-AM"/>
        </w:rPr>
      </w:pPr>
      <w:r w:rsidRPr="00C43456">
        <w:rPr>
          <w:rFonts w:ascii="GHEA Grapalat" w:hAnsi="GHEA Grapalat" w:cs="Sylfaen"/>
          <w:b/>
          <w:sz w:val="20"/>
          <w:szCs w:val="20"/>
          <w:lang w:val="hy-AM"/>
        </w:rPr>
        <w:lastRenderedPageBreak/>
        <w:t>ԲՈՎԱՆԴԱԿՈւԹՅՈւՆ</w:t>
      </w:r>
    </w:p>
    <w:p w14:paraId="621299C9" w14:textId="7FCE831C" w:rsidR="00096865" w:rsidRPr="00C43456" w:rsidRDefault="007B743B" w:rsidP="00EF3662">
      <w:pPr>
        <w:ind w:firstLine="567"/>
        <w:jc w:val="center"/>
        <w:rPr>
          <w:rFonts w:ascii="GHEA Grapalat" w:hAnsi="GHEA Grapalat"/>
          <w:i/>
          <w:sz w:val="20"/>
          <w:lang w:val="hy-AM"/>
        </w:rPr>
      </w:pPr>
      <w:r w:rsidRPr="00C43456">
        <w:rPr>
          <w:rFonts w:ascii="GHEA Grapalat" w:hAnsi="GHEA Grapalat"/>
          <w:b/>
          <w:sz w:val="20"/>
          <w:lang w:val="hy-AM"/>
        </w:rPr>
        <w:t>ԵՐԵՎԱՆԻ ՔԱՂԱՔԱՊԵՏԱՐԱՆԻ ԿԱՐԻՔՆԵՐԻ ՀԱՄԱՐ</w:t>
      </w:r>
      <w:r w:rsidR="0063507D" w:rsidRPr="00C43456">
        <w:rPr>
          <w:rFonts w:ascii="GHEA Grapalat" w:hAnsi="GHEA Grapalat"/>
          <w:b/>
          <w:sz w:val="20"/>
          <w:lang w:val="hy-AM"/>
        </w:rPr>
        <w:t xml:space="preserve">` </w:t>
      </w:r>
      <w:r w:rsidR="00FE1DE9">
        <w:rPr>
          <w:rFonts w:ascii="GHEA Grapalat" w:hAnsi="GHEA Grapalat"/>
          <w:b/>
          <w:sz w:val="20"/>
          <w:lang w:val="hy-AM"/>
        </w:rPr>
        <w:t>ԵՐևԱՆ ՔԱՂԱՔԻ ՆՈՐ ՆՈՐՔ ՎԱՐՉԱԿԱՆ ՇՐՋԱՆԻ ՀՐԱՏԱՊ ԼՈՒԾՈՒՄ ՊԱՀԱՆՋՈՂ  ԾԱՌԱՅՈՒԹՅՈՒՆՆԵՐ</w:t>
      </w:r>
      <w:r w:rsidR="00A021C8" w:rsidRPr="00C43456">
        <w:rPr>
          <w:rFonts w:ascii="GHEA Grapalat" w:hAnsi="GHEA Grapalat"/>
          <w:b/>
          <w:sz w:val="20"/>
          <w:lang w:val="hy-AM"/>
        </w:rPr>
        <w:t xml:space="preserve">Ի </w:t>
      </w:r>
      <w:r w:rsidR="00160AE4" w:rsidRPr="00C43456">
        <w:rPr>
          <w:rFonts w:ascii="GHEA Grapalat" w:hAnsi="GHEA Grapalat"/>
          <w:b/>
          <w:sz w:val="20"/>
          <w:lang w:val="hy-AM"/>
        </w:rPr>
        <w:t xml:space="preserve">ՁԵՌՔԲԵՐՄԱՆ ՆՊԱՏԱԿՈՎ ՀԱՅՏԱՐԱՐՎԱԾ </w:t>
      </w:r>
      <w:r w:rsidRPr="00C43456">
        <w:rPr>
          <w:rFonts w:ascii="GHEA Grapalat" w:hAnsi="GHEA Grapalat"/>
          <w:b/>
          <w:sz w:val="20"/>
          <w:lang w:val="hy-AM"/>
        </w:rPr>
        <w:t>ԳՆԱՆՇՄԱՆ ՀԱՐՑՄԱՆ</w:t>
      </w:r>
      <w:r w:rsidR="00160AE4" w:rsidRPr="00C43456">
        <w:rPr>
          <w:rFonts w:ascii="GHEA Grapalat" w:hAnsi="GHEA Grapalat"/>
          <w:b/>
          <w:sz w:val="20"/>
          <w:lang w:val="hy-AM"/>
        </w:rPr>
        <w:t xml:space="preserve"> ՀՐԱՎԵՐԻ</w:t>
      </w:r>
    </w:p>
    <w:p w14:paraId="7EA29CB1" w14:textId="77777777" w:rsidR="00C67E80" w:rsidRPr="00C43456" w:rsidRDefault="00C67E80" w:rsidP="00EF3662">
      <w:pPr>
        <w:ind w:firstLine="567"/>
        <w:jc w:val="center"/>
        <w:rPr>
          <w:rFonts w:ascii="GHEA Grapalat" w:hAnsi="GHEA Grapalat" w:cs="Sylfaen"/>
          <w:b/>
          <w:sz w:val="20"/>
          <w:szCs w:val="22"/>
          <w:lang w:val="hy-AM"/>
        </w:rPr>
      </w:pPr>
    </w:p>
    <w:p w14:paraId="33CB40F6" w14:textId="17466A32" w:rsidR="00096865" w:rsidRPr="00C43456" w:rsidRDefault="00096865" w:rsidP="00EF3662">
      <w:pPr>
        <w:ind w:firstLine="567"/>
        <w:jc w:val="center"/>
        <w:rPr>
          <w:rFonts w:ascii="GHEA Grapalat" w:hAnsi="GHEA Grapalat"/>
          <w:sz w:val="20"/>
          <w:lang w:val="hy-AM"/>
        </w:rPr>
      </w:pPr>
      <w:r w:rsidRPr="00C43456">
        <w:rPr>
          <w:rFonts w:ascii="GHEA Grapalat" w:hAnsi="GHEA Grapalat" w:cs="Sylfaen"/>
          <w:b/>
          <w:sz w:val="20"/>
          <w:szCs w:val="22"/>
          <w:lang w:val="hy-AM"/>
        </w:rPr>
        <w:t>ՄԱՍ</w:t>
      </w:r>
      <w:r w:rsidRPr="00C43456">
        <w:rPr>
          <w:rFonts w:ascii="GHEA Grapalat" w:hAnsi="GHEA Grapalat" w:cs="Times Armenian"/>
          <w:b/>
          <w:sz w:val="20"/>
          <w:szCs w:val="22"/>
          <w:lang w:val="hy-AM"/>
        </w:rPr>
        <w:t xml:space="preserve"> I.</w:t>
      </w:r>
    </w:p>
    <w:p w14:paraId="1787E90C" w14:textId="77777777" w:rsidR="00096865" w:rsidRPr="00C43456" w:rsidRDefault="00096865" w:rsidP="00EF3662">
      <w:pPr>
        <w:ind w:firstLine="567"/>
        <w:jc w:val="both"/>
        <w:rPr>
          <w:rFonts w:ascii="GHEA Grapalat" w:hAnsi="GHEA Grapalat"/>
          <w:sz w:val="20"/>
          <w:lang w:val="hy-AM"/>
        </w:rPr>
      </w:pPr>
    </w:p>
    <w:p w14:paraId="5404365E"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1.  </w:t>
      </w:r>
      <w:r w:rsidRPr="00C43456">
        <w:rPr>
          <w:rFonts w:ascii="GHEA Grapalat" w:hAnsi="GHEA Grapalat" w:cs="Sylfaen"/>
          <w:sz w:val="20"/>
          <w:lang w:val="hy-AM"/>
        </w:rPr>
        <w:t>Գնման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առարկայի</w:t>
      </w:r>
      <w:r w:rsidRPr="00C43456">
        <w:rPr>
          <w:rFonts w:ascii="GHEA Grapalat" w:hAnsi="GHEA Grapalat"/>
          <w:sz w:val="20"/>
          <w:lang w:val="hy-AM"/>
        </w:rPr>
        <w:t xml:space="preserve"> </w:t>
      </w:r>
      <w:r w:rsidRPr="00C43456">
        <w:rPr>
          <w:rFonts w:ascii="GHEA Grapalat" w:hAnsi="GHEA Grapalat" w:cs="Sylfaen"/>
          <w:sz w:val="20"/>
          <w:lang w:val="hy-AM"/>
        </w:rPr>
        <w:t>բնութա</w:t>
      </w:r>
      <w:r w:rsidRPr="00C43456">
        <w:rPr>
          <w:rFonts w:ascii="GHEA Grapalat" w:hAnsi="GHEA Grapalat" w:cs="Times Armenian"/>
          <w:sz w:val="20"/>
          <w:lang w:val="hy-AM"/>
        </w:rPr>
        <w:t>գ</w:t>
      </w:r>
      <w:r w:rsidRPr="00C43456">
        <w:rPr>
          <w:rFonts w:ascii="GHEA Grapalat" w:hAnsi="GHEA Grapalat" w:cs="Sylfaen"/>
          <w:sz w:val="20"/>
          <w:lang w:val="hy-AM"/>
        </w:rPr>
        <w:t>իրը</w:t>
      </w:r>
      <w:r w:rsidRPr="00C43456">
        <w:rPr>
          <w:rFonts w:ascii="GHEA Grapalat" w:hAnsi="GHEA Grapalat" w:cs="Times Armenian"/>
          <w:sz w:val="20"/>
          <w:lang w:val="hy-AM"/>
        </w:rPr>
        <w:tab/>
        <w:t xml:space="preserve"> </w:t>
      </w:r>
    </w:p>
    <w:p w14:paraId="40A69927"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2. </w:t>
      </w:r>
      <w:r w:rsidRPr="00C43456">
        <w:rPr>
          <w:rFonts w:ascii="GHEA Grapalat" w:hAnsi="GHEA Grapalat" w:cs="Sylfaen"/>
          <w:sz w:val="20"/>
          <w:lang w:val="hy-AM"/>
        </w:rPr>
        <w:t>Մասնակցի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իրավունքի</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պահանջները</w:t>
      </w:r>
      <w:r w:rsidR="000206DA" w:rsidRPr="00C43456">
        <w:rPr>
          <w:rFonts w:ascii="GHEA Grapalat" w:hAnsi="GHEA Grapalat" w:cs="Sylfaen"/>
          <w:sz w:val="20"/>
          <w:lang w:val="hy-AM"/>
        </w:rPr>
        <w:t xml:space="preserve"> և դրանց գնահատման կարգը</w:t>
      </w:r>
      <w:r w:rsidRPr="00C43456">
        <w:rPr>
          <w:rFonts w:ascii="GHEA Grapalat" w:hAnsi="GHEA Grapalat" w:cs="Times Armenian"/>
          <w:sz w:val="20"/>
          <w:lang w:val="hy-AM"/>
        </w:rPr>
        <w:t xml:space="preserve">, </w:t>
      </w:r>
      <w:r w:rsidR="000206DA" w:rsidRPr="00C43456">
        <w:rPr>
          <w:rFonts w:ascii="GHEA Grapalat" w:hAnsi="GHEA Grapalat" w:cs="Times Armenian"/>
          <w:sz w:val="20"/>
          <w:lang w:val="hy-AM"/>
        </w:rPr>
        <w:t xml:space="preserve">ընտրված մասնակից ճանաչվելու դեպքում </w:t>
      </w:r>
      <w:r w:rsidRPr="00C43456">
        <w:rPr>
          <w:rFonts w:ascii="GHEA Grapalat" w:hAnsi="GHEA Grapalat" w:cs="Sylfaen"/>
          <w:sz w:val="20"/>
          <w:lang w:val="hy-AM"/>
        </w:rPr>
        <w:t>որակավորման</w:t>
      </w:r>
      <w:r w:rsidRPr="00C43456">
        <w:rPr>
          <w:rFonts w:ascii="GHEA Grapalat" w:hAnsi="GHEA Grapalat" w:cs="Times Armenian"/>
          <w:sz w:val="20"/>
          <w:lang w:val="hy-AM"/>
        </w:rPr>
        <w:t xml:space="preserve"> </w:t>
      </w:r>
      <w:r w:rsidR="000206DA" w:rsidRPr="00C43456">
        <w:rPr>
          <w:rFonts w:ascii="GHEA Grapalat" w:hAnsi="GHEA Grapalat" w:cs="Times Armenian"/>
          <w:sz w:val="20"/>
          <w:lang w:val="hy-AM"/>
        </w:rPr>
        <w:t>ապահովում ներկայացնելու պայմանները</w:t>
      </w:r>
      <w:r w:rsidRPr="00C43456">
        <w:rPr>
          <w:rFonts w:ascii="GHEA Grapalat" w:hAnsi="GHEA Grapalat" w:cs="Times Armenian"/>
          <w:sz w:val="20"/>
          <w:lang w:val="hy-AM"/>
        </w:rPr>
        <w:t xml:space="preserve"> </w:t>
      </w:r>
    </w:p>
    <w:p w14:paraId="524E4150"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3. </w:t>
      </w:r>
      <w:r w:rsidRPr="00C43456">
        <w:rPr>
          <w:rFonts w:ascii="GHEA Grapalat" w:hAnsi="GHEA Grapalat" w:cs="Sylfaen"/>
          <w:sz w:val="20"/>
          <w:lang w:val="hy-AM"/>
        </w:rPr>
        <w:t>Հրավերի</w:t>
      </w:r>
      <w:r w:rsidRPr="00C43456">
        <w:rPr>
          <w:rFonts w:ascii="GHEA Grapalat" w:hAnsi="GHEA Grapalat" w:cs="Times Armenian"/>
          <w:sz w:val="20"/>
          <w:lang w:val="hy-AM"/>
        </w:rPr>
        <w:t xml:space="preserve"> </w:t>
      </w:r>
      <w:r w:rsidRPr="00C43456">
        <w:rPr>
          <w:rFonts w:ascii="GHEA Grapalat" w:hAnsi="GHEA Grapalat" w:cs="Sylfaen"/>
          <w:sz w:val="20"/>
          <w:lang w:val="hy-AM"/>
        </w:rPr>
        <w:t>պարզաբանումը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հրավերում</w:t>
      </w:r>
      <w:r w:rsidRPr="00C43456">
        <w:rPr>
          <w:rFonts w:ascii="GHEA Grapalat" w:hAnsi="GHEA Grapalat" w:cs="Times Armenian"/>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ab/>
      </w:r>
    </w:p>
    <w:p w14:paraId="1F2C733B" w14:textId="77777777" w:rsidR="00087A30" w:rsidRPr="00C43456" w:rsidRDefault="00096865" w:rsidP="00EF3662">
      <w:pPr>
        <w:ind w:firstLine="1134"/>
        <w:jc w:val="both"/>
        <w:rPr>
          <w:rFonts w:ascii="GHEA Grapalat" w:hAnsi="GHEA Grapalat" w:cs="Sylfaen"/>
          <w:sz w:val="20"/>
          <w:lang w:val="hy-AM"/>
        </w:rPr>
      </w:pPr>
      <w:r w:rsidRPr="00C43456">
        <w:rPr>
          <w:rFonts w:ascii="GHEA Grapalat" w:hAnsi="GHEA Grapalat"/>
          <w:sz w:val="20"/>
          <w:lang w:val="hy-AM"/>
        </w:rPr>
        <w:t xml:space="preserve">4. </w:t>
      </w:r>
      <w:r w:rsidRPr="00C43456">
        <w:rPr>
          <w:rFonts w:ascii="GHEA Grapalat" w:hAnsi="GHEA Grapalat" w:cs="Sylfaen"/>
          <w:sz w:val="20"/>
          <w:lang w:val="hy-AM"/>
        </w:rPr>
        <w:t>Հայտը</w:t>
      </w:r>
      <w:r w:rsidRPr="00C43456">
        <w:rPr>
          <w:rFonts w:ascii="GHEA Grapalat" w:hAnsi="GHEA Grapalat" w:cs="Times Armenian"/>
          <w:sz w:val="20"/>
          <w:lang w:val="hy-AM"/>
        </w:rPr>
        <w:t xml:space="preserve"> </w:t>
      </w:r>
      <w:r w:rsidRPr="00C43456">
        <w:rPr>
          <w:rFonts w:ascii="GHEA Grapalat" w:hAnsi="GHEA Grapalat" w:cs="Sylfaen"/>
          <w:sz w:val="20"/>
          <w:lang w:val="hy-AM"/>
        </w:rPr>
        <w:t>ներկայացնելու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p>
    <w:p w14:paraId="074D57C2"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5.</w:t>
      </w:r>
      <w:r w:rsidRPr="00C43456">
        <w:rPr>
          <w:rFonts w:ascii="GHEA Grapalat" w:hAnsi="GHEA Grapalat"/>
          <w:sz w:val="20"/>
          <w:lang w:val="hy-AM"/>
        </w:rPr>
        <w:tab/>
      </w:r>
      <w:r w:rsidRPr="00C43456">
        <w:rPr>
          <w:rFonts w:ascii="GHEA Grapalat" w:hAnsi="GHEA Grapalat" w:cs="Sylfaen"/>
          <w:sz w:val="20"/>
          <w:lang w:val="hy-AM"/>
        </w:rPr>
        <w:t>Հայտի</w:t>
      </w:r>
      <w:r w:rsidRPr="00C43456">
        <w:rPr>
          <w:rFonts w:ascii="GHEA Grapalat" w:hAnsi="GHEA Grapalat" w:cs="Times Armenian"/>
          <w:sz w:val="20"/>
          <w:lang w:val="hy-AM"/>
        </w:rPr>
        <w:t xml:space="preserve"> գ</w:t>
      </w:r>
      <w:r w:rsidRPr="00C43456">
        <w:rPr>
          <w:rFonts w:ascii="GHEA Grapalat" w:hAnsi="GHEA Grapalat" w:cs="Sylfaen"/>
          <w:sz w:val="20"/>
          <w:lang w:val="hy-AM"/>
        </w:rPr>
        <w:t>նային</w:t>
      </w:r>
      <w:r w:rsidRPr="00C43456">
        <w:rPr>
          <w:rFonts w:ascii="GHEA Grapalat" w:hAnsi="GHEA Grapalat" w:cs="Times Armenian"/>
          <w:sz w:val="20"/>
          <w:lang w:val="hy-AM"/>
        </w:rPr>
        <w:t xml:space="preserve"> </w:t>
      </w:r>
      <w:r w:rsidRPr="00C43456">
        <w:rPr>
          <w:rFonts w:ascii="GHEA Grapalat" w:hAnsi="GHEA Grapalat" w:cs="Sylfaen"/>
          <w:sz w:val="20"/>
          <w:lang w:val="hy-AM"/>
        </w:rPr>
        <w:t>առաջարկը</w:t>
      </w:r>
      <w:r w:rsidR="00096865" w:rsidRPr="00C43456">
        <w:rPr>
          <w:rFonts w:ascii="GHEA Grapalat" w:hAnsi="GHEA Grapalat" w:cs="Times Armenian"/>
          <w:sz w:val="20"/>
          <w:lang w:val="hy-AM"/>
        </w:rPr>
        <w:tab/>
        <w:t xml:space="preserve"> </w:t>
      </w:r>
    </w:p>
    <w:p w14:paraId="3D2C5F3B"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6</w:t>
      </w:r>
      <w:r w:rsidR="00096865" w:rsidRPr="00C43456">
        <w:rPr>
          <w:rFonts w:ascii="GHEA Grapalat" w:hAnsi="GHEA Grapalat"/>
          <w:sz w:val="20"/>
          <w:lang w:val="hy-AM"/>
        </w:rPr>
        <w:t xml:space="preserve">. </w:t>
      </w:r>
      <w:r w:rsidR="00096865" w:rsidRPr="00C43456">
        <w:rPr>
          <w:rFonts w:ascii="GHEA Grapalat" w:hAnsi="GHEA Grapalat" w:cs="Sylfaen"/>
          <w:sz w:val="20"/>
          <w:lang w:val="hy-AM"/>
        </w:rPr>
        <w:t>Հայտի</w:t>
      </w:r>
      <w:r w:rsidR="00096865" w:rsidRPr="00C43456">
        <w:rPr>
          <w:rFonts w:ascii="GHEA Grapalat" w:hAnsi="GHEA Grapalat" w:cs="Times Armenian"/>
          <w:sz w:val="20"/>
          <w:lang w:val="hy-AM"/>
        </w:rPr>
        <w:t xml:space="preserve"> գ</w:t>
      </w:r>
      <w:r w:rsidR="00096865" w:rsidRPr="00C43456">
        <w:rPr>
          <w:rFonts w:ascii="GHEA Grapalat" w:hAnsi="GHEA Grapalat" w:cs="Sylfaen"/>
          <w:sz w:val="20"/>
          <w:lang w:val="hy-AM"/>
        </w:rPr>
        <w:t>ործողության</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ժամկետը</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հայտերում</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փոփոխություն</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կատարելու</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և</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դրանք</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հետ</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վերցնելու</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կար</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ը</w:t>
      </w:r>
      <w:r w:rsidR="00096865" w:rsidRPr="00C43456">
        <w:rPr>
          <w:rFonts w:ascii="GHEA Grapalat" w:hAnsi="GHEA Grapalat" w:cs="Times Armenian"/>
          <w:sz w:val="20"/>
          <w:lang w:val="hy-AM"/>
        </w:rPr>
        <w:tab/>
        <w:t xml:space="preserve"> </w:t>
      </w:r>
    </w:p>
    <w:p w14:paraId="52F94CF7" w14:textId="77777777" w:rsidR="00096865" w:rsidRPr="00C43456" w:rsidRDefault="00087A30" w:rsidP="00EF3662">
      <w:pPr>
        <w:ind w:firstLine="1134"/>
        <w:jc w:val="both"/>
        <w:rPr>
          <w:rFonts w:ascii="GHEA Grapalat" w:hAnsi="GHEA Grapalat" w:cs="Sylfaen"/>
          <w:sz w:val="20"/>
          <w:lang w:val="hy-AM"/>
        </w:rPr>
      </w:pPr>
      <w:r w:rsidRPr="00C43456">
        <w:rPr>
          <w:rFonts w:ascii="GHEA Grapalat" w:hAnsi="GHEA Grapalat"/>
          <w:sz w:val="20"/>
          <w:lang w:val="hy-AM"/>
        </w:rPr>
        <w:t>8</w:t>
      </w:r>
      <w:r w:rsidR="00096865" w:rsidRPr="00C43456">
        <w:rPr>
          <w:rFonts w:ascii="GHEA Grapalat" w:hAnsi="GHEA Grapalat"/>
          <w:sz w:val="20"/>
          <w:lang w:val="hy-AM"/>
        </w:rPr>
        <w:t xml:space="preserve">. </w:t>
      </w:r>
      <w:r w:rsidR="00AF7BE8" w:rsidRPr="00C43456">
        <w:rPr>
          <w:rFonts w:ascii="GHEA Grapalat" w:hAnsi="GHEA Grapalat"/>
          <w:sz w:val="20"/>
          <w:lang w:val="hy-AM"/>
        </w:rPr>
        <w:t>Հ</w:t>
      </w:r>
      <w:r w:rsidR="00AF7BE8" w:rsidRPr="00C43456">
        <w:rPr>
          <w:rFonts w:ascii="GHEA Grapalat" w:hAnsi="GHEA Grapalat" w:cs="Sylfaen"/>
          <w:sz w:val="20"/>
          <w:lang w:val="hy-AM"/>
        </w:rPr>
        <w:t>այտերի բացումը, գնահատումը  և արդյունքների ամփոփումը</w:t>
      </w:r>
      <w:r w:rsidR="00096865" w:rsidRPr="00C43456">
        <w:rPr>
          <w:rFonts w:ascii="GHEA Grapalat" w:hAnsi="GHEA Grapalat" w:cs="Sylfaen"/>
          <w:sz w:val="20"/>
          <w:lang w:val="hy-AM"/>
        </w:rPr>
        <w:tab/>
      </w:r>
    </w:p>
    <w:p w14:paraId="410A8BB4"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9</w:t>
      </w:r>
      <w:r w:rsidR="00096865" w:rsidRPr="00C43456">
        <w:rPr>
          <w:rFonts w:ascii="GHEA Grapalat" w:hAnsi="GHEA Grapalat"/>
          <w:sz w:val="20"/>
          <w:lang w:val="hy-AM"/>
        </w:rPr>
        <w:t xml:space="preserve">. </w:t>
      </w:r>
      <w:r w:rsidR="00096865" w:rsidRPr="00C43456">
        <w:rPr>
          <w:rFonts w:ascii="GHEA Grapalat" w:hAnsi="GHEA Grapalat" w:cs="Sylfaen"/>
          <w:sz w:val="20"/>
          <w:lang w:val="hy-AM"/>
        </w:rPr>
        <w:t>Պայմանա</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րի</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կնքումը</w:t>
      </w:r>
      <w:r w:rsidR="00096865" w:rsidRPr="00C43456">
        <w:rPr>
          <w:rFonts w:ascii="GHEA Grapalat" w:hAnsi="GHEA Grapalat" w:cs="Times Armenian"/>
          <w:sz w:val="20"/>
          <w:lang w:val="hy-AM"/>
        </w:rPr>
        <w:tab/>
      </w:r>
    </w:p>
    <w:p w14:paraId="4C9E486A"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10</w:t>
      </w:r>
      <w:r w:rsidR="00096865" w:rsidRPr="00C43456">
        <w:rPr>
          <w:rFonts w:ascii="GHEA Grapalat" w:hAnsi="GHEA Grapalat"/>
          <w:sz w:val="20"/>
          <w:lang w:val="hy-AM"/>
        </w:rPr>
        <w:t xml:space="preserve">. </w:t>
      </w:r>
      <w:r w:rsidR="000206DA" w:rsidRPr="00C43456">
        <w:rPr>
          <w:rFonts w:ascii="GHEA Grapalat" w:hAnsi="GHEA Grapalat"/>
          <w:sz w:val="20"/>
          <w:lang w:val="hy-AM"/>
        </w:rPr>
        <w:t xml:space="preserve">Որակավորման և </w:t>
      </w:r>
      <w:r w:rsidR="000206DA" w:rsidRPr="00C43456">
        <w:rPr>
          <w:rFonts w:ascii="GHEA Grapalat" w:hAnsi="GHEA Grapalat" w:cs="Sylfaen"/>
          <w:sz w:val="20"/>
          <w:lang w:val="hy-AM"/>
        </w:rPr>
        <w:t>պ</w:t>
      </w:r>
      <w:r w:rsidR="00096865" w:rsidRPr="00C43456">
        <w:rPr>
          <w:rFonts w:ascii="GHEA Grapalat" w:hAnsi="GHEA Grapalat" w:cs="Sylfaen"/>
          <w:sz w:val="20"/>
          <w:lang w:val="hy-AM"/>
        </w:rPr>
        <w:t>այմանա</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րի</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ապահովում</w:t>
      </w:r>
      <w:r w:rsidR="000206DA" w:rsidRPr="00C43456">
        <w:rPr>
          <w:rFonts w:ascii="GHEA Grapalat" w:hAnsi="GHEA Grapalat" w:cs="Sylfaen"/>
          <w:sz w:val="20"/>
          <w:lang w:val="hy-AM"/>
        </w:rPr>
        <w:t>ներ</w:t>
      </w:r>
      <w:r w:rsidR="00096865" w:rsidRPr="00C43456">
        <w:rPr>
          <w:rFonts w:ascii="GHEA Grapalat" w:hAnsi="GHEA Grapalat" w:cs="Sylfaen"/>
          <w:sz w:val="20"/>
          <w:lang w:val="hy-AM"/>
        </w:rPr>
        <w:t>ը</w:t>
      </w:r>
      <w:r w:rsidR="00096865" w:rsidRPr="00C43456">
        <w:rPr>
          <w:rFonts w:ascii="GHEA Grapalat" w:hAnsi="GHEA Grapalat" w:cs="Times Armenian"/>
          <w:sz w:val="20"/>
          <w:lang w:val="hy-AM"/>
        </w:rPr>
        <w:tab/>
        <w:t xml:space="preserve"> </w:t>
      </w:r>
    </w:p>
    <w:p w14:paraId="6F4CE40B"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00087A30" w:rsidRPr="00C43456">
        <w:rPr>
          <w:rFonts w:ascii="GHEA Grapalat" w:hAnsi="GHEA Grapalat"/>
          <w:sz w:val="20"/>
          <w:lang w:val="hy-AM"/>
        </w:rPr>
        <w:t>1</w:t>
      </w:r>
      <w:r w:rsidRPr="00C43456">
        <w:rPr>
          <w:rFonts w:ascii="GHEA Grapalat" w:hAnsi="GHEA Grapalat"/>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 xml:space="preserve"> </w:t>
      </w:r>
      <w:r w:rsidRPr="00C43456">
        <w:rPr>
          <w:rFonts w:ascii="GHEA Grapalat" w:hAnsi="GHEA Grapalat" w:cs="Sylfaen"/>
          <w:sz w:val="20"/>
          <w:lang w:val="hy-AM"/>
        </w:rPr>
        <w:t>չկայացած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հայտարարելը</w:t>
      </w:r>
      <w:r w:rsidRPr="00C43456">
        <w:rPr>
          <w:rFonts w:ascii="GHEA Grapalat" w:hAnsi="GHEA Grapalat" w:cs="Times Armenian"/>
          <w:sz w:val="20"/>
          <w:lang w:val="hy-AM"/>
        </w:rPr>
        <w:tab/>
        <w:t xml:space="preserve"> </w:t>
      </w:r>
    </w:p>
    <w:p w14:paraId="73D57C85"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00087A30" w:rsidRPr="00C43456">
        <w:rPr>
          <w:rFonts w:ascii="GHEA Grapalat" w:hAnsi="GHEA Grapalat"/>
          <w:sz w:val="20"/>
          <w:lang w:val="hy-AM"/>
        </w:rPr>
        <w:t>2</w:t>
      </w:r>
      <w:r w:rsidRPr="00C43456">
        <w:rPr>
          <w:rFonts w:ascii="GHEA Grapalat" w:hAnsi="GHEA Grapalat"/>
          <w:sz w:val="20"/>
          <w:lang w:val="hy-AM"/>
        </w:rPr>
        <w:t xml:space="preserve">. </w:t>
      </w:r>
      <w:r w:rsidRPr="00C43456">
        <w:rPr>
          <w:rFonts w:ascii="GHEA Grapalat" w:hAnsi="GHEA Grapalat" w:cs="Sylfaen"/>
          <w:sz w:val="20"/>
          <w:lang w:val="hy-AM"/>
        </w:rPr>
        <w:t>Գնման</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ործընթացի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ործողությունները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ընդունված</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որոշումները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բողոքարկելու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մասնակցի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ab/>
      </w:r>
    </w:p>
    <w:p w14:paraId="6016E457" w14:textId="77777777" w:rsidR="00096865" w:rsidRPr="00C43456" w:rsidRDefault="00096865" w:rsidP="00EF3662">
      <w:pPr>
        <w:ind w:firstLine="567"/>
        <w:jc w:val="both"/>
        <w:rPr>
          <w:rFonts w:ascii="GHEA Grapalat" w:hAnsi="GHEA Grapalat"/>
          <w:sz w:val="20"/>
          <w:lang w:val="hy-AM"/>
        </w:rPr>
      </w:pPr>
    </w:p>
    <w:p w14:paraId="3FA6E089" w14:textId="18ADB021" w:rsidR="00096865" w:rsidRPr="00C43456" w:rsidRDefault="00096865" w:rsidP="00EF3662">
      <w:pPr>
        <w:ind w:firstLine="567"/>
        <w:jc w:val="center"/>
        <w:rPr>
          <w:rFonts w:ascii="GHEA Grapalat" w:hAnsi="GHEA Grapalat"/>
          <w:b/>
          <w:sz w:val="20"/>
          <w:lang w:val="hy-AM"/>
        </w:rPr>
      </w:pPr>
      <w:r w:rsidRPr="00C43456">
        <w:rPr>
          <w:rFonts w:ascii="GHEA Grapalat" w:hAnsi="GHEA Grapalat" w:cs="Sylfaen"/>
          <w:b/>
          <w:sz w:val="20"/>
          <w:lang w:val="hy-AM"/>
        </w:rPr>
        <w:t>ՄԱՍ</w:t>
      </w:r>
      <w:r w:rsidRPr="00C43456">
        <w:rPr>
          <w:rFonts w:ascii="GHEA Grapalat" w:hAnsi="GHEA Grapalat" w:cs="Times Armenian"/>
          <w:b/>
          <w:sz w:val="20"/>
          <w:lang w:val="hy-AM"/>
        </w:rPr>
        <w:t xml:space="preserve"> II.  </w:t>
      </w:r>
      <w:r w:rsidR="007B743B" w:rsidRPr="00C43456">
        <w:rPr>
          <w:rFonts w:ascii="GHEA Grapalat" w:hAnsi="GHEA Grapalat"/>
          <w:b/>
          <w:sz w:val="20"/>
          <w:lang w:val="hy-AM"/>
        </w:rPr>
        <w:t xml:space="preserve">ԳՆԱՆՇՄԱՆ ՀԱՐՑՄԱՆ </w:t>
      </w:r>
      <w:r w:rsidRPr="00C43456">
        <w:rPr>
          <w:rFonts w:ascii="GHEA Grapalat" w:hAnsi="GHEA Grapalat" w:cs="Sylfaen"/>
          <w:b/>
          <w:sz w:val="20"/>
          <w:lang w:val="hy-AM"/>
        </w:rPr>
        <w:t>ՀԱՅՏԸ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ՊԱՏՐԱՍՏԵԼՈՒ</w:t>
      </w:r>
      <w:r w:rsidRPr="00C43456">
        <w:rPr>
          <w:rFonts w:ascii="GHEA Grapalat" w:hAnsi="GHEA Grapalat" w:cs="Times Armenian"/>
          <w:b/>
          <w:sz w:val="20"/>
          <w:lang w:val="hy-AM"/>
        </w:rPr>
        <w:t xml:space="preserve">  </w:t>
      </w:r>
      <w:r w:rsidRPr="00C43456">
        <w:rPr>
          <w:rFonts w:ascii="GHEA Grapalat" w:hAnsi="GHEA Grapalat" w:cs="Sylfaen"/>
          <w:b/>
          <w:sz w:val="20"/>
          <w:lang w:val="hy-AM"/>
        </w:rPr>
        <w:t>ՀՐԱՀԱՆԳ</w:t>
      </w:r>
    </w:p>
    <w:p w14:paraId="0000B613" w14:textId="77777777" w:rsidR="00096865" w:rsidRPr="00C43456" w:rsidRDefault="00096865" w:rsidP="00EF3662">
      <w:pPr>
        <w:ind w:firstLine="567"/>
        <w:jc w:val="both"/>
        <w:rPr>
          <w:rFonts w:ascii="GHEA Grapalat" w:hAnsi="GHEA Grapalat"/>
          <w:sz w:val="20"/>
          <w:lang w:val="hy-AM"/>
        </w:rPr>
      </w:pPr>
    </w:p>
    <w:p w14:paraId="3655A343" w14:textId="6969BE12"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Pr="00C43456">
        <w:rPr>
          <w:rFonts w:ascii="GHEA Grapalat" w:hAnsi="GHEA Grapalat"/>
          <w:sz w:val="20"/>
          <w:lang w:val="hy-AM"/>
        </w:rPr>
        <w:tab/>
      </w:r>
      <w:r w:rsidRPr="00C43456">
        <w:rPr>
          <w:rFonts w:ascii="GHEA Grapalat" w:hAnsi="GHEA Grapalat" w:cs="Sylfaen"/>
          <w:sz w:val="20"/>
          <w:lang w:val="hy-AM"/>
        </w:rPr>
        <w:t>Ընդհանուր</w:t>
      </w:r>
      <w:r w:rsidRPr="00C43456">
        <w:rPr>
          <w:rFonts w:ascii="GHEA Grapalat" w:hAnsi="GHEA Grapalat" w:cs="Times Armenian"/>
          <w:sz w:val="20"/>
          <w:lang w:val="hy-AM"/>
        </w:rPr>
        <w:t xml:space="preserve"> </w:t>
      </w:r>
      <w:r w:rsidRPr="00C43456">
        <w:rPr>
          <w:rFonts w:ascii="GHEA Grapalat" w:hAnsi="GHEA Grapalat" w:cs="Sylfaen"/>
          <w:sz w:val="20"/>
          <w:lang w:val="hy-AM"/>
        </w:rPr>
        <w:t>դրույթներ</w:t>
      </w:r>
      <w:r w:rsidRPr="00C43456">
        <w:rPr>
          <w:rFonts w:ascii="GHEA Grapalat" w:hAnsi="GHEA Grapalat" w:cs="Times Armenian"/>
          <w:sz w:val="20"/>
          <w:lang w:val="hy-AM"/>
        </w:rPr>
        <w:tab/>
      </w:r>
    </w:p>
    <w:p w14:paraId="0E650933"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2.</w:t>
      </w:r>
      <w:r w:rsidRPr="00C43456">
        <w:rPr>
          <w:rFonts w:ascii="GHEA Grapalat" w:hAnsi="GHEA Grapalat"/>
          <w:sz w:val="20"/>
          <w:lang w:val="hy-AM"/>
        </w:rPr>
        <w:tab/>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հայտը</w:t>
      </w:r>
      <w:r w:rsidRPr="00C43456">
        <w:rPr>
          <w:rFonts w:ascii="GHEA Grapalat" w:hAnsi="GHEA Grapalat" w:cs="Times Armenian"/>
          <w:sz w:val="20"/>
          <w:lang w:val="hy-AM"/>
        </w:rPr>
        <w:tab/>
      </w:r>
    </w:p>
    <w:p w14:paraId="551EB235" w14:textId="77777777" w:rsidR="00037DDE" w:rsidRPr="00C43456" w:rsidRDefault="006F0D3F" w:rsidP="00EF3662">
      <w:pPr>
        <w:ind w:firstLine="1134"/>
        <w:jc w:val="both"/>
        <w:rPr>
          <w:rFonts w:ascii="GHEA Grapalat" w:hAnsi="GHEA Grapalat" w:cs="Times Armenian"/>
          <w:sz w:val="20"/>
          <w:lang w:val="hy-AM"/>
        </w:rPr>
      </w:pPr>
      <w:r w:rsidRPr="00C43456">
        <w:rPr>
          <w:rFonts w:ascii="GHEA Grapalat" w:hAnsi="GHEA Grapalat"/>
          <w:sz w:val="20"/>
          <w:lang w:val="hy-AM"/>
        </w:rPr>
        <w:t>3</w:t>
      </w:r>
      <w:r w:rsidR="00096865" w:rsidRPr="00C43456">
        <w:rPr>
          <w:rFonts w:ascii="GHEA Grapalat" w:hAnsi="GHEA Grapalat"/>
          <w:sz w:val="20"/>
          <w:lang w:val="hy-AM"/>
        </w:rPr>
        <w:t>.</w:t>
      </w:r>
      <w:r w:rsidR="00096865" w:rsidRPr="00C43456">
        <w:rPr>
          <w:rFonts w:ascii="GHEA Grapalat" w:hAnsi="GHEA Grapalat"/>
          <w:sz w:val="20"/>
          <w:lang w:val="hy-AM"/>
        </w:rPr>
        <w:tab/>
      </w:r>
      <w:r w:rsidR="00096865" w:rsidRPr="00C43456">
        <w:rPr>
          <w:rFonts w:ascii="GHEA Grapalat" w:hAnsi="GHEA Grapalat" w:cs="Sylfaen"/>
          <w:sz w:val="20"/>
          <w:lang w:val="hy-AM"/>
        </w:rPr>
        <w:t>Հավելվածներ</w:t>
      </w:r>
      <w:r w:rsidR="00BE01AE" w:rsidRPr="00C43456">
        <w:rPr>
          <w:rFonts w:ascii="GHEA Grapalat" w:hAnsi="GHEA Grapalat" w:cs="Times Armenian"/>
          <w:sz w:val="20"/>
          <w:lang w:val="hy-AM"/>
        </w:rPr>
        <w:t xml:space="preserve"> 1-</w:t>
      </w:r>
      <w:r w:rsidR="00F15AC0" w:rsidRPr="00C43456">
        <w:rPr>
          <w:rFonts w:ascii="GHEA Grapalat" w:hAnsi="GHEA Grapalat" w:cs="Times Armenian"/>
          <w:sz w:val="20"/>
          <w:lang w:val="hy-AM"/>
        </w:rPr>
        <w:t>6</w:t>
      </w:r>
      <w:r w:rsidR="00096865" w:rsidRPr="00C43456">
        <w:rPr>
          <w:rFonts w:ascii="GHEA Grapalat" w:hAnsi="GHEA Grapalat" w:cs="Times Armenian"/>
          <w:sz w:val="20"/>
          <w:lang w:val="hy-AM"/>
        </w:rPr>
        <w:tab/>
      </w:r>
    </w:p>
    <w:p w14:paraId="15A77C70" w14:textId="77777777" w:rsidR="00037DDE" w:rsidRPr="00C43456" w:rsidRDefault="00037DDE" w:rsidP="00EF3662">
      <w:pPr>
        <w:ind w:firstLine="1134"/>
        <w:jc w:val="both"/>
        <w:rPr>
          <w:rFonts w:ascii="GHEA Grapalat" w:hAnsi="GHEA Grapalat" w:cs="Times Armenian"/>
          <w:sz w:val="20"/>
          <w:lang w:val="hy-AM"/>
        </w:rPr>
      </w:pPr>
    </w:p>
    <w:p w14:paraId="555D9EB7" w14:textId="77777777" w:rsidR="00037DDE" w:rsidRPr="00C43456" w:rsidRDefault="00037DDE" w:rsidP="00EF3662">
      <w:pPr>
        <w:ind w:firstLine="1134"/>
        <w:jc w:val="both"/>
        <w:rPr>
          <w:rFonts w:ascii="GHEA Grapalat" w:hAnsi="GHEA Grapalat" w:cs="Times Armenian"/>
          <w:sz w:val="20"/>
          <w:lang w:val="hy-AM"/>
        </w:rPr>
      </w:pPr>
    </w:p>
    <w:p w14:paraId="039EBE02" w14:textId="77777777" w:rsidR="00037DDE" w:rsidRPr="00C43456" w:rsidRDefault="00037DDE" w:rsidP="00EF3662">
      <w:pPr>
        <w:ind w:firstLine="1134"/>
        <w:jc w:val="both"/>
        <w:rPr>
          <w:rFonts w:ascii="GHEA Grapalat" w:hAnsi="GHEA Grapalat" w:cs="Times Armenian"/>
          <w:sz w:val="20"/>
          <w:lang w:val="hy-AM"/>
        </w:rPr>
      </w:pPr>
    </w:p>
    <w:p w14:paraId="7BEBF8F0" w14:textId="77777777" w:rsidR="00037DDE" w:rsidRPr="00C43456" w:rsidRDefault="00037DDE" w:rsidP="00EF3662">
      <w:pPr>
        <w:ind w:firstLine="1134"/>
        <w:jc w:val="both"/>
        <w:rPr>
          <w:rFonts w:ascii="GHEA Grapalat" w:hAnsi="GHEA Grapalat" w:cs="Times Armenian"/>
          <w:sz w:val="20"/>
          <w:lang w:val="hy-AM"/>
        </w:rPr>
      </w:pPr>
    </w:p>
    <w:p w14:paraId="26BA0174" w14:textId="77777777" w:rsidR="00A55E59" w:rsidRPr="00C43456" w:rsidRDefault="00A55E59" w:rsidP="00EF3662">
      <w:pPr>
        <w:ind w:firstLine="1134"/>
        <w:jc w:val="both"/>
        <w:rPr>
          <w:rFonts w:ascii="GHEA Grapalat" w:hAnsi="GHEA Grapalat" w:cs="Times Armenian"/>
          <w:sz w:val="20"/>
          <w:lang w:val="hy-AM"/>
        </w:rPr>
      </w:pPr>
    </w:p>
    <w:p w14:paraId="48D69921" w14:textId="77777777" w:rsidR="00096865" w:rsidRPr="00C43456" w:rsidRDefault="007F3495" w:rsidP="00EF3662">
      <w:pPr>
        <w:ind w:firstLine="1134"/>
        <w:jc w:val="both"/>
        <w:rPr>
          <w:rFonts w:ascii="GHEA Grapalat" w:hAnsi="GHEA Grapalat" w:cs="Times Armenian"/>
          <w:sz w:val="20"/>
          <w:lang w:val="hy-AM"/>
        </w:rPr>
      </w:pPr>
      <w:r w:rsidRPr="00C43456">
        <w:rPr>
          <w:rFonts w:ascii="GHEA Grapalat" w:hAnsi="GHEA Grapalat" w:cs="Times Armenian"/>
          <w:sz w:val="20"/>
          <w:lang w:val="hy-AM"/>
        </w:rPr>
        <w:t xml:space="preserve"> </w:t>
      </w:r>
      <w:r w:rsidR="00994A77" w:rsidRPr="00C43456">
        <w:rPr>
          <w:rFonts w:ascii="GHEA Grapalat" w:hAnsi="GHEA Grapalat" w:cs="Times Armenian"/>
          <w:sz w:val="20"/>
          <w:lang w:val="hy-AM"/>
        </w:rPr>
        <w:br w:type="page"/>
      </w:r>
      <w:r w:rsidR="00096865" w:rsidRPr="00C43456">
        <w:rPr>
          <w:rFonts w:ascii="GHEA Grapalat" w:hAnsi="GHEA Grapalat" w:cs="Times Armenian"/>
          <w:sz w:val="20"/>
          <w:lang w:val="hy-AM"/>
        </w:rPr>
        <w:lastRenderedPageBreak/>
        <w:tab/>
      </w:r>
    </w:p>
    <w:p w14:paraId="6BBD6698" w14:textId="6F85A9F2" w:rsidR="00096865" w:rsidRPr="00C43456" w:rsidRDefault="00096865" w:rsidP="00EF3662">
      <w:pPr>
        <w:jc w:val="both"/>
        <w:rPr>
          <w:rFonts w:ascii="GHEA Grapalat" w:hAnsi="GHEA Grapalat"/>
          <w:sz w:val="20"/>
          <w:lang w:val="hy-AM"/>
        </w:rPr>
      </w:pP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հրավերը</w:t>
      </w:r>
      <w:r w:rsidRPr="00C43456">
        <w:rPr>
          <w:rFonts w:ascii="GHEA Grapalat" w:hAnsi="GHEA Grapalat" w:cs="Times Armenian"/>
          <w:sz w:val="20"/>
          <w:lang w:val="hy-AM"/>
        </w:rPr>
        <w:t xml:space="preserve"> </w:t>
      </w:r>
      <w:r w:rsidRPr="00C43456">
        <w:rPr>
          <w:rFonts w:ascii="GHEA Grapalat" w:hAnsi="GHEA Grapalat" w:cs="Sylfaen"/>
          <w:sz w:val="20"/>
          <w:lang w:val="hy-AM"/>
        </w:rPr>
        <w:t>տրամադրվում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լրումն</w:t>
      </w:r>
      <w:r w:rsidRPr="00C43456">
        <w:rPr>
          <w:rFonts w:ascii="GHEA Grapalat" w:hAnsi="GHEA Grapalat"/>
          <w:sz w:val="20"/>
          <w:lang w:val="hy-AM"/>
        </w:rPr>
        <w:t xml:space="preserve"> </w:t>
      </w:r>
      <w:r w:rsidR="00336C1D">
        <w:rPr>
          <w:rFonts w:ascii="GHEA Grapalat" w:hAnsi="GHEA Grapalat"/>
          <w:b/>
          <w:bCs/>
          <w:sz w:val="20"/>
          <w:szCs w:val="20"/>
          <w:lang w:val="hy-AM"/>
        </w:rPr>
        <w:t>ԵՔ-ԳՀԾՁԲ-26/171</w:t>
      </w:r>
      <w:r w:rsidR="003A6749">
        <w:rPr>
          <w:rFonts w:ascii="GHEA Grapalat" w:hAnsi="GHEA Grapalat"/>
          <w:b/>
          <w:bCs/>
          <w:sz w:val="20"/>
          <w:szCs w:val="20"/>
          <w:lang w:val="hy-AM"/>
        </w:rPr>
        <w:t xml:space="preserve"> </w:t>
      </w:r>
      <w:r w:rsidR="00EE45C0" w:rsidRPr="00C43456">
        <w:rPr>
          <w:rFonts w:ascii="GHEA Grapalat" w:hAnsi="GHEA Grapalat"/>
          <w:b/>
          <w:bCs/>
          <w:iCs/>
          <w:sz w:val="20"/>
          <w:szCs w:val="20"/>
          <w:lang w:val="hy-AM"/>
        </w:rPr>
        <w:t xml:space="preserve"> </w:t>
      </w:r>
      <w:r w:rsidRPr="00C43456">
        <w:rPr>
          <w:rFonts w:ascii="GHEA Grapalat" w:hAnsi="GHEA Grapalat" w:cs="Sylfaen"/>
          <w:sz w:val="20"/>
          <w:lang w:val="hy-AM"/>
        </w:rPr>
        <w:t>ծածկա</w:t>
      </w:r>
      <w:r w:rsidRPr="00C43456">
        <w:rPr>
          <w:rFonts w:ascii="GHEA Grapalat" w:hAnsi="GHEA Grapalat" w:cs="Times Armenian"/>
          <w:sz w:val="20"/>
          <w:lang w:val="hy-AM"/>
        </w:rPr>
        <w:t>գ</w:t>
      </w:r>
      <w:r w:rsidRPr="00C43456">
        <w:rPr>
          <w:rFonts w:ascii="GHEA Grapalat" w:hAnsi="GHEA Grapalat" w:cs="Sylfaen"/>
          <w:sz w:val="20"/>
          <w:lang w:val="hy-AM"/>
        </w:rPr>
        <w:t>րով</w:t>
      </w:r>
      <w:r w:rsidRPr="00C43456">
        <w:rPr>
          <w:rFonts w:ascii="GHEA Grapalat" w:hAnsi="GHEA Grapalat"/>
          <w:sz w:val="20"/>
          <w:lang w:val="hy-AM"/>
        </w:rPr>
        <w:t xml:space="preserve"> </w:t>
      </w:r>
      <w:r w:rsidRPr="00C43456">
        <w:rPr>
          <w:rFonts w:ascii="GHEA Grapalat" w:hAnsi="GHEA Grapalat" w:cs="Sylfaen"/>
          <w:sz w:val="20"/>
          <w:lang w:val="hy-AM"/>
        </w:rPr>
        <w:t>անցկացվող</w:t>
      </w:r>
      <w:r w:rsidRPr="00C43456">
        <w:rPr>
          <w:rFonts w:ascii="GHEA Grapalat" w:hAnsi="GHEA Grapalat" w:cs="Times Armenian"/>
          <w:sz w:val="20"/>
          <w:lang w:val="hy-AM"/>
        </w:rPr>
        <w:t xml:space="preserve"> </w:t>
      </w:r>
      <w:r w:rsidR="007B743B" w:rsidRPr="00C43456">
        <w:rPr>
          <w:rFonts w:ascii="GHEA Grapalat" w:hAnsi="GHEA Grapalat" w:cs="Sylfaen"/>
          <w:sz w:val="20"/>
          <w:lang w:val="hy-AM"/>
        </w:rPr>
        <w:t>գնանշման հարցման</w:t>
      </w:r>
      <w:r w:rsidR="00E61E53" w:rsidRPr="00C43456">
        <w:rPr>
          <w:rFonts w:ascii="GHEA Grapalat" w:hAnsi="GHEA Grapalat" w:cs="Sylfaen"/>
          <w:sz w:val="20"/>
          <w:lang w:val="hy-AM"/>
        </w:rPr>
        <w:t xml:space="preserve"> </w:t>
      </w:r>
      <w:r w:rsidRPr="00C43456">
        <w:rPr>
          <w:rFonts w:ascii="GHEA Grapalat" w:hAnsi="GHEA Grapalat" w:cs="Times Armenian"/>
          <w:sz w:val="20"/>
          <w:lang w:val="hy-AM"/>
        </w:rPr>
        <w:t>(</w:t>
      </w:r>
      <w:r w:rsidRPr="00C43456">
        <w:rPr>
          <w:rFonts w:ascii="GHEA Grapalat" w:hAnsi="GHEA Grapalat" w:cs="Sylfaen"/>
          <w:sz w:val="20"/>
          <w:lang w:val="hy-AM"/>
        </w:rPr>
        <w:t>այսուհետև</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 xml:space="preserve">գ) </w:t>
      </w:r>
      <w:r w:rsidRPr="00C43456">
        <w:rPr>
          <w:rFonts w:ascii="GHEA Grapalat" w:hAnsi="GHEA Grapalat" w:cs="Sylfaen"/>
          <w:sz w:val="20"/>
          <w:lang w:val="hy-AM"/>
        </w:rPr>
        <w:t>հայտարարության</w:t>
      </w:r>
      <w:r w:rsidR="004D5671" w:rsidRPr="00C43456">
        <w:rPr>
          <w:rFonts w:ascii="GHEA Grapalat" w:hAnsi="GHEA Grapalat" w:cs="Times Armenian"/>
          <w:sz w:val="20"/>
          <w:lang w:val="hy-AM"/>
        </w:rPr>
        <w:t>։</w:t>
      </w:r>
    </w:p>
    <w:p w14:paraId="5C15CCBA" w14:textId="688B65EE" w:rsidR="00096865" w:rsidRPr="00C43456" w:rsidRDefault="00096865" w:rsidP="00EF3662">
      <w:pPr>
        <w:ind w:firstLine="567"/>
        <w:jc w:val="both"/>
        <w:rPr>
          <w:rFonts w:ascii="GHEA Grapalat" w:hAnsi="GHEA Grapalat"/>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կազմվել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գ</w:t>
      </w:r>
      <w:r w:rsidRPr="00C43456">
        <w:rPr>
          <w:rFonts w:ascii="GHEA Grapalat" w:hAnsi="GHEA Grapalat" w:cs="Sylfaen"/>
          <w:sz w:val="20"/>
          <w:lang w:val="hy-AM"/>
        </w:rPr>
        <w:t>նումների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 ՀՀ</w:t>
      </w:r>
      <w:r w:rsidRPr="00C43456">
        <w:rPr>
          <w:rFonts w:ascii="GHEA Grapalat" w:hAnsi="GHEA Grapalat" w:cs="Times Armenian"/>
          <w:sz w:val="20"/>
          <w:lang w:val="hy-AM"/>
        </w:rPr>
        <w:t xml:space="preserve"> </w:t>
      </w:r>
      <w:r w:rsidRPr="00C43456">
        <w:rPr>
          <w:rFonts w:ascii="GHEA Grapalat" w:hAnsi="GHEA Grapalat" w:cs="Sylfaen"/>
          <w:sz w:val="20"/>
          <w:lang w:val="hy-AM"/>
        </w:rPr>
        <w:t>օրենսդրության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թվում</w:t>
      </w:r>
      <w:r w:rsidRPr="00C43456">
        <w:rPr>
          <w:rFonts w:ascii="GHEA Grapalat" w:hAnsi="GHEA Grapalat" w:cs="Times Armenian"/>
          <w:sz w:val="20"/>
          <w:lang w:val="hy-AM"/>
        </w:rPr>
        <w:t>`</w:t>
      </w:r>
      <w:r w:rsidRPr="00C43456">
        <w:rPr>
          <w:rFonts w:ascii="GHEA Grapalat" w:hAnsi="GHEA Grapalat"/>
          <w:sz w:val="20"/>
          <w:lang w:val="hy-AM"/>
        </w:rPr>
        <w:t xml:space="preserve"> </w:t>
      </w:r>
      <w:r w:rsidR="00A76C15" w:rsidRPr="00C43456">
        <w:rPr>
          <w:rFonts w:ascii="GHEA Grapalat" w:hAnsi="GHEA Grapalat"/>
          <w:sz w:val="20"/>
          <w:lang w:val="hy-AM"/>
        </w:rPr>
        <w:t>«</w:t>
      </w:r>
      <w:r w:rsidRPr="00C43456">
        <w:rPr>
          <w:rFonts w:ascii="GHEA Grapalat" w:hAnsi="GHEA Grapalat" w:cs="Sylfaen"/>
          <w:sz w:val="20"/>
          <w:lang w:val="hy-AM"/>
        </w:rPr>
        <w:t>Գնումների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00A76C15" w:rsidRPr="00C43456">
        <w:rPr>
          <w:rFonts w:ascii="GHEA Grapalat" w:hAnsi="GHEA Grapalat"/>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ՀՀ</w:t>
      </w:r>
      <w:r w:rsidRPr="00C43456">
        <w:rPr>
          <w:rFonts w:ascii="GHEA Grapalat" w:hAnsi="GHEA Grapalat" w:cs="Times Armenian"/>
          <w:sz w:val="20"/>
          <w:lang w:val="hy-AM"/>
        </w:rPr>
        <w:t xml:space="preserve"> </w:t>
      </w:r>
      <w:r w:rsidRPr="00C43456">
        <w:rPr>
          <w:rFonts w:ascii="GHEA Grapalat" w:hAnsi="GHEA Grapalat" w:cs="Sylfaen"/>
          <w:sz w:val="20"/>
          <w:lang w:val="hy-AM"/>
        </w:rPr>
        <w:t>օրենքի</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Օրենք</w:t>
      </w:r>
      <w:r w:rsidRPr="00C43456">
        <w:rPr>
          <w:rFonts w:ascii="GHEA Grapalat" w:hAnsi="GHEA Grapalat" w:cs="Times Armenian"/>
          <w:sz w:val="20"/>
          <w:lang w:val="hy-AM"/>
        </w:rPr>
        <w:t>)</w:t>
      </w:r>
      <w:r w:rsidR="00C43524"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ՀՀ</w:t>
      </w:r>
      <w:r w:rsidRPr="00C43456">
        <w:rPr>
          <w:rFonts w:ascii="GHEA Grapalat" w:hAnsi="GHEA Grapalat" w:cs="Times Armenian"/>
          <w:sz w:val="20"/>
          <w:lang w:val="hy-AM"/>
        </w:rPr>
        <w:t xml:space="preserve"> </w:t>
      </w:r>
      <w:r w:rsidRPr="00C43456">
        <w:rPr>
          <w:rFonts w:ascii="GHEA Grapalat" w:hAnsi="GHEA Grapalat" w:cs="Sylfaen"/>
          <w:sz w:val="20"/>
          <w:lang w:val="hy-AM"/>
        </w:rPr>
        <w:t>կառավարության</w:t>
      </w:r>
      <w:r w:rsidRPr="00C43456">
        <w:rPr>
          <w:rFonts w:ascii="GHEA Grapalat" w:hAnsi="GHEA Grapalat" w:cs="Times Armenian"/>
          <w:sz w:val="20"/>
          <w:lang w:val="hy-AM"/>
        </w:rPr>
        <w:t xml:space="preserve"> 201</w:t>
      </w:r>
      <w:r w:rsidR="00955E87" w:rsidRPr="00C43456">
        <w:rPr>
          <w:rFonts w:ascii="GHEA Grapalat" w:hAnsi="GHEA Grapalat" w:cs="Times Armenian"/>
          <w:sz w:val="20"/>
          <w:lang w:val="hy-AM"/>
        </w:rPr>
        <w:t>7</w:t>
      </w:r>
      <w:r w:rsidRPr="00C43456">
        <w:rPr>
          <w:rFonts w:ascii="GHEA Grapalat" w:hAnsi="GHEA Grapalat" w:cs="Sylfaen"/>
          <w:sz w:val="20"/>
          <w:lang w:val="hy-AM"/>
        </w:rPr>
        <w:t>թ</w:t>
      </w:r>
      <w:r w:rsidRPr="00C43456">
        <w:rPr>
          <w:rFonts w:ascii="GHEA Grapalat" w:hAnsi="GHEA Grapalat" w:cs="Times Armenian"/>
          <w:sz w:val="20"/>
          <w:lang w:val="hy-AM"/>
        </w:rPr>
        <w:t>.</w:t>
      </w:r>
      <w:r w:rsidR="009F18D0" w:rsidRPr="00C43456">
        <w:rPr>
          <w:rFonts w:ascii="GHEA Grapalat" w:hAnsi="GHEA Grapalat" w:cs="Times Armenian"/>
          <w:sz w:val="20"/>
          <w:lang w:val="hy-AM"/>
        </w:rPr>
        <w:t xml:space="preserve"> մայիսի 4-ի </w:t>
      </w:r>
      <w:r w:rsidRPr="00C43456">
        <w:rPr>
          <w:rFonts w:ascii="GHEA Grapalat" w:hAnsi="GHEA Grapalat" w:cs="Times Armenian"/>
          <w:sz w:val="20"/>
          <w:lang w:val="hy-AM"/>
        </w:rPr>
        <w:t xml:space="preserve">N </w:t>
      </w:r>
      <w:r w:rsidR="009F18D0" w:rsidRPr="00C43456">
        <w:rPr>
          <w:rFonts w:ascii="GHEA Grapalat" w:hAnsi="GHEA Grapalat" w:cs="Times Armenian"/>
          <w:sz w:val="20"/>
          <w:lang w:val="hy-AM"/>
        </w:rPr>
        <w:t>526-</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հաստատված</w:t>
      </w:r>
      <w:r w:rsidRPr="00C43456">
        <w:rPr>
          <w:rFonts w:ascii="GHEA Grapalat" w:hAnsi="GHEA Grapalat" w:cs="Times Armenian"/>
          <w:sz w:val="20"/>
          <w:lang w:val="hy-AM"/>
        </w:rPr>
        <w:t xml:space="preserve"> </w:t>
      </w:r>
      <w:r w:rsidR="00A76C15" w:rsidRPr="00C43456">
        <w:rPr>
          <w:rFonts w:ascii="GHEA Grapalat" w:hAnsi="GHEA Grapalat" w:cs="Times Armenian"/>
          <w:sz w:val="20"/>
          <w:lang w:val="hy-AM"/>
        </w:rPr>
        <w:t>«</w:t>
      </w:r>
      <w:r w:rsidRPr="00C43456">
        <w:rPr>
          <w:rFonts w:ascii="GHEA Grapalat" w:hAnsi="GHEA Grapalat" w:cs="Sylfaen"/>
          <w:sz w:val="20"/>
          <w:lang w:val="hy-AM"/>
        </w:rPr>
        <w:t>Գնումների</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ործընթացի</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կազմակերպման</w:t>
      </w:r>
      <w:r w:rsidR="003C53D4" w:rsidRPr="00C43456">
        <w:rPr>
          <w:rFonts w:ascii="GHEA Grapalat" w:hAnsi="GHEA Grapalat"/>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00F40D4D" w:rsidRPr="00C43456">
        <w:rPr>
          <w:rFonts w:ascii="GHEA Grapalat" w:hAnsi="GHEA Grapalat" w:cs="Times Armenian"/>
          <w:sz w:val="20"/>
          <w:lang w:val="hy-AM"/>
        </w:rPr>
        <w:t>, ՀՀ կառավարության 201</w:t>
      </w:r>
      <w:r w:rsidR="00955E87" w:rsidRPr="00C43456">
        <w:rPr>
          <w:rFonts w:ascii="GHEA Grapalat" w:hAnsi="GHEA Grapalat" w:cs="Times Armenian"/>
          <w:sz w:val="20"/>
          <w:lang w:val="hy-AM"/>
        </w:rPr>
        <w:t>7</w:t>
      </w:r>
      <w:r w:rsidR="00F40D4D" w:rsidRPr="00C43456">
        <w:rPr>
          <w:rFonts w:ascii="GHEA Grapalat" w:hAnsi="GHEA Grapalat" w:cs="Times Armenian"/>
          <w:sz w:val="20"/>
          <w:lang w:val="hy-AM"/>
        </w:rPr>
        <w:t xml:space="preserve"> թվականի </w:t>
      </w:r>
      <w:r w:rsidR="00955E87" w:rsidRPr="00C43456">
        <w:rPr>
          <w:rFonts w:ascii="GHEA Grapalat" w:hAnsi="GHEA Grapalat" w:cs="Times Armenian"/>
          <w:sz w:val="20"/>
          <w:lang w:val="hy-AM"/>
        </w:rPr>
        <w:t>ապրիլ</w:t>
      </w:r>
      <w:r w:rsidR="00F40D4D" w:rsidRPr="00C43456">
        <w:rPr>
          <w:rFonts w:ascii="GHEA Grapalat" w:hAnsi="GHEA Grapalat" w:cs="Times Armenian"/>
          <w:sz w:val="20"/>
          <w:lang w:val="hy-AM"/>
        </w:rPr>
        <w:t xml:space="preserve">ի </w:t>
      </w:r>
      <w:r w:rsidR="00955E87" w:rsidRPr="00C43456">
        <w:rPr>
          <w:rFonts w:ascii="GHEA Grapalat" w:hAnsi="GHEA Grapalat" w:cs="Times Armenian"/>
          <w:sz w:val="20"/>
          <w:lang w:val="hy-AM"/>
        </w:rPr>
        <w:t>6</w:t>
      </w:r>
      <w:r w:rsidR="00F40D4D" w:rsidRPr="00C43456">
        <w:rPr>
          <w:rFonts w:ascii="GHEA Grapalat" w:hAnsi="GHEA Grapalat" w:cs="Times Armenian"/>
          <w:sz w:val="20"/>
          <w:lang w:val="hy-AM"/>
        </w:rPr>
        <w:t xml:space="preserve">-ի N </w:t>
      </w:r>
      <w:r w:rsidR="00955E87" w:rsidRPr="00C43456">
        <w:rPr>
          <w:rFonts w:ascii="GHEA Grapalat" w:hAnsi="GHEA Grapalat" w:cs="Times Armenian"/>
          <w:sz w:val="20"/>
          <w:lang w:val="hy-AM"/>
        </w:rPr>
        <w:t>386</w:t>
      </w:r>
      <w:r w:rsidR="00F40D4D" w:rsidRPr="00C43456">
        <w:rPr>
          <w:rFonts w:ascii="GHEA Grapalat" w:hAnsi="GHEA Grapalat" w:cs="Times Armenian"/>
          <w:sz w:val="20"/>
          <w:lang w:val="hy-AM"/>
        </w:rPr>
        <w:t>-Ն որոշմամբ հաստատված «</w:t>
      </w:r>
      <w:r w:rsidR="004E144F" w:rsidRPr="00C43456">
        <w:rPr>
          <w:rFonts w:ascii="GHEA Grapalat" w:hAnsi="GHEA Grapalat" w:cs="Times Armenian"/>
          <w:sz w:val="20"/>
          <w:lang w:val="hy-AM"/>
        </w:rPr>
        <w:t>Է</w:t>
      </w:r>
      <w:r w:rsidR="00F40D4D" w:rsidRPr="00C43456">
        <w:rPr>
          <w:rFonts w:ascii="GHEA Grapalat" w:hAnsi="GHEA Grapalat" w:cs="Times Armenian"/>
          <w:sz w:val="20"/>
          <w:lang w:val="hy-AM"/>
        </w:rPr>
        <w:t>լեկտրոնային  ձևով գնումների կատարման» կարգի</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ակտերի</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պահանջներին</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համապատասխան</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նպատակ</w:t>
      </w:r>
      <w:r w:rsidRPr="00C43456">
        <w:rPr>
          <w:rFonts w:ascii="GHEA Grapalat" w:hAnsi="GHEA Grapalat" w:cs="Times Armenian"/>
          <w:sz w:val="20"/>
          <w:lang w:val="hy-AM"/>
        </w:rPr>
        <w:t xml:space="preserve"> </w:t>
      </w:r>
      <w:r w:rsidRPr="00C43456">
        <w:rPr>
          <w:rFonts w:ascii="GHEA Grapalat" w:hAnsi="GHEA Grapalat" w:cs="Sylfaen"/>
          <w:sz w:val="20"/>
          <w:lang w:val="hy-AM"/>
        </w:rPr>
        <w:t>ունի</w:t>
      </w:r>
      <w:r w:rsidRPr="00C43456">
        <w:rPr>
          <w:rFonts w:ascii="GHEA Grapalat" w:hAnsi="GHEA Grapalat" w:cs="Times Armenian"/>
          <w:sz w:val="20"/>
          <w:lang w:val="hy-AM"/>
        </w:rPr>
        <w:t xml:space="preserve"> </w:t>
      </w:r>
      <w:r w:rsidR="00A00E74" w:rsidRPr="00C43456">
        <w:rPr>
          <w:rFonts w:ascii="GHEA Grapalat" w:hAnsi="GHEA Grapalat"/>
          <w:sz w:val="20"/>
          <w:lang w:val="hy-AM"/>
        </w:rPr>
        <w:t>«</w:t>
      </w:r>
      <w:r w:rsidR="007B743B" w:rsidRPr="00C43456">
        <w:rPr>
          <w:rFonts w:ascii="GHEA Grapalat" w:hAnsi="GHEA Grapalat" w:cs="Sylfaen"/>
          <w:sz w:val="20"/>
          <w:lang w:val="hy-AM"/>
        </w:rPr>
        <w:t>Երևանի քաղաքապետարան</w:t>
      </w:r>
      <w:r w:rsidR="00A00E74" w:rsidRPr="00C43456">
        <w:rPr>
          <w:rFonts w:ascii="GHEA Grapalat" w:hAnsi="GHEA Grapalat"/>
          <w:sz w:val="20"/>
          <w:lang w:val="hy-AM"/>
        </w:rPr>
        <w:t xml:space="preserve">»-ի </w:t>
      </w:r>
      <w:r w:rsidR="00A00E74" w:rsidRPr="00C43456">
        <w:rPr>
          <w:rFonts w:ascii="GHEA Grapalat" w:hAnsi="GHEA Grapalat" w:cs="Times Armenian"/>
          <w:sz w:val="20"/>
          <w:lang w:val="hy-AM"/>
        </w:rPr>
        <w:t>(</w:t>
      </w:r>
      <w:r w:rsidR="00A00E74" w:rsidRPr="00C43456">
        <w:rPr>
          <w:rFonts w:ascii="GHEA Grapalat" w:hAnsi="GHEA Grapalat" w:cs="Sylfaen"/>
          <w:sz w:val="20"/>
          <w:lang w:val="hy-AM"/>
        </w:rPr>
        <w:t>այսուհետ</w:t>
      </w:r>
      <w:r w:rsidR="00A00E74" w:rsidRPr="00C43456">
        <w:rPr>
          <w:rFonts w:ascii="GHEA Grapalat" w:hAnsi="GHEA Grapalat" w:cs="Times Armenian"/>
          <w:sz w:val="20"/>
          <w:lang w:val="hy-AM"/>
        </w:rPr>
        <w:t xml:space="preserve">` </w:t>
      </w:r>
      <w:r w:rsidR="00A00E74" w:rsidRPr="00C43456">
        <w:rPr>
          <w:rFonts w:ascii="GHEA Grapalat" w:hAnsi="GHEA Grapalat" w:cs="Sylfaen"/>
          <w:sz w:val="20"/>
          <w:lang w:val="hy-AM"/>
        </w:rPr>
        <w:t>պատվիրատու</w:t>
      </w:r>
      <w:r w:rsidR="00A00E74"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հայտարարված</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ին</w:t>
      </w:r>
      <w:r w:rsidR="000604CF" w:rsidRPr="00C43456">
        <w:rPr>
          <w:rFonts w:ascii="GHEA Grapalat" w:hAnsi="GHEA Grapalat" w:cs="Sylfaen"/>
          <w:sz w:val="20"/>
          <w:lang w:val="hy-AM"/>
        </w:rPr>
        <w:t xml:space="preserve"> </w:t>
      </w:r>
      <w:r w:rsidRPr="00C43456">
        <w:rPr>
          <w:rFonts w:ascii="GHEA Grapalat" w:hAnsi="GHEA Grapalat" w:cs="Sylfaen"/>
          <w:sz w:val="20"/>
          <w:lang w:val="hy-AM"/>
        </w:rPr>
        <w:t>մասնակցելու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մտադրություն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ունեցող</w:t>
      </w:r>
      <w:r w:rsidRPr="00C43456">
        <w:rPr>
          <w:rFonts w:ascii="GHEA Grapalat" w:hAnsi="GHEA Grapalat" w:cs="Times Armenian"/>
          <w:sz w:val="20"/>
          <w:lang w:val="hy-AM"/>
        </w:rPr>
        <w:t xml:space="preserve"> </w:t>
      </w:r>
      <w:r w:rsidRPr="00C43456">
        <w:rPr>
          <w:rFonts w:ascii="GHEA Grapalat" w:hAnsi="GHEA Grapalat" w:cs="Sylfaen"/>
          <w:sz w:val="20"/>
          <w:lang w:val="hy-AM"/>
        </w:rPr>
        <w:t>անձանց</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003D0075" w:rsidRPr="00C43456">
        <w:rPr>
          <w:rFonts w:ascii="GHEA Grapalat" w:hAnsi="GHEA Grapalat" w:cs="Sylfaen"/>
          <w:sz w:val="20"/>
          <w:lang w:val="hy-AM"/>
        </w:rPr>
        <w:t>մ</w:t>
      </w:r>
      <w:r w:rsidRPr="00C43456">
        <w:rPr>
          <w:rFonts w:ascii="GHEA Grapalat" w:hAnsi="GHEA Grapalat" w:cs="Sylfaen"/>
          <w:sz w:val="20"/>
          <w:lang w:val="hy-AM"/>
        </w:rPr>
        <w:t>ասնակից</w:t>
      </w:r>
      <w:r w:rsidRPr="00C43456">
        <w:rPr>
          <w:rFonts w:ascii="GHEA Grapalat" w:hAnsi="GHEA Grapalat" w:cs="Times Armenian"/>
          <w:sz w:val="20"/>
          <w:lang w:val="hy-AM"/>
        </w:rPr>
        <w:t xml:space="preserve">) </w:t>
      </w:r>
      <w:r w:rsidRPr="00C43456">
        <w:rPr>
          <w:rFonts w:ascii="GHEA Grapalat" w:hAnsi="GHEA Grapalat" w:cs="Sylfaen"/>
          <w:sz w:val="20"/>
          <w:lang w:val="hy-AM"/>
        </w:rPr>
        <w:t>տեղեկացնելու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պայմանների</w:t>
      </w:r>
      <w:r w:rsidRPr="00C43456">
        <w:rPr>
          <w:rFonts w:ascii="GHEA Grapalat" w:hAnsi="GHEA Grapalat" w:cs="Times Armenian"/>
          <w:sz w:val="20"/>
          <w:lang w:val="hy-AM"/>
        </w:rPr>
        <w:t>` գ</w:t>
      </w:r>
      <w:r w:rsidRPr="00C43456">
        <w:rPr>
          <w:rFonts w:ascii="GHEA Grapalat" w:hAnsi="GHEA Grapalat" w:cs="Sylfaen"/>
          <w:sz w:val="20"/>
          <w:lang w:val="hy-AM"/>
        </w:rPr>
        <w:t>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առարկայի</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անցկացման</w:t>
      </w:r>
      <w:r w:rsidRPr="00C43456">
        <w:rPr>
          <w:rFonts w:ascii="GHEA Grapalat" w:hAnsi="GHEA Grapalat" w:cs="Times Armenian"/>
          <w:sz w:val="20"/>
          <w:lang w:val="hy-AM"/>
        </w:rPr>
        <w:t xml:space="preserve">, </w:t>
      </w:r>
      <w:r w:rsidR="002E7EE1" w:rsidRPr="00C43456">
        <w:rPr>
          <w:rFonts w:ascii="GHEA Grapalat" w:hAnsi="GHEA Grapalat" w:cs="Sylfaen"/>
          <w:sz w:val="20"/>
          <w:lang w:val="hy-AM"/>
        </w:rPr>
        <w:t>ընտրված մասնակցին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որոշելու</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նրա</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w:t>
      </w:r>
      <w:r w:rsidRPr="00C43456">
        <w:rPr>
          <w:rFonts w:ascii="GHEA Grapalat" w:hAnsi="GHEA Grapalat" w:cs="Times Armenian"/>
          <w:sz w:val="20"/>
          <w:lang w:val="hy-AM"/>
        </w:rPr>
        <w:t>գ</w:t>
      </w:r>
      <w:r w:rsidRPr="00C43456">
        <w:rPr>
          <w:rFonts w:ascii="GHEA Grapalat" w:hAnsi="GHEA Grapalat" w:cs="Sylfaen"/>
          <w:sz w:val="20"/>
          <w:lang w:val="hy-AM"/>
        </w:rPr>
        <w:t>իր</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 xml:space="preserve">, </w:t>
      </w:r>
      <w:r w:rsidRPr="00C43456">
        <w:rPr>
          <w:rFonts w:ascii="GHEA Grapalat" w:hAnsi="GHEA Grapalat" w:cs="Sylfaen"/>
          <w:sz w:val="20"/>
          <w:lang w:val="hy-AM"/>
        </w:rPr>
        <w:t>ինչպես</w:t>
      </w:r>
      <w:r w:rsidRPr="00C43456">
        <w:rPr>
          <w:rFonts w:ascii="GHEA Grapalat" w:hAnsi="GHEA Grapalat" w:cs="Times Armenian"/>
          <w:sz w:val="20"/>
          <w:lang w:val="hy-AM"/>
        </w:rPr>
        <w:t xml:space="preserve"> </w:t>
      </w:r>
      <w:r w:rsidRPr="00C43456">
        <w:rPr>
          <w:rFonts w:ascii="GHEA Grapalat" w:hAnsi="GHEA Grapalat" w:cs="Sylfaen"/>
          <w:sz w:val="20"/>
          <w:lang w:val="hy-AM"/>
        </w:rPr>
        <w:t>նաև</w:t>
      </w:r>
      <w:r w:rsidRPr="00C43456">
        <w:rPr>
          <w:rFonts w:ascii="GHEA Grapalat" w:hAnsi="GHEA Grapalat" w:cs="Times Armenian"/>
          <w:sz w:val="20"/>
          <w:lang w:val="hy-AM"/>
        </w:rPr>
        <w:t xml:space="preserve"> </w:t>
      </w:r>
      <w:r w:rsidRPr="00C43456">
        <w:rPr>
          <w:rFonts w:ascii="GHEA Grapalat" w:hAnsi="GHEA Grapalat" w:cs="Sylfaen"/>
          <w:sz w:val="20"/>
          <w:lang w:val="hy-AM"/>
        </w:rPr>
        <w:t>օժանդակելու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հայտը</w:t>
      </w:r>
      <w:r w:rsidRPr="00C43456">
        <w:rPr>
          <w:rFonts w:ascii="GHEA Grapalat" w:hAnsi="GHEA Grapalat" w:cs="Times Armenian"/>
          <w:sz w:val="20"/>
          <w:lang w:val="hy-AM"/>
        </w:rPr>
        <w:t xml:space="preserve"> </w:t>
      </w:r>
      <w:r w:rsidRPr="00C43456">
        <w:rPr>
          <w:rFonts w:ascii="GHEA Grapalat" w:hAnsi="GHEA Grapalat" w:cs="Sylfaen"/>
          <w:sz w:val="20"/>
          <w:lang w:val="hy-AM"/>
        </w:rPr>
        <w:t>պատրաստելիս</w:t>
      </w:r>
      <w:r w:rsidR="004D5671" w:rsidRPr="00C43456">
        <w:rPr>
          <w:rFonts w:ascii="GHEA Grapalat" w:hAnsi="GHEA Grapalat" w:cs="Times Armenian"/>
          <w:sz w:val="20"/>
          <w:lang w:val="hy-AM"/>
        </w:rPr>
        <w:t>։</w:t>
      </w:r>
    </w:p>
    <w:p w14:paraId="4B5BF0FC"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cs="Sylfaen"/>
          <w:sz w:val="20"/>
          <w:lang w:val="hy-AM"/>
        </w:rPr>
        <w:t>Հայտեր</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ներկայացնել</w:t>
      </w:r>
      <w:r w:rsidRPr="00C43456">
        <w:rPr>
          <w:rFonts w:ascii="GHEA Grapalat" w:hAnsi="GHEA Grapalat" w:cs="Times Armenian"/>
          <w:sz w:val="20"/>
          <w:lang w:val="hy-AM"/>
        </w:rPr>
        <w:t xml:space="preserve"> </w:t>
      </w:r>
      <w:r w:rsidR="00070DBB" w:rsidRPr="00C43456">
        <w:rPr>
          <w:rFonts w:ascii="GHEA Grapalat" w:hAnsi="GHEA Grapalat" w:cs="Times Armenian"/>
          <w:sz w:val="20"/>
          <w:lang w:val="hy-AM"/>
        </w:rPr>
        <w:t xml:space="preserve">համակարգում </w:t>
      </w:r>
      <w:r w:rsidR="00753E6E" w:rsidRPr="00C43456">
        <w:rPr>
          <w:rFonts w:ascii="GHEA Grapalat" w:hAnsi="GHEA Grapalat" w:cs="Sylfaen"/>
          <w:sz w:val="20"/>
          <w:lang w:val="hy-AM"/>
        </w:rPr>
        <w:t xml:space="preserve">գրանցված </w:t>
      </w:r>
      <w:r w:rsidRPr="00C43456">
        <w:rPr>
          <w:rFonts w:ascii="GHEA Grapalat" w:hAnsi="GHEA Grapalat" w:cs="Sylfaen"/>
          <w:sz w:val="20"/>
          <w:lang w:val="hy-AM"/>
        </w:rPr>
        <w:t>բոլոր</w:t>
      </w:r>
      <w:r w:rsidR="00B2681D" w:rsidRPr="00C43456">
        <w:rPr>
          <w:rFonts w:ascii="GHEA Grapalat" w:hAnsi="GHEA Grapalat" w:cs="Sylfaen"/>
          <w:sz w:val="20"/>
          <w:lang w:val="hy-AM"/>
        </w:rPr>
        <w:t xml:space="preserve"> </w:t>
      </w:r>
      <w:r w:rsidRPr="00C43456">
        <w:rPr>
          <w:rFonts w:ascii="GHEA Grapalat" w:hAnsi="GHEA Grapalat" w:cs="Sylfaen"/>
          <w:sz w:val="20"/>
          <w:lang w:val="hy-AM"/>
        </w:rPr>
        <w:t>անձիք</w:t>
      </w:r>
      <w:r w:rsidRPr="00C43456">
        <w:rPr>
          <w:rFonts w:ascii="GHEA Grapalat" w:hAnsi="GHEA Grapalat" w:cs="Times Armenian"/>
          <w:sz w:val="20"/>
          <w:lang w:val="hy-AM"/>
        </w:rPr>
        <w:t xml:space="preserve">, </w:t>
      </w:r>
      <w:r w:rsidRPr="00C43456">
        <w:rPr>
          <w:rFonts w:ascii="GHEA Grapalat" w:hAnsi="GHEA Grapalat" w:cs="Sylfaen"/>
          <w:sz w:val="20"/>
          <w:lang w:val="hy-AM"/>
        </w:rPr>
        <w:t>անկախ</w:t>
      </w:r>
      <w:r w:rsidRPr="00C43456">
        <w:rPr>
          <w:rFonts w:ascii="GHEA Grapalat" w:hAnsi="GHEA Grapalat" w:cs="Times Armenian"/>
          <w:sz w:val="20"/>
          <w:lang w:val="hy-AM"/>
        </w:rPr>
        <w:t xml:space="preserve"> </w:t>
      </w:r>
      <w:r w:rsidRPr="00C43456">
        <w:rPr>
          <w:rFonts w:ascii="GHEA Grapalat" w:hAnsi="GHEA Grapalat" w:cs="Sylfaen"/>
          <w:sz w:val="20"/>
          <w:lang w:val="hy-AM"/>
        </w:rPr>
        <w:t>նրանց</w:t>
      </w:r>
      <w:r w:rsidRPr="00C43456">
        <w:rPr>
          <w:rFonts w:ascii="GHEA Grapalat" w:hAnsi="GHEA Grapalat" w:cs="Times Armenian"/>
          <w:sz w:val="20"/>
          <w:lang w:val="hy-AM"/>
        </w:rPr>
        <w:t xml:space="preserve">` </w:t>
      </w:r>
      <w:r w:rsidRPr="00C43456">
        <w:rPr>
          <w:rFonts w:ascii="GHEA Grapalat" w:hAnsi="GHEA Grapalat" w:cs="Sylfaen"/>
          <w:sz w:val="20"/>
          <w:lang w:val="hy-AM"/>
        </w:rPr>
        <w:t>օտարերկրյա</w:t>
      </w:r>
      <w:r w:rsidRPr="00C43456">
        <w:rPr>
          <w:rFonts w:ascii="GHEA Grapalat" w:hAnsi="GHEA Grapalat" w:cs="Times Armenian"/>
          <w:sz w:val="20"/>
          <w:lang w:val="hy-AM"/>
        </w:rPr>
        <w:t xml:space="preserve"> </w:t>
      </w:r>
      <w:r w:rsidRPr="00C43456">
        <w:rPr>
          <w:rFonts w:ascii="GHEA Grapalat" w:hAnsi="GHEA Grapalat" w:cs="Sylfaen"/>
          <w:sz w:val="20"/>
          <w:lang w:val="hy-AM"/>
        </w:rPr>
        <w:t>ֆիզիկական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անձ</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կազմակերպություն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քաղաքացիություն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չունեցող</w:t>
      </w:r>
      <w:r w:rsidRPr="00C43456">
        <w:rPr>
          <w:rFonts w:ascii="GHEA Grapalat" w:hAnsi="GHEA Grapalat" w:cs="Times Armenian"/>
          <w:sz w:val="20"/>
          <w:lang w:val="hy-AM"/>
        </w:rPr>
        <w:t xml:space="preserve"> </w:t>
      </w:r>
      <w:r w:rsidRPr="00C43456">
        <w:rPr>
          <w:rFonts w:ascii="GHEA Grapalat" w:hAnsi="GHEA Grapalat" w:cs="Sylfaen"/>
          <w:sz w:val="20"/>
          <w:lang w:val="hy-AM"/>
        </w:rPr>
        <w:t>անձ</w:t>
      </w:r>
      <w:r w:rsidRPr="00C43456">
        <w:rPr>
          <w:rFonts w:ascii="GHEA Grapalat" w:hAnsi="GHEA Grapalat" w:cs="Times Armenian"/>
          <w:sz w:val="20"/>
          <w:lang w:val="hy-AM"/>
        </w:rPr>
        <w:t xml:space="preserve"> </w:t>
      </w:r>
      <w:r w:rsidRPr="00C43456">
        <w:rPr>
          <w:rFonts w:ascii="GHEA Grapalat" w:hAnsi="GHEA Grapalat" w:cs="Sylfaen"/>
          <w:sz w:val="20"/>
          <w:lang w:val="hy-AM"/>
        </w:rPr>
        <w:t>լինելու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հան</w:t>
      </w:r>
      <w:r w:rsidRPr="00C43456">
        <w:rPr>
          <w:rFonts w:ascii="GHEA Grapalat" w:hAnsi="GHEA Grapalat" w:cs="Times Armenian"/>
          <w:sz w:val="20"/>
          <w:lang w:val="hy-AM"/>
        </w:rPr>
        <w:t>գ</w:t>
      </w:r>
      <w:r w:rsidRPr="00C43456">
        <w:rPr>
          <w:rFonts w:ascii="GHEA Grapalat" w:hAnsi="GHEA Grapalat" w:cs="Sylfaen"/>
          <w:sz w:val="20"/>
          <w:lang w:val="hy-AM"/>
        </w:rPr>
        <w:t>ամանքից</w:t>
      </w:r>
      <w:r w:rsidR="004D5671" w:rsidRPr="00C43456">
        <w:rPr>
          <w:rFonts w:ascii="GHEA Grapalat" w:hAnsi="GHEA Grapalat" w:cs="Times Armenian"/>
          <w:sz w:val="20"/>
          <w:lang w:val="hy-AM"/>
        </w:rPr>
        <w:t>։</w:t>
      </w:r>
    </w:p>
    <w:p w14:paraId="2138BF3A" w14:textId="77777777" w:rsidR="00926875" w:rsidRPr="00C43456" w:rsidRDefault="0092687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C43456">
        <w:rPr>
          <w:rFonts w:ascii="GHEA Grapalat" w:hAnsi="GHEA Grapalat" w:cs="Sylfaen"/>
          <w:szCs w:val="24"/>
          <w:lang w:val="hy-AM"/>
        </w:rPr>
        <w:softHyphen/>
        <w:t>գրե</w:t>
      </w:r>
      <w:r w:rsidRPr="00C43456">
        <w:rPr>
          <w:rFonts w:ascii="GHEA Grapalat" w:hAnsi="GHEA Grapalat" w:cs="Sylfaen"/>
          <w:szCs w:val="24"/>
          <w:lang w:val="hy-AM"/>
        </w:rPr>
        <w:softHyphen/>
        <w:t>լու</w:t>
      </w:r>
      <w:r w:rsidRPr="00C43456">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C43456">
        <w:rPr>
          <w:rFonts w:ascii="GHEA Grapalat" w:hAnsi="GHEA Grapalat" w:cs="Sylfaen"/>
          <w:szCs w:val="24"/>
          <w:lang w:val="hy-AM"/>
        </w:rPr>
        <w:t>հ</w:t>
      </w:r>
      <w:r w:rsidRPr="00C43456">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C43456">
        <w:rPr>
          <w:rFonts w:ascii="GHEA Grapalat" w:hAnsi="GHEA Grapalat" w:cs="Sylfaen"/>
          <w:szCs w:val="24"/>
          <w:lang w:val="hy-AM"/>
        </w:rPr>
        <w:t>հ</w:t>
      </w:r>
      <w:r w:rsidRPr="00C43456">
        <w:rPr>
          <w:rFonts w:ascii="GHEA Grapalat" w:hAnsi="GHEA Grapalat" w:cs="Sylfaen"/>
          <w:szCs w:val="24"/>
          <w:lang w:val="hy-AM"/>
        </w:rPr>
        <w:t xml:space="preserve">ամակարգ կամ մուտք է գործում, սակայն </w:t>
      </w:r>
      <w:r w:rsidR="00EF6526" w:rsidRPr="00C43456">
        <w:rPr>
          <w:rFonts w:ascii="GHEA Grapalat" w:hAnsi="GHEA Grapalat" w:cs="Sylfaen"/>
          <w:szCs w:val="24"/>
          <w:lang w:val="hy-AM"/>
        </w:rPr>
        <w:t>հ</w:t>
      </w:r>
      <w:r w:rsidRPr="00C43456">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190CD915" w14:textId="77777777" w:rsidR="00096865" w:rsidRPr="00C43456" w:rsidRDefault="00096865" w:rsidP="00EF3662">
      <w:pPr>
        <w:ind w:firstLine="567"/>
        <w:jc w:val="both"/>
        <w:rPr>
          <w:rFonts w:ascii="GHEA Grapalat" w:hAnsi="GHEA Grapalat" w:cs="Times Armenian"/>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w:t>
      </w:r>
      <w:r w:rsidRPr="00C43456">
        <w:rPr>
          <w:rFonts w:ascii="GHEA Grapalat" w:hAnsi="GHEA Grapalat" w:cs="Sylfaen"/>
          <w:sz w:val="20"/>
          <w:lang w:val="hy-AM"/>
        </w:rPr>
        <w:t>հարաբերությունների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նկատմամբ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կիրառվում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w:t>
      </w:r>
      <w:r w:rsidRPr="00C43456">
        <w:rPr>
          <w:rFonts w:ascii="GHEA Grapalat" w:hAnsi="GHEA Grapalat" w:cs="Times Armenian"/>
          <w:sz w:val="20"/>
          <w:lang w:val="hy-AM"/>
        </w:rPr>
        <w:t xml:space="preserve"> </w:t>
      </w:r>
      <w:r w:rsidRPr="00C43456">
        <w:rPr>
          <w:rFonts w:ascii="GHEA Grapalat" w:hAnsi="GHEA Grapalat" w:cs="Sylfaen"/>
          <w:sz w:val="20"/>
          <w:lang w:val="hy-AM"/>
        </w:rPr>
        <w:t>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004D5671"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ենթակա</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քննության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w:t>
      </w:r>
      <w:r w:rsidRPr="00C43456">
        <w:rPr>
          <w:rFonts w:ascii="GHEA Grapalat" w:hAnsi="GHEA Grapalat" w:cs="Times Armenian"/>
          <w:sz w:val="20"/>
          <w:lang w:val="hy-AM"/>
        </w:rPr>
        <w:t xml:space="preserve"> </w:t>
      </w:r>
      <w:r w:rsidRPr="00C43456">
        <w:rPr>
          <w:rFonts w:ascii="GHEA Grapalat" w:hAnsi="GHEA Grapalat" w:cs="Sylfaen"/>
          <w:sz w:val="20"/>
          <w:lang w:val="hy-AM"/>
        </w:rPr>
        <w:t>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դատարաններում</w:t>
      </w:r>
      <w:r w:rsidR="004D5671" w:rsidRPr="00C43456">
        <w:rPr>
          <w:rFonts w:ascii="GHEA Grapalat" w:hAnsi="GHEA Grapalat" w:cs="Times Armenian"/>
          <w:sz w:val="20"/>
          <w:lang w:val="hy-AM"/>
        </w:rPr>
        <w:t>։</w:t>
      </w:r>
      <w:r w:rsidR="00F5653D" w:rsidRPr="00C43456">
        <w:rPr>
          <w:rFonts w:ascii="GHEA Grapalat" w:hAnsi="GHEA Grapalat" w:cs="Times Armenian"/>
          <w:sz w:val="20"/>
          <w:lang w:val="hy-AM"/>
        </w:rPr>
        <w:t xml:space="preserve"> </w:t>
      </w:r>
    </w:p>
    <w:p w14:paraId="1CF0B945" w14:textId="4CF0D6AB" w:rsidR="003E1421" w:rsidRPr="00C43456" w:rsidRDefault="00A81DD5" w:rsidP="00EF3662">
      <w:pPr>
        <w:pStyle w:val="BodyTextIndent2"/>
        <w:spacing w:line="240" w:lineRule="auto"/>
        <w:ind w:firstLine="567"/>
        <w:rPr>
          <w:rFonts w:ascii="GHEA Grapalat" w:hAnsi="GHEA Grapalat"/>
          <w:lang w:val="hy-AM"/>
        </w:rPr>
      </w:pPr>
      <w:r w:rsidRPr="00C43456">
        <w:rPr>
          <w:rFonts w:ascii="GHEA Grapalat" w:hAnsi="GHEA Grapalat"/>
          <w:lang w:val="hy-AM"/>
        </w:rPr>
        <w:t xml:space="preserve">Գնահատող հանձնաժողովի քարտուղարի </w:t>
      </w:r>
      <w:r w:rsidR="003E1421" w:rsidRPr="00C43456">
        <w:rPr>
          <w:rFonts w:ascii="GHEA Grapalat" w:hAnsi="GHEA Grapalat"/>
          <w:lang w:val="hy-AM"/>
        </w:rPr>
        <w:t xml:space="preserve">էլեկտրոնային փոստի հասցեն է` </w:t>
      </w:r>
      <w:r w:rsidR="00B2681D" w:rsidRPr="00C43456">
        <w:rPr>
          <w:rFonts w:ascii="GHEA Grapalat" w:hAnsi="GHEA Grapalat"/>
          <w:sz w:val="24"/>
          <w:szCs w:val="24"/>
          <w:lang w:val="hy-AM"/>
        </w:rPr>
        <w:t>«</w:t>
      </w:r>
      <w:hyperlink r:id="rId12" w:history="1">
        <w:r w:rsidR="00AD1970">
          <w:rPr>
            <w:rStyle w:val="Hyperlink"/>
            <w:rFonts w:ascii="GHEA Grapalat" w:hAnsi="GHEA Grapalat"/>
            <w:sz w:val="28"/>
            <w:szCs w:val="28"/>
            <w:vertAlign w:val="subscript"/>
            <w:lang w:val="hy-AM"/>
          </w:rPr>
          <w:t>zvart.arshakyan@yerevan.am</w:t>
        </w:r>
      </w:hyperlink>
      <w:r w:rsidR="00B2681D" w:rsidRPr="00C43456">
        <w:rPr>
          <w:rFonts w:ascii="GHEA Grapalat" w:hAnsi="GHEA Grapalat"/>
          <w:sz w:val="24"/>
          <w:szCs w:val="24"/>
          <w:lang w:val="hy-AM"/>
        </w:rPr>
        <w:t>»</w:t>
      </w:r>
    </w:p>
    <w:p w14:paraId="02394582" w14:textId="77777777" w:rsidR="00EE45C0" w:rsidRPr="00C43456" w:rsidRDefault="00F5653D" w:rsidP="00EF3662">
      <w:pPr>
        <w:jc w:val="center"/>
        <w:rPr>
          <w:rFonts w:ascii="GHEA Grapalat" w:hAnsi="GHEA Grapalat"/>
          <w:sz w:val="16"/>
          <w:szCs w:val="16"/>
          <w:lang w:val="hy-AM"/>
        </w:rPr>
      </w:pPr>
      <w:r w:rsidRPr="00C43456">
        <w:rPr>
          <w:rFonts w:ascii="GHEA Grapalat" w:hAnsi="GHEA Grapalat"/>
          <w:sz w:val="16"/>
          <w:szCs w:val="16"/>
          <w:lang w:val="hy-AM"/>
        </w:rPr>
        <w:br w:type="page"/>
      </w:r>
    </w:p>
    <w:p w14:paraId="3F9D222B" w14:textId="77777777" w:rsidR="00EE45C0" w:rsidRPr="00C43456" w:rsidRDefault="00EE45C0" w:rsidP="00EF3662">
      <w:pPr>
        <w:jc w:val="center"/>
        <w:rPr>
          <w:rFonts w:ascii="GHEA Grapalat" w:hAnsi="GHEA Grapalat"/>
          <w:sz w:val="16"/>
          <w:szCs w:val="16"/>
          <w:lang w:val="hy-AM"/>
        </w:rPr>
      </w:pPr>
    </w:p>
    <w:p w14:paraId="5A006036" w14:textId="0A349A26" w:rsidR="00096865" w:rsidRPr="00C43456" w:rsidRDefault="00096865" w:rsidP="00EF3662">
      <w:pPr>
        <w:jc w:val="center"/>
        <w:rPr>
          <w:rFonts w:ascii="GHEA Grapalat" w:hAnsi="GHEA Grapalat" w:cs="Sylfaen"/>
          <w:b/>
          <w:sz w:val="20"/>
          <w:lang w:val="hy-AM"/>
        </w:rPr>
      </w:pPr>
      <w:r w:rsidRPr="00C43456">
        <w:rPr>
          <w:rFonts w:ascii="GHEA Grapalat" w:hAnsi="GHEA Grapalat" w:cs="Sylfaen"/>
          <w:b/>
          <w:sz w:val="20"/>
          <w:lang w:val="hy-AM"/>
        </w:rPr>
        <w:t>ՄԱՍ I</w:t>
      </w:r>
    </w:p>
    <w:p w14:paraId="1E916858" w14:textId="0F0D35A6" w:rsidR="00096865" w:rsidRPr="00C43456" w:rsidRDefault="002B32D6" w:rsidP="00EF3662">
      <w:pPr>
        <w:numPr>
          <w:ilvl w:val="0"/>
          <w:numId w:val="3"/>
        </w:numPr>
        <w:jc w:val="center"/>
        <w:rPr>
          <w:rFonts w:ascii="GHEA Grapalat" w:hAnsi="GHEA Grapalat" w:cs="Sylfaen"/>
          <w:b/>
          <w:sz w:val="20"/>
          <w:lang w:val="hy-AM"/>
        </w:rPr>
      </w:pPr>
      <w:r w:rsidRPr="00C43456">
        <w:rPr>
          <w:rFonts w:ascii="GHEA Grapalat" w:hAnsi="GHEA Grapalat" w:cs="Sylfaen"/>
          <w:b/>
          <w:sz w:val="20"/>
          <w:lang w:val="hy-AM"/>
        </w:rPr>
        <w:t>ԳՆՄԱՆ ԱՌԱՐԿԱՅԻ ԲՆՈՒԹԱԳԻՐԸ</w:t>
      </w:r>
    </w:p>
    <w:p w14:paraId="4B5CA9B9" w14:textId="77777777" w:rsidR="002B32D6" w:rsidRPr="00C43456" w:rsidRDefault="002B32D6" w:rsidP="00EF3662">
      <w:pPr>
        <w:ind w:left="360"/>
        <w:jc w:val="center"/>
        <w:rPr>
          <w:rFonts w:ascii="GHEA Grapalat" w:hAnsi="GHEA Grapalat" w:cs="Sylfaen"/>
          <w:b/>
          <w:sz w:val="20"/>
          <w:lang w:val="hy-AM"/>
        </w:rPr>
      </w:pPr>
    </w:p>
    <w:p w14:paraId="3CE7E910" w14:textId="7F05A13A" w:rsidR="00096865" w:rsidRPr="00C43456" w:rsidRDefault="00096865" w:rsidP="007B743B">
      <w:pPr>
        <w:pStyle w:val="Heading3"/>
        <w:numPr>
          <w:ilvl w:val="1"/>
          <w:numId w:val="33"/>
        </w:numPr>
        <w:spacing w:line="240" w:lineRule="auto"/>
        <w:ind w:left="90" w:firstLine="477"/>
        <w:jc w:val="both"/>
        <w:rPr>
          <w:rFonts w:ascii="GHEA Grapalat" w:hAnsi="GHEA Grapalat" w:cs="Times Armenian"/>
          <w:i w:val="0"/>
          <w:lang w:val="hy-AM"/>
        </w:rPr>
      </w:pPr>
      <w:r w:rsidRPr="00C43456">
        <w:rPr>
          <w:rFonts w:ascii="GHEA Grapalat" w:hAnsi="GHEA Grapalat" w:cs="Sylfaen"/>
          <w:i w:val="0"/>
          <w:lang w:val="hy-AM"/>
        </w:rPr>
        <w:t xml:space="preserve">Գնման առարկա է հանդիսանում </w:t>
      </w:r>
      <w:r w:rsidR="007B743B" w:rsidRPr="00C43456">
        <w:rPr>
          <w:rFonts w:ascii="GHEA Grapalat" w:hAnsi="GHEA Grapalat" w:cs="Sylfaen"/>
          <w:i w:val="0"/>
          <w:lang w:val="hy-AM"/>
        </w:rPr>
        <w:t xml:space="preserve">Երևանի քաղաքապետարանի </w:t>
      </w:r>
      <w:r w:rsidRPr="00C43456">
        <w:rPr>
          <w:rFonts w:ascii="GHEA Grapalat" w:hAnsi="GHEA Grapalat" w:cs="Sylfaen"/>
          <w:i w:val="0"/>
          <w:lang w:val="hy-AM"/>
        </w:rPr>
        <w:t>կարիքների</w:t>
      </w:r>
      <w:r w:rsidRPr="00C43456">
        <w:rPr>
          <w:rFonts w:ascii="GHEA Grapalat" w:hAnsi="GHEA Grapalat" w:cs="Times Armenian"/>
          <w:i w:val="0"/>
          <w:lang w:val="hy-AM"/>
        </w:rPr>
        <w:t xml:space="preserve"> </w:t>
      </w:r>
      <w:r w:rsidRPr="00C43456">
        <w:rPr>
          <w:rFonts w:ascii="GHEA Grapalat" w:hAnsi="GHEA Grapalat" w:cs="Sylfaen"/>
          <w:i w:val="0"/>
          <w:lang w:val="hy-AM"/>
        </w:rPr>
        <w:t>համար</w:t>
      </w:r>
      <w:r w:rsidRPr="00C43456">
        <w:rPr>
          <w:rFonts w:ascii="GHEA Grapalat" w:hAnsi="GHEA Grapalat" w:cs="Times Armenian"/>
          <w:i w:val="0"/>
          <w:lang w:val="hy-AM"/>
        </w:rPr>
        <w:t xml:space="preserve">` </w:t>
      </w:r>
      <w:r w:rsidR="00FE1DE9">
        <w:rPr>
          <w:rFonts w:ascii="GHEA Grapalat" w:hAnsi="GHEA Grapalat"/>
          <w:b/>
          <w:bCs/>
          <w:i w:val="0"/>
          <w:lang w:val="hy-AM"/>
        </w:rPr>
        <w:t>Երևան քաղաքի Նոր Նորք վարչական շրջանի հրատապ լուծում պահանջող  ծառայություններ</w:t>
      </w:r>
      <w:r w:rsidR="006F2123" w:rsidRPr="00C43456">
        <w:rPr>
          <w:rFonts w:ascii="GHEA Grapalat" w:hAnsi="GHEA Grapalat"/>
          <w:b/>
          <w:bCs/>
          <w:i w:val="0"/>
          <w:lang w:val="hy-AM"/>
        </w:rPr>
        <w:t>ի</w:t>
      </w:r>
      <w:r w:rsidR="007B743B" w:rsidRPr="00C43456">
        <w:rPr>
          <w:rFonts w:ascii="GHEA Grapalat" w:hAnsi="GHEA Grapalat"/>
          <w:b/>
          <w:bCs/>
          <w:i w:val="0"/>
          <w:lang w:val="hy-AM"/>
        </w:rPr>
        <w:t xml:space="preserve"> </w:t>
      </w:r>
      <w:r w:rsidRPr="00C43456">
        <w:rPr>
          <w:rFonts w:ascii="GHEA Grapalat" w:hAnsi="GHEA Grapalat"/>
          <w:i w:val="0"/>
          <w:lang w:val="hy-AM"/>
        </w:rPr>
        <w:t>ձեռքբերումը</w:t>
      </w:r>
      <w:r w:rsidR="00816505" w:rsidRPr="00C43456">
        <w:rPr>
          <w:rFonts w:ascii="GHEA Grapalat" w:hAnsi="GHEA Grapalat"/>
          <w:i w:val="0"/>
          <w:lang w:val="hy-AM"/>
        </w:rPr>
        <w:t xml:space="preserve"> (այսուհետ` նաև </w:t>
      </w:r>
      <w:r w:rsidR="00E260D5" w:rsidRPr="00C43456">
        <w:rPr>
          <w:rFonts w:ascii="GHEA Grapalat" w:hAnsi="GHEA Grapalat"/>
          <w:i w:val="0"/>
          <w:lang w:val="hy-AM"/>
        </w:rPr>
        <w:t>ծառայություն</w:t>
      </w:r>
      <w:r w:rsidR="00816505" w:rsidRPr="00C43456">
        <w:rPr>
          <w:rFonts w:ascii="GHEA Grapalat" w:hAnsi="GHEA Grapalat"/>
          <w:i w:val="0"/>
          <w:lang w:val="hy-AM"/>
        </w:rPr>
        <w:t>)</w:t>
      </w:r>
      <w:r w:rsidR="00C43524" w:rsidRPr="00C43456">
        <w:rPr>
          <w:rFonts w:ascii="GHEA Grapalat" w:hAnsi="GHEA Grapalat"/>
          <w:i w:val="0"/>
          <w:lang w:val="hy-AM"/>
        </w:rPr>
        <w:t>,</w:t>
      </w:r>
      <w:r w:rsidRPr="00C43456">
        <w:rPr>
          <w:rFonts w:ascii="GHEA Grapalat" w:hAnsi="GHEA Grapalat"/>
          <w:i w:val="0"/>
          <w:lang w:val="hy-AM"/>
        </w:rPr>
        <w:t xml:space="preserve"> որ</w:t>
      </w:r>
      <w:r w:rsidR="00E61E53" w:rsidRPr="00C43456">
        <w:rPr>
          <w:rFonts w:ascii="GHEA Grapalat" w:hAnsi="GHEA Grapalat"/>
          <w:i w:val="0"/>
          <w:lang w:val="hy-AM"/>
        </w:rPr>
        <w:t>ը</w:t>
      </w:r>
      <w:r w:rsidRPr="00C43456">
        <w:rPr>
          <w:rFonts w:ascii="GHEA Grapalat" w:hAnsi="GHEA Grapalat"/>
          <w:i w:val="0"/>
          <w:lang w:val="hy-AM"/>
        </w:rPr>
        <w:t xml:space="preserve"> խմբավորված </w:t>
      </w:r>
      <w:r w:rsidR="007B743B" w:rsidRPr="00C43456">
        <w:rPr>
          <w:rFonts w:ascii="GHEA Grapalat" w:hAnsi="GHEA Grapalat"/>
          <w:i w:val="0"/>
          <w:lang w:val="hy-AM"/>
        </w:rPr>
        <w:t>է</w:t>
      </w:r>
      <w:r w:rsidRPr="00C43456">
        <w:rPr>
          <w:rFonts w:ascii="GHEA Grapalat" w:hAnsi="GHEA Grapalat"/>
          <w:i w:val="0"/>
          <w:lang w:val="hy-AM"/>
        </w:rPr>
        <w:t xml:space="preserve"> </w:t>
      </w:r>
      <w:r w:rsidR="00414D5E">
        <w:rPr>
          <w:rFonts w:ascii="GHEA Grapalat" w:hAnsi="GHEA Grapalat"/>
          <w:i w:val="0"/>
          <w:lang w:val="hy-AM"/>
        </w:rPr>
        <w:t xml:space="preserve">1 </w:t>
      </w:r>
      <w:r w:rsidR="00A76C15" w:rsidRPr="00C43456">
        <w:rPr>
          <w:rFonts w:ascii="GHEA Grapalat" w:hAnsi="GHEA Grapalat"/>
          <w:i w:val="0"/>
          <w:lang w:val="hy-AM"/>
        </w:rPr>
        <w:t>«</w:t>
      </w:r>
      <w:r w:rsidR="007B743B" w:rsidRPr="00C43456">
        <w:rPr>
          <w:rFonts w:ascii="GHEA Grapalat" w:hAnsi="GHEA Grapalat"/>
          <w:i w:val="0"/>
          <w:lang w:val="hy-AM"/>
        </w:rPr>
        <w:t>մեկ</w:t>
      </w:r>
      <w:r w:rsidR="00A76C15" w:rsidRPr="00C43456">
        <w:rPr>
          <w:rFonts w:ascii="GHEA Grapalat" w:hAnsi="GHEA Grapalat"/>
          <w:i w:val="0"/>
          <w:lang w:val="hy-AM"/>
        </w:rPr>
        <w:t>»</w:t>
      </w:r>
      <w:r w:rsidRPr="00C43456">
        <w:rPr>
          <w:rFonts w:ascii="GHEA Grapalat" w:hAnsi="GHEA Grapalat"/>
          <w:i w:val="0"/>
          <w:lang w:val="hy-AM"/>
        </w:rPr>
        <w:t xml:space="preserve"> </w:t>
      </w:r>
      <w:r w:rsidRPr="00C43456">
        <w:rPr>
          <w:rFonts w:ascii="GHEA Grapalat" w:hAnsi="GHEA Grapalat" w:cs="Sylfaen"/>
          <w:i w:val="0"/>
          <w:lang w:val="hy-AM"/>
        </w:rPr>
        <w:t>չափաբաժն</w:t>
      </w:r>
      <w:r w:rsidR="00753E6E" w:rsidRPr="00C43456">
        <w:rPr>
          <w:rFonts w:ascii="GHEA Grapalat" w:hAnsi="GHEA Grapalat" w:cs="Sylfaen"/>
          <w:i w:val="0"/>
          <w:lang w:val="hy-AM"/>
        </w:rPr>
        <w:t>ում</w:t>
      </w:r>
      <w:r w:rsidRPr="00C43456">
        <w:rPr>
          <w:rFonts w:ascii="GHEA Grapalat" w:hAnsi="GHEA Grapalat" w:cs="Times Armenian"/>
          <w:i w:val="0"/>
          <w:lang w:val="hy-AM"/>
        </w:rPr>
        <w:t>`</w:t>
      </w:r>
    </w:p>
    <w:p w14:paraId="4D5F4C4F" w14:textId="77777777" w:rsidR="007B743B" w:rsidRPr="00C43456" w:rsidRDefault="007B743B" w:rsidP="007B743B">
      <w:pPr>
        <w:ind w:left="567"/>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43456" w14:paraId="2EC3CB48" w14:textId="77777777" w:rsidTr="009E1D1C">
        <w:trPr>
          <w:trHeight w:val="353"/>
        </w:trPr>
        <w:tc>
          <w:tcPr>
            <w:tcW w:w="3544" w:type="dxa"/>
            <w:gridSpan w:val="2"/>
            <w:vAlign w:val="center"/>
          </w:tcPr>
          <w:p w14:paraId="27E4CFE6" w14:textId="77777777" w:rsidR="00AF1694" w:rsidRPr="00C43456" w:rsidRDefault="00AF1694" w:rsidP="00EF3662">
            <w:pPr>
              <w:pStyle w:val="BodyTextIndent2"/>
              <w:spacing w:line="240" w:lineRule="auto"/>
              <w:ind w:firstLine="0"/>
              <w:jc w:val="center"/>
              <w:rPr>
                <w:rFonts w:ascii="GHEA Grapalat" w:hAnsi="GHEA Grapalat"/>
                <w:b/>
                <w:bCs/>
                <w:i/>
                <w:iCs/>
                <w:sz w:val="14"/>
                <w:szCs w:val="14"/>
                <w:lang w:val="hy-AM"/>
              </w:rPr>
            </w:pPr>
            <w:r w:rsidRPr="00C43456">
              <w:rPr>
                <w:rFonts w:ascii="GHEA Grapalat" w:hAnsi="GHEA Grapalat"/>
                <w:b/>
                <w:bCs/>
                <w:i/>
                <w:iCs/>
                <w:sz w:val="14"/>
                <w:szCs w:val="14"/>
                <w:lang w:val="hy-AM"/>
              </w:rPr>
              <w:t>Չափաբաժինների համարները</w:t>
            </w:r>
          </w:p>
        </w:tc>
        <w:tc>
          <w:tcPr>
            <w:tcW w:w="6806" w:type="dxa"/>
            <w:vMerge w:val="restart"/>
            <w:vAlign w:val="center"/>
          </w:tcPr>
          <w:p w14:paraId="1008702B" w14:textId="77777777" w:rsidR="00AF1694" w:rsidRPr="00C43456" w:rsidRDefault="00AF1694" w:rsidP="00EF3662">
            <w:pPr>
              <w:pStyle w:val="BodyTextIndent2"/>
              <w:spacing w:line="240" w:lineRule="auto"/>
              <w:ind w:firstLine="0"/>
              <w:jc w:val="center"/>
              <w:rPr>
                <w:rFonts w:ascii="GHEA Grapalat" w:hAnsi="GHEA Grapalat"/>
                <w:b/>
                <w:bCs/>
                <w:i/>
                <w:iCs/>
                <w:lang w:val="hy-AM"/>
              </w:rPr>
            </w:pPr>
            <w:r w:rsidRPr="00C43456">
              <w:rPr>
                <w:rFonts w:ascii="GHEA Grapalat" w:hAnsi="GHEA Grapalat"/>
                <w:b/>
                <w:bCs/>
                <w:i/>
                <w:iCs/>
                <w:sz w:val="16"/>
                <w:szCs w:val="16"/>
                <w:lang w:val="hy-AM"/>
              </w:rPr>
              <w:t>Չափաբաժնի անվանումը</w:t>
            </w:r>
          </w:p>
        </w:tc>
      </w:tr>
      <w:tr w:rsidR="00AF1694" w:rsidRPr="00C43456" w14:paraId="3C4421C5" w14:textId="77777777" w:rsidTr="009E1D1C">
        <w:trPr>
          <w:trHeight w:val="141"/>
        </w:trPr>
        <w:tc>
          <w:tcPr>
            <w:tcW w:w="1701" w:type="dxa"/>
            <w:vAlign w:val="center"/>
          </w:tcPr>
          <w:p w14:paraId="285A62B3" w14:textId="77777777" w:rsidR="00AF1694" w:rsidRPr="00C43456" w:rsidRDefault="007E7500" w:rsidP="00EF3662">
            <w:pPr>
              <w:pStyle w:val="BodyTextIndent2"/>
              <w:spacing w:line="240" w:lineRule="auto"/>
              <w:jc w:val="center"/>
              <w:rPr>
                <w:rFonts w:ascii="GHEA Grapalat" w:hAnsi="GHEA Grapalat"/>
                <w:b/>
                <w:bCs/>
                <w:i/>
                <w:iCs/>
                <w:sz w:val="14"/>
                <w:szCs w:val="14"/>
                <w:lang w:val="hy-AM"/>
              </w:rPr>
            </w:pPr>
            <w:r w:rsidRPr="00C43456">
              <w:rPr>
                <w:rFonts w:ascii="GHEA Grapalat" w:hAnsi="GHEA Grapalat"/>
                <w:b/>
                <w:bCs/>
                <w:i/>
                <w:iCs/>
                <w:sz w:val="14"/>
                <w:szCs w:val="14"/>
                <w:lang w:val="hy-AM"/>
              </w:rPr>
              <w:t>համարները</w:t>
            </w:r>
          </w:p>
        </w:tc>
        <w:tc>
          <w:tcPr>
            <w:tcW w:w="1843" w:type="dxa"/>
            <w:vAlign w:val="center"/>
          </w:tcPr>
          <w:p w14:paraId="2E8922D4" w14:textId="77777777" w:rsidR="00AF1694" w:rsidRPr="00C43456" w:rsidRDefault="007E7500" w:rsidP="00EF3662">
            <w:pPr>
              <w:pStyle w:val="BodyTextIndent2"/>
              <w:spacing w:line="240" w:lineRule="auto"/>
              <w:jc w:val="center"/>
              <w:rPr>
                <w:rFonts w:ascii="GHEA Grapalat" w:hAnsi="GHEA Grapalat"/>
                <w:b/>
                <w:bCs/>
                <w:i/>
                <w:iCs/>
                <w:sz w:val="14"/>
                <w:szCs w:val="14"/>
                <w:lang w:val="hy-AM"/>
              </w:rPr>
            </w:pPr>
            <w:r w:rsidRPr="00C43456">
              <w:rPr>
                <w:rFonts w:ascii="GHEA Grapalat" w:hAnsi="GHEA Grapalat"/>
                <w:b/>
                <w:bCs/>
                <w:i/>
                <w:iCs/>
                <w:sz w:val="14"/>
                <w:szCs w:val="14"/>
                <w:lang w:val="hy-AM"/>
              </w:rPr>
              <w:t>գնման  գինը</w:t>
            </w:r>
          </w:p>
        </w:tc>
        <w:tc>
          <w:tcPr>
            <w:tcW w:w="6806" w:type="dxa"/>
            <w:vMerge/>
            <w:vAlign w:val="center"/>
          </w:tcPr>
          <w:p w14:paraId="5E09E286" w14:textId="77777777" w:rsidR="00AF1694" w:rsidRPr="00C43456" w:rsidRDefault="00AF1694" w:rsidP="00EF3662">
            <w:pPr>
              <w:pStyle w:val="BodyTextIndent2"/>
              <w:spacing w:line="240" w:lineRule="auto"/>
              <w:ind w:firstLine="0"/>
              <w:jc w:val="center"/>
              <w:rPr>
                <w:rFonts w:ascii="GHEA Grapalat" w:hAnsi="GHEA Grapalat"/>
                <w:b/>
                <w:bCs/>
                <w:i/>
                <w:iCs/>
                <w:lang w:val="hy-AM"/>
              </w:rPr>
            </w:pPr>
          </w:p>
        </w:tc>
      </w:tr>
      <w:tr w:rsidR="00AF1694" w:rsidRPr="002503C6" w14:paraId="382849A2" w14:textId="77777777" w:rsidTr="00FB73FC">
        <w:tc>
          <w:tcPr>
            <w:tcW w:w="1701" w:type="dxa"/>
            <w:vAlign w:val="center"/>
          </w:tcPr>
          <w:p w14:paraId="1CD05C68" w14:textId="77777777" w:rsidR="00AF1694" w:rsidRPr="00C43456" w:rsidRDefault="00AF1694" w:rsidP="00FB73FC">
            <w:pPr>
              <w:pStyle w:val="BodyTextIndent2"/>
              <w:spacing w:line="240" w:lineRule="auto"/>
              <w:ind w:firstLine="0"/>
              <w:jc w:val="center"/>
              <w:rPr>
                <w:rFonts w:ascii="GHEA Grapalat" w:hAnsi="GHEA Grapalat"/>
                <w:lang w:val="hy-AM"/>
              </w:rPr>
            </w:pPr>
            <w:r w:rsidRPr="00C43456">
              <w:rPr>
                <w:rFonts w:ascii="GHEA Grapalat" w:hAnsi="GHEA Grapalat"/>
                <w:lang w:val="hy-AM"/>
              </w:rPr>
              <w:t>1</w:t>
            </w:r>
          </w:p>
        </w:tc>
        <w:tc>
          <w:tcPr>
            <w:tcW w:w="1843" w:type="dxa"/>
            <w:vAlign w:val="center"/>
          </w:tcPr>
          <w:p w14:paraId="2154D14A" w14:textId="354982F4" w:rsidR="00A97750" w:rsidRPr="00C43456" w:rsidRDefault="007B743B" w:rsidP="00A97750">
            <w:pPr>
              <w:pStyle w:val="BodyTextIndent2"/>
              <w:spacing w:line="240" w:lineRule="auto"/>
              <w:ind w:firstLine="0"/>
              <w:jc w:val="center"/>
              <w:rPr>
                <w:rFonts w:ascii="GHEA Grapalat" w:hAnsi="GHEA Grapalat"/>
                <w:b/>
                <w:bCs/>
                <w:lang w:val="hy-AM"/>
              </w:rPr>
            </w:pPr>
            <w:r w:rsidRPr="00C43456">
              <w:rPr>
                <w:rFonts w:ascii="GHEA Grapalat" w:hAnsi="GHEA Grapalat"/>
                <w:b/>
                <w:bCs/>
                <w:lang w:val="hy-AM"/>
              </w:rPr>
              <w:t>մինչև</w:t>
            </w:r>
          </w:p>
          <w:p w14:paraId="0075D375" w14:textId="2169F079" w:rsidR="00AF1694" w:rsidRPr="00C43456" w:rsidRDefault="00CE3B16" w:rsidP="00A97750">
            <w:pPr>
              <w:pStyle w:val="BodyTextIndent2"/>
              <w:spacing w:line="240" w:lineRule="auto"/>
              <w:ind w:firstLine="0"/>
              <w:jc w:val="center"/>
              <w:rPr>
                <w:rFonts w:ascii="GHEA Grapalat" w:hAnsi="GHEA Grapalat"/>
                <w:lang w:val="hy-AM"/>
              </w:rPr>
            </w:pPr>
            <w:r>
              <w:rPr>
                <w:rFonts w:ascii="GHEA Grapalat" w:hAnsi="GHEA Grapalat"/>
                <w:b/>
                <w:bCs/>
                <w:lang w:val="hy-AM"/>
              </w:rPr>
              <w:t>15 000 000</w:t>
            </w:r>
          </w:p>
        </w:tc>
        <w:tc>
          <w:tcPr>
            <w:tcW w:w="6806" w:type="dxa"/>
            <w:vAlign w:val="center"/>
          </w:tcPr>
          <w:p w14:paraId="433DE288" w14:textId="1A909F45" w:rsidR="00AF1694" w:rsidRPr="00C43456" w:rsidRDefault="00FE1DE9" w:rsidP="00EF3662">
            <w:pPr>
              <w:pStyle w:val="BodyTextIndent2"/>
              <w:spacing w:line="240" w:lineRule="auto"/>
              <w:ind w:firstLine="0"/>
              <w:rPr>
                <w:rFonts w:ascii="GHEA Grapalat" w:hAnsi="GHEA Grapalat"/>
                <w:iCs/>
                <w:u w:val="single"/>
                <w:vertAlign w:val="subscript"/>
                <w:lang w:val="hy-AM"/>
              </w:rPr>
            </w:pPr>
            <w:r>
              <w:rPr>
                <w:rFonts w:ascii="GHEA Grapalat" w:hAnsi="GHEA Grapalat"/>
                <w:iCs/>
                <w:lang w:val="hy-AM"/>
              </w:rPr>
              <w:t>Երևան քաղաքի Նոր Նորք վարչական շրջանի հրատապ լուծում պահանջող  ծառայություններ</w:t>
            </w:r>
          </w:p>
        </w:tc>
      </w:tr>
    </w:tbl>
    <w:p w14:paraId="0F123A79" w14:textId="77777777" w:rsidR="0028612B" w:rsidRPr="00C43456" w:rsidRDefault="0028612B" w:rsidP="00EF3662">
      <w:pPr>
        <w:pStyle w:val="BodyTextIndent2"/>
        <w:spacing w:line="240" w:lineRule="auto"/>
        <w:ind w:firstLine="567"/>
        <w:rPr>
          <w:rFonts w:ascii="GHEA Grapalat" w:hAnsi="GHEA Grapalat"/>
          <w:lang w:val="hy-AM"/>
        </w:rPr>
      </w:pPr>
    </w:p>
    <w:p w14:paraId="00E7A5FA" w14:textId="7C2ABFEF" w:rsidR="00096865" w:rsidRPr="00C43456" w:rsidRDefault="007F0755" w:rsidP="00EF3662">
      <w:pPr>
        <w:pStyle w:val="BodyTextIndent2"/>
        <w:spacing w:line="240" w:lineRule="auto"/>
        <w:ind w:firstLine="567"/>
        <w:rPr>
          <w:rFonts w:ascii="GHEA Grapalat" w:hAnsi="GHEA Grapalat"/>
          <w:lang w:val="hy-AM"/>
        </w:rPr>
      </w:pPr>
      <w:r w:rsidRPr="00C43456">
        <w:rPr>
          <w:rFonts w:ascii="GHEA Grapalat" w:hAnsi="GHEA Grapalat"/>
          <w:lang w:val="hy-AM"/>
        </w:rPr>
        <w:t xml:space="preserve">Ծառայության </w:t>
      </w:r>
      <w:r w:rsidR="00096865" w:rsidRPr="00C43456">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43456">
        <w:rPr>
          <w:rFonts w:ascii="GHEA Grapalat" w:hAnsi="GHEA Grapalat"/>
          <w:lang w:val="hy-AM"/>
        </w:rPr>
        <w:t xml:space="preserve">կնքվելիք </w:t>
      </w:r>
      <w:r w:rsidR="00096865" w:rsidRPr="00C43456">
        <w:rPr>
          <w:rFonts w:ascii="GHEA Grapalat" w:hAnsi="GHEA Grapalat"/>
          <w:lang w:val="hy-AM"/>
        </w:rPr>
        <w:t xml:space="preserve">պայմանագրի անբաժանելի մասը, որի նախագիծը ներկայացված է սույն հրավերի N </w:t>
      </w:r>
      <w:r w:rsidR="00F473D6" w:rsidRPr="00C43456">
        <w:rPr>
          <w:rFonts w:ascii="GHEA Grapalat" w:hAnsi="GHEA Grapalat"/>
          <w:lang w:val="hy-AM"/>
        </w:rPr>
        <w:t>6</w:t>
      </w:r>
      <w:r w:rsidR="00096865" w:rsidRPr="00C43456">
        <w:rPr>
          <w:rFonts w:ascii="GHEA Grapalat" w:hAnsi="GHEA Grapalat"/>
          <w:lang w:val="hy-AM"/>
        </w:rPr>
        <w:t xml:space="preserve"> հավելվածում</w:t>
      </w:r>
      <w:r w:rsidR="004D5671" w:rsidRPr="00C43456">
        <w:rPr>
          <w:rFonts w:ascii="GHEA Grapalat" w:hAnsi="GHEA Grapalat"/>
          <w:lang w:val="hy-AM"/>
        </w:rPr>
        <w:t>։</w:t>
      </w:r>
    </w:p>
    <w:p w14:paraId="4B9CEBB3" w14:textId="77777777" w:rsidR="007B743B" w:rsidRPr="00C43456" w:rsidRDefault="007B743B" w:rsidP="00EF3662">
      <w:pPr>
        <w:pStyle w:val="BodyTextIndent2"/>
        <w:spacing w:line="240" w:lineRule="auto"/>
        <w:ind w:firstLine="567"/>
        <w:rPr>
          <w:rFonts w:ascii="GHEA Grapalat" w:hAnsi="GHEA Grapalat"/>
          <w:lang w:val="hy-AM"/>
        </w:rPr>
      </w:pPr>
    </w:p>
    <w:p w14:paraId="2486EC03" w14:textId="77777777" w:rsidR="00365F29" w:rsidRPr="00C43456" w:rsidRDefault="00365F29" w:rsidP="00365F29">
      <w:pPr>
        <w:pStyle w:val="ListParagraph"/>
        <w:numPr>
          <w:ilvl w:val="0"/>
          <w:numId w:val="3"/>
        </w:numPr>
        <w:jc w:val="center"/>
        <w:rPr>
          <w:rFonts w:ascii="GHEA Grapalat" w:hAnsi="GHEA Grapalat"/>
          <w:b/>
          <w:sz w:val="20"/>
          <w:lang w:val="hy-AM"/>
        </w:rPr>
      </w:pPr>
      <w:r w:rsidRPr="00C43456">
        <w:rPr>
          <w:rFonts w:ascii="GHEA Grapalat" w:hAnsi="GHEA Grapalat" w:cs="Sylfaen"/>
          <w:b/>
          <w:sz w:val="20"/>
          <w:lang w:val="hy-AM"/>
        </w:rPr>
        <w:t>ՄԱՍՆԱԿՑԻ</w:t>
      </w:r>
      <w:r w:rsidRPr="00C43456">
        <w:rPr>
          <w:rFonts w:ascii="GHEA Grapalat" w:hAnsi="GHEA Grapalat"/>
          <w:b/>
          <w:sz w:val="20"/>
          <w:lang w:val="hy-AM"/>
        </w:rPr>
        <w:t xml:space="preserve"> </w:t>
      </w:r>
      <w:r w:rsidRPr="00C43456">
        <w:rPr>
          <w:rFonts w:ascii="GHEA Grapalat" w:hAnsi="GHEA Grapalat" w:cs="Sylfaen"/>
          <w:b/>
          <w:sz w:val="20"/>
          <w:lang w:val="hy-AM"/>
        </w:rPr>
        <w:t>ՄԱՍՆԱԿՑՈՒԹՅԱՆ</w:t>
      </w:r>
      <w:r w:rsidRPr="00C43456">
        <w:rPr>
          <w:rFonts w:ascii="GHEA Grapalat" w:hAnsi="GHEA Grapalat"/>
          <w:b/>
          <w:sz w:val="20"/>
          <w:lang w:val="hy-AM"/>
        </w:rPr>
        <w:t xml:space="preserve"> </w:t>
      </w:r>
      <w:r w:rsidRPr="00C43456">
        <w:rPr>
          <w:rFonts w:ascii="GHEA Grapalat" w:hAnsi="GHEA Grapalat" w:cs="Sylfaen"/>
          <w:b/>
          <w:sz w:val="20"/>
          <w:lang w:val="hy-AM"/>
        </w:rPr>
        <w:t>ԻՐԱՎՈՒՆՔԻ</w:t>
      </w:r>
      <w:r w:rsidRPr="00C43456">
        <w:rPr>
          <w:rFonts w:ascii="GHEA Grapalat" w:hAnsi="GHEA Grapalat"/>
          <w:b/>
          <w:sz w:val="20"/>
          <w:lang w:val="hy-AM"/>
        </w:rPr>
        <w:t xml:space="preserve"> </w:t>
      </w:r>
      <w:r w:rsidRPr="00C43456">
        <w:rPr>
          <w:rFonts w:ascii="GHEA Grapalat" w:hAnsi="GHEA Grapalat" w:cs="Sylfaen"/>
          <w:b/>
          <w:sz w:val="20"/>
          <w:lang w:val="hy-AM"/>
        </w:rPr>
        <w:t>ՊԱՀԱՆՋՆԵՐԸ</w:t>
      </w:r>
      <w:r w:rsidRPr="00C43456">
        <w:rPr>
          <w:rFonts w:ascii="GHEA Grapalat" w:hAnsi="GHEA Grapalat"/>
          <w:b/>
          <w:sz w:val="20"/>
          <w:lang w:val="hy-AM"/>
        </w:rPr>
        <w:t xml:space="preserve">, </w:t>
      </w:r>
      <w:r w:rsidRPr="00C43456">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77C25ECA" w14:textId="75B834AE" w:rsidR="00753E6E" w:rsidRPr="00C43456" w:rsidRDefault="00096865" w:rsidP="0028612B">
      <w:pPr>
        <w:rPr>
          <w:rFonts w:ascii="GHEA Grapalat" w:hAnsi="GHEA Grapalat" w:cs="Arial Armenian"/>
          <w:sz w:val="20"/>
          <w:lang w:val="hy-AM"/>
        </w:rPr>
      </w:pPr>
      <w:r w:rsidRPr="00C43456">
        <w:rPr>
          <w:rFonts w:ascii="GHEA Grapalat" w:hAnsi="GHEA Grapalat" w:cs="Arial Armenian"/>
          <w:sz w:val="20"/>
          <w:lang w:val="hy-AM"/>
        </w:rPr>
        <w:t xml:space="preserve">2.1 </w:t>
      </w:r>
      <w:r w:rsidR="00753E6E" w:rsidRPr="00C43456">
        <w:rPr>
          <w:rFonts w:ascii="GHEA Grapalat" w:hAnsi="GHEA Grapalat" w:cs="Sylfaen"/>
          <w:sz w:val="20"/>
          <w:lang w:val="hy-AM"/>
        </w:rPr>
        <w:t>Սույն</w:t>
      </w:r>
      <w:r w:rsidR="00753E6E" w:rsidRPr="00C43456">
        <w:rPr>
          <w:rFonts w:ascii="GHEA Grapalat" w:hAnsi="GHEA Grapalat" w:cs="Arial Armenian"/>
          <w:sz w:val="20"/>
          <w:lang w:val="hy-AM"/>
        </w:rPr>
        <w:t xml:space="preserve"> </w:t>
      </w:r>
      <w:r w:rsidR="006F49AA" w:rsidRPr="00C43456">
        <w:rPr>
          <w:rFonts w:ascii="GHEA Grapalat" w:hAnsi="GHEA Grapalat" w:cs="Arial Armenian"/>
          <w:sz w:val="20"/>
          <w:lang w:val="hy-AM"/>
        </w:rPr>
        <w:t xml:space="preserve">ընթացակարգին </w:t>
      </w:r>
      <w:r w:rsidR="00753E6E" w:rsidRPr="00C43456">
        <w:rPr>
          <w:rFonts w:ascii="GHEA Grapalat" w:hAnsi="GHEA Grapalat" w:cs="Sylfaen"/>
          <w:sz w:val="20"/>
          <w:lang w:val="hy-AM"/>
        </w:rPr>
        <w:t>մասնակցելու</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իրավունք</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չունեն</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անձինք.</w:t>
      </w:r>
    </w:p>
    <w:p w14:paraId="76BB594D" w14:textId="77777777"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sz w:val="20"/>
          <w:szCs w:val="20"/>
          <w:lang w:val="hy-AM"/>
        </w:rPr>
        <w:t xml:space="preserve">1) </w:t>
      </w:r>
      <w:r w:rsidRPr="00C43456">
        <w:rPr>
          <w:rFonts w:ascii="GHEA Grapalat" w:hAnsi="GHEA Grapalat" w:cs="Sylfaen"/>
          <w:sz w:val="20"/>
          <w:szCs w:val="20"/>
          <w:lang w:val="hy-AM"/>
        </w:rPr>
        <w:t>որոնք հայտը ներկայացնելու օրվա դրությամբ դատական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կարգով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ճանաչվել</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սնանկ</w:t>
      </w:r>
      <w:r w:rsidRPr="00C43456">
        <w:rPr>
          <w:rFonts w:ascii="GHEA Grapalat" w:hAnsi="GHEA Grapalat"/>
          <w:sz w:val="20"/>
          <w:szCs w:val="20"/>
          <w:lang w:val="hy-AM"/>
        </w:rPr>
        <w:t xml:space="preserve">. </w:t>
      </w:r>
    </w:p>
    <w:p w14:paraId="0C5DCACC" w14:textId="028C15E8"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sz w:val="20"/>
          <w:szCs w:val="20"/>
          <w:lang w:val="hy-AM"/>
        </w:rPr>
        <w:t xml:space="preserve">3) որոնք կամ որոնց </w:t>
      </w:r>
      <w:r w:rsidRPr="00C43456">
        <w:rPr>
          <w:rFonts w:ascii="GHEA Grapalat" w:hAnsi="GHEA Grapalat" w:cs="Sylfaen"/>
          <w:sz w:val="20"/>
          <w:szCs w:val="20"/>
          <w:lang w:val="hy-AM"/>
        </w:rPr>
        <w:t>գործադիր</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մարմնի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ներկայացուցիչը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հայտը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ներկայացնելու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օրվան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նախորդող</w:t>
      </w:r>
      <w:r w:rsidRPr="00C43456">
        <w:rPr>
          <w:rFonts w:ascii="GHEA Grapalat" w:hAnsi="GHEA Grapalat"/>
          <w:sz w:val="20"/>
          <w:szCs w:val="20"/>
          <w:lang w:val="hy-AM"/>
        </w:rPr>
        <w:t xml:space="preserve"> </w:t>
      </w:r>
      <w:r w:rsidR="007E7500" w:rsidRPr="00C43456">
        <w:rPr>
          <w:rFonts w:ascii="GHEA Grapalat" w:hAnsi="GHEA Grapalat" w:cs="Sylfaen"/>
          <w:sz w:val="20"/>
          <w:szCs w:val="20"/>
          <w:lang w:val="hy-AM"/>
        </w:rPr>
        <w:t>հինգ</w:t>
      </w:r>
      <w:r w:rsidRPr="00C43456">
        <w:rPr>
          <w:rFonts w:ascii="GHEA Grapalat" w:hAnsi="GHEA Grapalat" w:cs="Sylfaen"/>
          <w:sz w:val="20"/>
          <w:szCs w:val="20"/>
          <w:lang w:val="hy-AM"/>
        </w:rPr>
        <w:t>տարիների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ընթացքում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դատապարտված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եղել</w:t>
      </w:r>
      <w:r w:rsidRPr="00C43456">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C43456">
        <w:rPr>
          <w:rFonts w:ascii="GHEA Grapalat" w:hAnsi="GHEA Grapalat" w:cs="Sylfaen"/>
          <w:sz w:val="20"/>
          <w:szCs w:val="20"/>
          <w:lang w:val="hy-AM"/>
        </w:rPr>
        <w:t>հանցավոր համագործակցություն ստեղծելու կամ դրան մասնակցելու, կաշառք ստանալու</w:t>
      </w:r>
      <w:r w:rsidRPr="00C43456">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C43456">
        <w:rPr>
          <w:rFonts w:ascii="GHEA Grapalat" w:hAnsi="GHEA Grapalat" w:cs="Sylfaen"/>
          <w:sz w:val="20"/>
          <w:szCs w:val="20"/>
          <w:lang w:val="hy-AM"/>
        </w:rPr>
        <w:t xml:space="preserve"> բացառությամբ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դեպքերի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երբ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դատվածությունը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օրենքով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սահմանված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կարգով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մարված</w:t>
      </w:r>
      <w:r w:rsidRPr="00C43456">
        <w:rPr>
          <w:rFonts w:ascii="GHEA Grapalat" w:hAnsi="GHEA Grapalat"/>
          <w:sz w:val="20"/>
          <w:szCs w:val="20"/>
          <w:lang w:val="hy-AM"/>
        </w:rPr>
        <w:t xml:space="preserve"> </w:t>
      </w:r>
      <w:r w:rsidR="00F379F1" w:rsidRPr="00C43456">
        <w:rPr>
          <w:rFonts w:ascii="GHEA Grapalat" w:hAnsi="GHEA Grapalat"/>
          <w:sz w:val="20"/>
          <w:szCs w:val="20"/>
          <w:lang w:val="hy-AM"/>
        </w:rPr>
        <w:t xml:space="preserve">կամ վերացված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w:t>
      </w:r>
    </w:p>
    <w:p w14:paraId="0502347D" w14:textId="77777777" w:rsidR="00D94074" w:rsidRPr="00C43456" w:rsidRDefault="00753E6E"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4)</w:t>
      </w:r>
      <w:r w:rsidRPr="00C43456">
        <w:rPr>
          <w:rFonts w:ascii="GHEA Grapalat" w:hAnsi="GHEA Grapalat"/>
          <w:sz w:val="20"/>
          <w:szCs w:val="20"/>
          <w:lang w:val="hy-AM"/>
        </w:rPr>
        <w:t xml:space="preserve"> </w:t>
      </w:r>
      <w:r w:rsidR="007E7500" w:rsidRPr="00C43456">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C43456">
        <w:rPr>
          <w:rFonts w:ascii="Cambria Math" w:hAnsi="Cambria Math" w:cs="Cambria Math"/>
          <w:sz w:val="20"/>
          <w:szCs w:val="20"/>
          <w:lang w:val="hy-AM"/>
        </w:rPr>
        <w:t>․</w:t>
      </w:r>
      <w:r w:rsidR="007E7500" w:rsidRPr="00C43456">
        <w:rPr>
          <w:rFonts w:ascii="GHEA Grapalat" w:hAnsi="GHEA Grapalat"/>
          <w:sz w:val="20"/>
          <w:szCs w:val="20"/>
          <w:lang w:val="hy-AM"/>
        </w:rPr>
        <w:t xml:space="preserve"> </w:t>
      </w:r>
    </w:p>
    <w:p w14:paraId="0539B646" w14:textId="08677BBA"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իրավունք</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չունեցող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մասնակիցների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 xml:space="preserve">ցուցակում. </w:t>
      </w:r>
    </w:p>
    <w:p w14:paraId="12125DD2" w14:textId="77777777" w:rsidR="00753E6E" w:rsidRPr="00C43456" w:rsidRDefault="00753E6E" w:rsidP="00EF3662">
      <w:pPr>
        <w:ind w:firstLine="567"/>
        <w:jc w:val="both"/>
        <w:rPr>
          <w:rFonts w:ascii="GHEA Grapalat" w:hAnsi="GHEA Grapalat"/>
          <w:sz w:val="20"/>
          <w:szCs w:val="20"/>
          <w:lang w:val="hy-AM"/>
        </w:rPr>
      </w:pPr>
      <w:r w:rsidRPr="00C43456">
        <w:rPr>
          <w:rFonts w:ascii="GHEA Grapalat" w:hAnsi="GHEA Grapalat"/>
          <w:sz w:val="20"/>
          <w:szCs w:val="20"/>
          <w:lang w:val="hy-AM"/>
        </w:rPr>
        <w:t xml:space="preserve">   6) որոնք հայտը ներկայացնելու օրվա դրությամբ </w:t>
      </w:r>
      <w:r w:rsidRPr="00C43456">
        <w:rPr>
          <w:rFonts w:ascii="GHEA Grapalat" w:hAnsi="GHEA Grapalat" w:cs="Sylfaen"/>
          <w:sz w:val="20"/>
          <w:szCs w:val="20"/>
          <w:lang w:val="hy-AM"/>
        </w:rPr>
        <w:t>ներառված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գնումների գործընթացին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իրավունք</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չունեցող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մասնակիցների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ցուցակում</w:t>
      </w:r>
      <w:r w:rsidRPr="00C43456">
        <w:rPr>
          <w:rFonts w:ascii="GHEA Grapalat" w:hAnsi="GHEA Grapalat"/>
          <w:sz w:val="20"/>
          <w:szCs w:val="20"/>
          <w:lang w:val="hy-AM"/>
        </w:rPr>
        <w:t>:</w:t>
      </w:r>
    </w:p>
    <w:p w14:paraId="65A5F237" w14:textId="77777777" w:rsidR="00990561" w:rsidRPr="00C43456" w:rsidRDefault="00990561" w:rsidP="00EF3662">
      <w:pPr>
        <w:ind w:firstLine="567"/>
        <w:jc w:val="both"/>
        <w:rPr>
          <w:rFonts w:ascii="GHEA Grapalat" w:hAnsi="GHEA Grapalat" w:cs="Sylfaen"/>
          <w:sz w:val="20"/>
          <w:lang w:val="hy-AM"/>
        </w:rPr>
      </w:pPr>
      <w:r w:rsidRPr="00C43456">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C43456" w:rsidRDefault="004E34F8" w:rsidP="004E34F8">
      <w:pPr>
        <w:shd w:val="clear" w:color="auto" w:fill="FFFFFF"/>
        <w:ind w:firstLine="375"/>
        <w:jc w:val="both"/>
        <w:rPr>
          <w:rFonts w:ascii="GHEA Grapalat" w:hAnsi="GHEA Grapalat" w:cs="Arial"/>
          <w:sz w:val="20"/>
          <w:lang w:val="hy-AM"/>
        </w:rPr>
      </w:pPr>
      <w:r w:rsidRPr="00C43456">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C43456" w:rsidRDefault="004E34F8" w:rsidP="004E34F8">
      <w:pPr>
        <w:pStyle w:val="ListParagraph"/>
        <w:numPr>
          <w:ilvl w:val="0"/>
          <w:numId w:val="31"/>
        </w:numPr>
        <w:shd w:val="clear" w:color="auto" w:fill="FFFFFF"/>
        <w:ind w:left="0" w:firstLine="720"/>
        <w:jc w:val="both"/>
        <w:rPr>
          <w:rFonts w:ascii="GHEA Grapalat" w:hAnsi="GHEA Grapalat" w:cs="Arial"/>
          <w:sz w:val="20"/>
          <w:lang w:val="hy-AM" w:eastAsia="en-US"/>
        </w:rPr>
      </w:pPr>
      <w:r w:rsidRPr="00C43456">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Default="004E34F8" w:rsidP="004E34F8">
      <w:pPr>
        <w:pStyle w:val="ListParagraph"/>
        <w:numPr>
          <w:ilvl w:val="0"/>
          <w:numId w:val="31"/>
        </w:numPr>
        <w:shd w:val="clear" w:color="auto" w:fill="FFFFFF"/>
        <w:ind w:left="0" w:firstLine="720"/>
        <w:jc w:val="both"/>
        <w:rPr>
          <w:rFonts w:ascii="GHEA Grapalat" w:hAnsi="GHEA Grapalat" w:cs="Arial"/>
          <w:sz w:val="20"/>
          <w:lang w:val="hy-AM"/>
        </w:rPr>
      </w:pPr>
      <w:r w:rsidRPr="00C43456">
        <w:rPr>
          <w:rFonts w:ascii="GHEA Grapalat" w:hAnsi="GHEA Grapalat" w:cs="Arial"/>
          <w:sz w:val="20"/>
          <w:lang w:val="hy-AM" w:eastAsia="en-US"/>
        </w:rPr>
        <w:t>որպես ընտրված մասնակից հրաժարվել կամ զրկվել է պայմանագիր կնքելու իրավունքից:</w:t>
      </w:r>
    </w:p>
    <w:p w14:paraId="1CBD1EE9" w14:textId="26AD63F8" w:rsidR="00AF10C4" w:rsidRPr="00AF10C4" w:rsidRDefault="00AF10C4" w:rsidP="00AF10C4">
      <w:pPr>
        <w:shd w:val="clear" w:color="auto" w:fill="FFFFFF"/>
        <w:ind w:firstLine="567"/>
        <w:jc w:val="both"/>
        <w:rPr>
          <w:rFonts w:ascii="GHEA Grapalat" w:hAnsi="GHEA Grapalat" w:cs="Arial"/>
          <w:sz w:val="20"/>
          <w:lang w:val="hy-AM"/>
        </w:rPr>
      </w:pPr>
      <w:r>
        <w:rPr>
          <w:rFonts w:ascii="GHEA Grapalat" w:hAnsi="GHEA Grapalat" w:cs="Arial"/>
          <w:sz w:val="20"/>
          <w:lang w:val="hy-AM"/>
        </w:rPr>
        <w:t xml:space="preserve">  </w:t>
      </w:r>
      <w:r w:rsidRPr="00AF10C4">
        <w:rPr>
          <w:rFonts w:ascii="GHEA Grapalat" w:hAnsi="GHEA Grapalat" w:cs="Arial"/>
          <w:sz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5B685B74" w14:textId="77777777" w:rsidR="00753E6E" w:rsidRPr="00C43456" w:rsidRDefault="00753E6E" w:rsidP="00EF3662">
      <w:pPr>
        <w:ind w:firstLine="567"/>
        <w:jc w:val="both"/>
        <w:rPr>
          <w:rFonts w:ascii="GHEA Grapalat" w:hAnsi="GHEA Grapalat" w:cs="Sylfaen"/>
          <w:sz w:val="20"/>
          <w:lang w:val="hy-AM"/>
        </w:rPr>
      </w:pPr>
      <w:r w:rsidRPr="00C43456">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2-րդ </w:t>
      </w:r>
      <w:r w:rsidRPr="00C43456">
        <w:rPr>
          <w:rFonts w:ascii="GHEA Grapalat" w:hAnsi="GHEA Grapalat" w:cs="Sylfaen"/>
          <w:sz w:val="20"/>
          <w:lang w:val="hy-AM"/>
        </w:rPr>
        <w:t>մասի</w:t>
      </w:r>
      <w:r w:rsidRPr="00C43456">
        <w:rPr>
          <w:rFonts w:ascii="GHEA Grapalat" w:hAnsi="GHEA Grapalat" w:cs="Arial"/>
          <w:sz w:val="20"/>
          <w:lang w:val="hy-AM"/>
        </w:rPr>
        <w:t xml:space="preserve"> 2.</w:t>
      </w:r>
      <w:r w:rsidR="00205034" w:rsidRPr="00C43456">
        <w:rPr>
          <w:rFonts w:ascii="GHEA Grapalat" w:hAnsi="GHEA Grapalat" w:cs="Arial"/>
          <w:sz w:val="20"/>
          <w:lang w:val="hy-AM"/>
        </w:rPr>
        <w:t>1</w:t>
      </w:r>
      <w:r w:rsidRPr="00C43456">
        <w:rPr>
          <w:rFonts w:ascii="GHEA Grapalat" w:hAnsi="GHEA Grapalat" w:cs="Arial"/>
          <w:sz w:val="20"/>
          <w:lang w:val="hy-AM"/>
        </w:rPr>
        <w:t xml:space="preserve"> </w:t>
      </w:r>
      <w:r w:rsidRPr="00C43456">
        <w:rPr>
          <w:rFonts w:ascii="GHEA Grapalat" w:hAnsi="GHEA Grapalat" w:cs="Sylfaen"/>
          <w:sz w:val="20"/>
          <w:lang w:val="hy-AM"/>
        </w:rPr>
        <w:t>կետով</w:t>
      </w:r>
      <w:r w:rsidRPr="00C43456">
        <w:rPr>
          <w:rFonts w:ascii="GHEA Grapalat" w:hAnsi="GHEA Grapalat" w:cs="Arial"/>
          <w:sz w:val="20"/>
          <w:lang w:val="hy-AM"/>
        </w:rPr>
        <w:t xml:space="preserve"> </w:t>
      </w:r>
      <w:r w:rsidRPr="00C43456">
        <w:rPr>
          <w:rFonts w:ascii="GHEA Grapalat" w:hAnsi="GHEA Grapalat" w:cs="Sylfaen"/>
          <w:sz w:val="20"/>
          <w:lang w:val="hy-AM"/>
        </w:rPr>
        <w:t>նախատեսված</w:t>
      </w:r>
      <w:r w:rsidRPr="00C43456">
        <w:rPr>
          <w:rFonts w:ascii="GHEA Grapalat" w:hAnsi="GHEA Grapalat" w:cs="Arial"/>
          <w:sz w:val="20"/>
          <w:lang w:val="hy-AM"/>
        </w:rPr>
        <w:t xml:space="preserve"> </w:t>
      </w:r>
      <w:r w:rsidRPr="00C43456">
        <w:rPr>
          <w:rFonts w:ascii="GHEA Grapalat" w:hAnsi="GHEA Grapalat" w:cs="Sylfaen"/>
          <w:sz w:val="20"/>
          <w:lang w:val="hy-AM"/>
        </w:rPr>
        <w:t>գրավոր</w:t>
      </w:r>
      <w:r w:rsidRPr="00C43456">
        <w:rPr>
          <w:rFonts w:ascii="GHEA Grapalat" w:hAnsi="GHEA Grapalat" w:cs="Arial"/>
          <w:sz w:val="20"/>
          <w:lang w:val="hy-AM"/>
        </w:rPr>
        <w:t xml:space="preserve"> </w:t>
      </w:r>
      <w:r w:rsidRPr="00C43456">
        <w:rPr>
          <w:rFonts w:ascii="GHEA Grapalat" w:hAnsi="GHEA Grapalat" w:cs="Sylfaen"/>
          <w:sz w:val="20"/>
          <w:lang w:val="hy-AM"/>
        </w:rPr>
        <w:t>հայտարարություն</w:t>
      </w:r>
      <w:r w:rsidR="00EB487B" w:rsidRPr="00C43456">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C43456">
        <w:rPr>
          <w:rFonts w:ascii="GHEA Grapalat" w:hAnsi="GHEA Grapalat" w:cs="Tahoma"/>
          <w:sz w:val="20"/>
          <w:lang w:val="hy-AM"/>
        </w:rPr>
        <w:t xml:space="preserve"> </w:t>
      </w:r>
      <w:r w:rsidR="007A4BB9" w:rsidRPr="00C43456">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458EABA2" w14:textId="77777777" w:rsidR="00AF10C4" w:rsidRDefault="00AF10C4" w:rsidP="00EF3662">
      <w:pPr>
        <w:ind w:firstLine="720"/>
        <w:jc w:val="both"/>
        <w:rPr>
          <w:rFonts w:ascii="GHEA Grapalat" w:hAnsi="GHEA Grapalat" w:cs="Tahoma"/>
          <w:sz w:val="20"/>
          <w:szCs w:val="20"/>
          <w:lang w:val="hy-AM"/>
        </w:rPr>
      </w:pPr>
      <w:r w:rsidRPr="00AF10C4">
        <w:rPr>
          <w:rFonts w:ascii="GHEA Grapalat" w:hAnsi="GHEA Grapalat" w:cs="Tahoma"/>
          <w:sz w:val="20"/>
          <w:szCs w:val="20"/>
          <w:lang w:val="hy-AM"/>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4D895DC9" w14:textId="0B187D61" w:rsidR="00BA3554" w:rsidRPr="00C43456" w:rsidRDefault="00BA3554"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Արգելվում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սույն կետով սահմանված փոխկապակցված անձանց և (կամ) </w:t>
      </w:r>
      <w:r w:rsidRPr="00C43456">
        <w:rPr>
          <w:rFonts w:ascii="GHEA Grapalat" w:hAnsi="GHEA Grapalat" w:cs="Sylfaen"/>
          <w:sz w:val="20"/>
          <w:szCs w:val="20"/>
          <w:lang w:val="hy-AM"/>
        </w:rPr>
        <w:t>միևնույն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անձանց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կողմից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հիմնադրված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ավելի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քան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հիսուն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տոկոս</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միևնույն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անձանց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պատկանող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բաժնեմաս</w:t>
      </w:r>
      <w:r w:rsidRPr="00C43456">
        <w:rPr>
          <w:rFonts w:ascii="GHEA Grapalat" w:hAnsi="GHEA Grapalat"/>
          <w:sz w:val="20"/>
          <w:szCs w:val="20"/>
          <w:lang w:val="hy-AM"/>
        </w:rPr>
        <w:t xml:space="preserve"> </w:t>
      </w:r>
      <w:r w:rsidR="001B0D9A" w:rsidRPr="00C43456">
        <w:rPr>
          <w:rFonts w:ascii="GHEA Grapalat" w:hAnsi="GHEA Grapalat"/>
          <w:sz w:val="20"/>
          <w:szCs w:val="20"/>
          <w:lang w:val="hy-AM"/>
        </w:rPr>
        <w:t xml:space="preserve">(փայաբաժին) </w:t>
      </w:r>
      <w:r w:rsidRPr="00C43456">
        <w:rPr>
          <w:rFonts w:ascii="GHEA Grapalat" w:hAnsi="GHEA Grapalat" w:cs="Sylfaen"/>
          <w:sz w:val="20"/>
          <w:szCs w:val="20"/>
          <w:lang w:val="hy-AM"/>
        </w:rPr>
        <w:t>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կազմակերպությունների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միաժամանակյա</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մասնակցությունը</w:t>
      </w:r>
      <w:r w:rsidRPr="00C43456">
        <w:rPr>
          <w:rFonts w:ascii="GHEA Grapalat" w:hAnsi="GHEA Grapalat"/>
          <w:sz w:val="20"/>
          <w:szCs w:val="20"/>
          <w:lang w:val="hy-AM"/>
        </w:rPr>
        <w:t xml:space="preserve"> </w:t>
      </w:r>
      <w:r w:rsidR="00EB487B" w:rsidRPr="00C43456">
        <w:rPr>
          <w:rFonts w:ascii="GHEA Grapalat" w:hAnsi="GHEA Grapalat"/>
          <w:sz w:val="20"/>
          <w:szCs w:val="20"/>
          <w:lang w:val="hy-AM"/>
        </w:rPr>
        <w:t xml:space="preserve">սույն </w:t>
      </w:r>
      <w:r w:rsidR="0028726A" w:rsidRPr="00C43456">
        <w:rPr>
          <w:rFonts w:ascii="GHEA Grapalat" w:hAnsi="GHEA Grapalat"/>
          <w:sz w:val="20"/>
          <w:szCs w:val="20"/>
          <w:lang w:val="hy-AM"/>
        </w:rPr>
        <w:t>ընթացակարգին</w:t>
      </w:r>
      <w:r w:rsidR="008628EC" w:rsidRPr="00C43456">
        <w:rPr>
          <w:rFonts w:ascii="GHEA Grapalat" w:hAnsi="GHEA Grapalat"/>
          <w:sz w:val="20"/>
          <w:szCs w:val="20"/>
          <w:lang w:val="hy-AM"/>
        </w:rPr>
        <w:t xml:space="preserve"> </w:t>
      </w:r>
      <w:r w:rsidR="008628EC" w:rsidRPr="00C43456">
        <w:rPr>
          <w:rFonts w:ascii="GHEA Grapalat" w:hAnsi="GHEA Grapalat" w:cs="Sylfaen"/>
          <w:sz w:val="20"/>
          <w:szCs w:val="20"/>
          <w:lang w:val="hy-AM"/>
        </w:rPr>
        <w:t>(միևնույն չափաբաժնին)</w:t>
      </w:r>
      <w:r w:rsidRPr="00C43456">
        <w:rPr>
          <w:rFonts w:ascii="GHEA Grapalat" w:hAnsi="GHEA Grapalat" w:cs="Sylfaen"/>
          <w:sz w:val="20"/>
          <w:szCs w:val="20"/>
          <w:lang w:val="hy-AM"/>
        </w:rPr>
        <w:t>, բացառությամբ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պետության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համայնքների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կողմից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հիմնադրված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 xml:space="preserve">կազմակերպությունների և (կամ) </w:t>
      </w:r>
      <w:r w:rsidRPr="00C43456">
        <w:rPr>
          <w:rFonts w:ascii="GHEA Grapalat" w:hAnsi="GHEA Grapalat" w:cs="Sylfaen"/>
          <w:sz w:val="20"/>
          <w:lang w:val="hy-AM"/>
        </w:rPr>
        <w:t>համատեղ</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ործունեության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 xml:space="preserve">ով </w:t>
      </w:r>
      <w:r w:rsidRPr="00C43456">
        <w:rPr>
          <w:rFonts w:ascii="GHEA Grapalat" w:hAnsi="GHEA Grapalat" w:cs="Times Armenian"/>
          <w:sz w:val="20"/>
          <w:lang w:val="hy-AM"/>
        </w:rPr>
        <w:t>(</w:t>
      </w:r>
      <w:r w:rsidRPr="00C43456">
        <w:rPr>
          <w:rFonts w:ascii="GHEA Grapalat" w:hAnsi="GHEA Grapalat" w:cs="Sylfaen"/>
          <w:sz w:val="20"/>
          <w:lang w:val="hy-AM"/>
        </w:rPr>
        <w:t>կոնսորցիումով</w:t>
      </w:r>
      <w:r w:rsidRPr="00C43456">
        <w:rPr>
          <w:rFonts w:ascii="GHEA Grapalat" w:hAnsi="GHEA Grapalat" w:cs="Times Armenian"/>
          <w:sz w:val="20"/>
          <w:lang w:val="hy-AM"/>
        </w:rPr>
        <w:t>) գ</w:t>
      </w:r>
      <w:r w:rsidRPr="00C43456">
        <w:rPr>
          <w:rFonts w:ascii="GHEA Grapalat" w:hAnsi="GHEA Grapalat" w:cs="Sylfaen"/>
          <w:sz w:val="20"/>
          <w:lang w:val="hy-AM"/>
        </w:rPr>
        <w:t>նումների</w:t>
      </w:r>
      <w:r w:rsidRPr="00C43456">
        <w:rPr>
          <w:rFonts w:ascii="GHEA Grapalat" w:hAnsi="GHEA Grapalat" w:cs="Times Armenian"/>
          <w:sz w:val="20"/>
          <w:lang w:val="hy-AM"/>
        </w:rPr>
        <w:t xml:space="preserve"> գ</w:t>
      </w:r>
      <w:r w:rsidRPr="00C43456">
        <w:rPr>
          <w:rFonts w:ascii="GHEA Grapalat" w:hAnsi="GHEA Grapalat" w:cs="Sylfaen"/>
          <w:sz w:val="20"/>
          <w:lang w:val="hy-AM"/>
        </w:rPr>
        <w:t xml:space="preserve">ործընթացին </w:t>
      </w:r>
      <w:r w:rsidRPr="00C43456">
        <w:rPr>
          <w:rFonts w:ascii="GHEA Grapalat" w:hAnsi="GHEA Grapalat" w:cs="Sylfaen"/>
          <w:sz w:val="20"/>
          <w:szCs w:val="20"/>
          <w:lang w:val="hy-AM"/>
        </w:rPr>
        <w:t>մասնակցության դեպքերի:</w:t>
      </w:r>
    </w:p>
    <w:p w14:paraId="29DFD065" w14:textId="77777777" w:rsidR="00D5674E" w:rsidRPr="00C43456" w:rsidRDefault="009F18D0" w:rsidP="00EF3662">
      <w:pPr>
        <w:pStyle w:val="NormalWeb"/>
        <w:spacing w:before="0" w:beforeAutospacing="0" w:after="0" w:afterAutospacing="0"/>
        <w:ind w:firstLine="708"/>
        <w:jc w:val="both"/>
        <w:rPr>
          <w:rFonts w:ascii="GHEA Grapalat" w:hAnsi="GHEA Grapalat"/>
          <w:sz w:val="20"/>
          <w:szCs w:val="20"/>
          <w:lang w:val="hy-AM"/>
        </w:rPr>
      </w:pPr>
      <w:r w:rsidRPr="00C43456">
        <w:rPr>
          <w:rFonts w:ascii="GHEA Grapalat" w:hAnsi="GHEA Grapalat"/>
          <w:sz w:val="20"/>
          <w:szCs w:val="20"/>
          <w:lang w:val="hy-AM"/>
        </w:rPr>
        <w:t xml:space="preserve">Կարգի 119-րդ </w:t>
      </w:r>
      <w:r w:rsidR="00EB487B" w:rsidRPr="00C43456">
        <w:rPr>
          <w:rFonts w:ascii="GHEA Grapalat" w:hAnsi="GHEA Grapalat"/>
          <w:sz w:val="20"/>
          <w:szCs w:val="20"/>
          <w:lang w:val="hy-AM"/>
        </w:rPr>
        <w:t xml:space="preserve">կետի </w:t>
      </w:r>
      <w:r w:rsidR="00D5674E" w:rsidRPr="00C43456">
        <w:rPr>
          <w:rFonts w:ascii="GHEA Grapalat" w:hAnsi="GHEA Grapalat"/>
          <w:sz w:val="20"/>
          <w:szCs w:val="20"/>
          <w:lang w:val="hy-AM"/>
        </w:rPr>
        <w:t>իմաստով`</w:t>
      </w:r>
    </w:p>
    <w:p w14:paraId="0A4A8D82"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sz w:val="20"/>
          <w:szCs w:val="20"/>
          <w:lang w:val="hy-AM"/>
        </w:rPr>
        <w:t>1</w:t>
      </w:r>
      <w:r w:rsidRPr="00C43456">
        <w:rPr>
          <w:rFonts w:ascii="GHEA Grapalat" w:hAnsi="GHEA Grapalat"/>
          <w:color w:val="000000"/>
          <w:sz w:val="20"/>
          <w:szCs w:val="20"/>
          <w:lang w:val="hy-AM"/>
        </w:rPr>
        <w:t xml:space="preserve">) </w:t>
      </w:r>
      <w:r w:rsidRPr="00C43456">
        <w:rPr>
          <w:rFonts w:ascii="GHEA Grapalat" w:hAnsi="GHEA Grapalat"/>
          <w:sz w:val="20"/>
          <w:szCs w:val="20"/>
          <w:lang w:val="hy-AM"/>
        </w:rPr>
        <w:t xml:space="preserve">ֆիզիկական </w:t>
      </w:r>
      <w:r w:rsidRPr="00C43456">
        <w:rPr>
          <w:rFonts w:ascii="GHEA Grapalat" w:hAnsi="GHEA Grapalat" w:cs="GHEA Grapalat"/>
          <w:color w:val="000000"/>
          <w:sz w:val="20"/>
          <w:szCs w:val="20"/>
          <w:lang w:val="hy-AM"/>
        </w:rPr>
        <w:t xml:space="preserve">անձինք համարվում են փոխկապակցված, </w:t>
      </w:r>
      <w:r w:rsidRPr="00C4345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sz w:val="20"/>
          <w:szCs w:val="20"/>
          <w:lang w:val="hy-AM"/>
        </w:rPr>
        <w:t xml:space="preserve">3) ֆիզիկական անձի կարգավիճակ չունեցող մասնակիցները </w:t>
      </w:r>
      <w:r w:rsidRPr="00C43456">
        <w:rPr>
          <w:rFonts w:ascii="GHEA Grapalat" w:hAnsi="GHEA Grapalat"/>
          <w:color w:val="000000"/>
          <w:sz w:val="20"/>
          <w:szCs w:val="20"/>
          <w:lang w:val="hy-AM"/>
        </w:rPr>
        <w:t xml:space="preserve">համարվում են փոխկապակցված, եթե` </w:t>
      </w:r>
    </w:p>
    <w:p w14:paraId="0F3A5470" w14:textId="77777777" w:rsidR="00D5674E" w:rsidRPr="00C434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4345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434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4345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43456" w:rsidRDefault="00D5674E" w:rsidP="00EF3662">
      <w:pPr>
        <w:pStyle w:val="NormalWeb"/>
        <w:spacing w:before="0" w:beforeAutospacing="0" w:after="0" w:afterAutospacing="0"/>
        <w:ind w:firstLine="708"/>
        <w:jc w:val="both"/>
        <w:rPr>
          <w:rFonts w:ascii="Sylfaen" w:hAnsi="Sylfaen"/>
          <w:sz w:val="20"/>
          <w:szCs w:val="20"/>
          <w:lang w:val="hy-AM"/>
        </w:rPr>
      </w:pPr>
      <w:r w:rsidRPr="00C4345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C43456" w:rsidRDefault="00D5674E" w:rsidP="00EF3662">
      <w:pPr>
        <w:ind w:firstLine="284"/>
        <w:jc w:val="both"/>
        <w:rPr>
          <w:rFonts w:ascii="GHEA Grapalat" w:hAnsi="GHEA Grapalat"/>
          <w:color w:val="000000"/>
          <w:sz w:val="20"/>
          <w:szCs w:val="20"/>
          <w:lang w:val="hy-AM"/>
        </w:rPr>
      </w:pPr>
      <w:r w:rsidRPr="00C4345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43456">
        <w:rPr>
          <w:rFonts w:ascii="GHEA Grapalat" w:hAnsi="GHEA Grapalat"/>
          <w:color w:val="000000"/>
          <w:sz w:val="20"/>
          <w:szCs w:val="20"/>
          <w:lang w:val="hy-AM"/>
        </w:rPr>
        <w:t xml:space="preserve"> թոռները,</w:t>
      </w:r>
      <w:r w:rsidRPr="00C43456">
        <w:rPr>
          <w:rFonts w:ascii="GHEA Grapalat" w:hAnsi="GHEA Grapalat"/>
          <w:color w:val="000000"/>
          <w:sz w:val="20"/>
          <w:szCs w:val="20"/>
          <w:lang w:val="hy-AM"/>
        </w:rPr>
        <w:t xml:space="preserve"> քրոջ կամ եղբոր ամուսինն ու երեխաները:</w:t>
      </w:r>
    </w:p>
    <w:p w14:paraId="7BD3D0A1" w14:textId="7123DAF9" w:rsidR="00F13297" w:rsidRPr="00C43456" w:rsidRDefault="00096865" w:rsidP="00F13297">
      <w:pPr>
        <w:pStyle w:val="NormalWeb"/>
        <w:spacing w:before="0" w:beforeAutospacing="0" w:after="0" w:afterAutospacing="0"/>
        <w:ind w:firstLine="708"/>
        <w:jc w:val="both"/>
        <w:rPr>
          <w:rFonts w:ascii="GHEA Grapalat" w:hAnsi="GHEA Grapalat" w:cs="Arial"/>
          <w:sz w:val="20"/>
          <w:lang w:val="hy-AM"/>
        </w:rPr>
      </w:pPr>
      <w:r w:rsidRPr="00C43456">
        <w:rPr>
          <w:rFonts w:ascii="GHEA Grapalat" w:hAnsi="GHEA Grapalat" w:cs="Arial Armenian"/>
          <w:sz w:val="20"/>
          <w:lang w:val="hy-AM"/>
        </w:rPr>
        <w:t>2.</w:t>
      </w:r>
      <w:r w:rsidR="007968A3" w:rsidRPr="00C43456">
        <w:rPr>
          <w:rFonts w:ascii="GHEA Grapalat" w:hAnsi="GHEA Grapalat" w:cs="Arial Armenian"/>
          <w:sz w:val="20"/>
          <w:lang w:val="hy-AM"/>
        </w:rPr>
        <w:t>4</w:t>
      </w:r>
      <w:r w:rsidR="00773485" w:rsidRPr="00C43456">
        <w:rPr>
          <w:rFonts w:ascii="GHEA Grapalat" w:hAnsi="GHEA Grapalat" w:cs="Arial Armenian"/>
          <w:sz w:val="20"/>
          <w:lang w:val="hy-AM"/>
        </w:rPr>
        <w:t xml:space="preserve"> </w:t>
      </w:r>
      <w:r w:rsidRPr="00C43456">
        <w:rPr>
          <w:rFonts w:ascii="GHEA Grapalat" w:hAnsi="GHEA Grapalat" w:cs="Sylfaen"/>
          <w:sz w:val="20"/>
          <w:lang w:val="hy-AM"/>
        </w:rPr>
        <w:t>Մասնակիցը</w:t>
      </w:r>
      <w:r w:rsidRPr="00C43456">
        <w:rPr>
          <w:rFonts w:ascii="GHEA Grapalat" w:hAnsi="GHEA Grapalat" w:cs="Arial"/>
          <w:sz w:val="20"/>
          <w:lang w:val="hy-AM"/>
        </w:rPr>
        <w:t xml:space="preserve"> </w:t>
      </w:r>
      <w:r w:rsidR="003A7A32" w:rsidRPr="00C43456">
        <w:rPr>
          <w:rFonts w:ascii="GHEA Grapalat" w:hAnsi="GHEA Grapalat" w:cs="Arial"/>
          <w:sz w:val="20"/>
          <w:lang w:val="hy-AM"/>
        </w:rPr>
        <w:t>ընտրված մասնակից ճանաչվելու դեպքում</w:t>
      </w:r>
      <w:r w:rsidR="009A6B5D" w:rsidRPr="00C43456">
        <w:rPr>
          <w:rFonts w:ascii="GHEA Grapalat" w:hAnsi="GHEA Grapalat" w:cs="Arial"/>
          <w:sz w:val="20"/>
          <w:lang w:val="hy-AM"/>
        </w:rPr>
        <w:t xml:space="preserve"> </w:t>
      </w:r>
      <w:r w:rsidR="009A6B5D" w:rsidRPr="00C43456">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C43456" w:rsidRDefault="00F13297" w:rsidP="00260A2C">
      <w:pPr>
        <w:ind w:firstLine="567"/>
        <w:jc w:val="both"/>
        <w:rPr>
          <w:rFonts w:ascii="GHEA Grapalat" w:hAnsi="GHEA Grapalat" w:cs="Arial"/>
          <w:sz w:val="20"/>
          <w:lang w:val="hy-AM"/>
        </w:rPr>
      </w:pPr>
      <w:r w:rsidRPr="00C43456">
        <w:rPr>
          <w:rFonts w:ascii="GHEA Grapalat" w:hAnsi="GHEA Grapalat" w:cs="Arial"/>
          <w:sz w:val="20"/>
          <w:lang w:val="hy-AM"/>
        </w:rPr>
        <w:t xml:space="preserve"> </w:t>
      </w:r>
      <w:r w:rsidR="000A6B75" w:rsidRPr="00C43456">
        <w:rPr>
          <w:rFonts w:ascii="GHEA Grapalat" w:hAnsi="GHEA Grapalat" w:cs="Sylfaen"/>
          <w:sz w:val="20"/>
          <w:lang w:val="hy-AM"/>
        </w:rPr>
        <w:t>2.</w:t>
      </w:r>
      <w:r w:rsidR="00AE5E4B" w:rsidRPr="00C43456">
        <w:rPr>
          <w:rFonts w:ascii="GHEA Grapalat" w:hAnsi="GHEA Grapalat" w:cs="Sylfaen"/>
          <w:sz w:val="20"/>
          <w:lang w:val="hy-AM"/>
        </w:rPr>
        <w:t xml:space="preserve">5 </w:t>
      </w:r>
      <w:r w:rsidR="000A6B75" w:rsidRPr="00C43456">
        <w:rPr>
          <w:rFonts w:ascii="GHEA Grapalat" w:hAnsi="GHEA Grapalat" w:cs="Sylfaen"/>
          <w:sz w:val="20"/>
          <w:lang w:val="hy-AM"/>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C43456">
        <w:rPr>
          <w:rFonts w:ascii="GHEA Grapalat" w:hAnsi="GHEA Grapalat" w:cs="Sylfaen"/>
          <w:sz w:val="20"/>
          <w:lang w:val="hy-AM"/>
        </w:rPr>
        <w:t xml:space="preserve">(միևնույն չափաբաժնին) </w:t>
      </w:r>
      <w:r w:rsidR="000A6B75" w:rsidRPr="00C43456">
        <w:rPr>
          <w:rFonts w:ascii="GHEA Grapalat" w:hAnsi="GHEA Grapalat" w:cs="Sylfaen"/>
          <w:sz w:val="20"/>
          <w:lang w:val="hy-AM"/>
        </w:rPr>
        <w:t xml:space="preserve">մասնակցելու նպատակով հայտ ներկայացրած մասնակիցը: </w:t>
      </w:r>
    </w:p>
    <w:p w14:paraId="44C3A227" w14:textId="7E36830A" w:rsidR="000A6B75" w:rsidRPr="00C43456" w:rsidRDefault="000A6B75" w:rsidP="00EF3662">
      <w:pPr>
        <w:pStyle w:val="BodyTextIndent2"/>
        <w:spacing w:line="240" w:lineRule="auto"/>
        <w:rPr>
          <w:rFonts w:ascii="GHEA Grapalat" w:hAnsi="GHEA Grapalat" w:cs="Sylfaen"/>
          <w:szCs w:val="24"/>
          <w:lang w:val="hy-AM"/>
        </w:rPr>
      </w:pPr>
      <w:r w:rsidRPr="00C43456">
        <w:rPr>
          <w:rFonts w:ascii="GHEA Grapalat" w:hAnsi="GHEA Grapalat" w:cs="Sylfaen"/>
          <w:szCs w:val="24"/>
          <w:lang w:val="hy-AM"/>
        </w:rPr>
        <w:t xml:space="preserve"> 2.</w:t>
      </w:r>
      <w:r w:rsidR="00AE5E4B" w:rsidRPr="00C43456">
        <w:rPr>
          <w:rFonts w:ascii="GHEA Grapalat" w:hAnsi="GHEA Grapalat" w:cs="Sylfaen"/>
          <w:szCs w:val="24"/>
          <w:lang w:val="hy-AM"/>
        </w:rPr>
        <w:t>6</w:t>
      </w:r>
      <w:r w:rsidR="008A18AE" w:rsidRPr="00C43456">
        <w:rPr>
          <w:rFonts w:ascii="GHEA Grapalat" w:hAnsi="GHEA Grapalat" w:cs="Sylfaen"/>
          <w:szCs w:val="24"/>
          <w:lang w:val="hy-AM"/>
        </w:rPr>
        <w:t xml:space="preserve"> </w:t>
      </w:r>
      <w:r w:rsidRPr="00C43456">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03091EE" w14:textId="77777777" w:rsidR="000A6B75" w:rsidRPr="00C43456" w:rsidRDefault="003862E0" w:rsidP="00EF3662">
      <w:pPr>
        <w:pStyle w:val="BodyTextIndent2"/>
        <w:spacing w:line="240" w:lineRule="auto"/>
        <w:rPr>
          <w:rFonts w:ascii="GHEA Grapalat" w:hAnsi="GHEA Grapalat" w:cs="Sylfaen"/>
          <w:szCs w:val="24"/>
          <w:lang w:val="hy-AM"/>
        </w:rPr>
      </w:pPr>
      <w:r w:rsidRPr="00C43456">
        <w:rPr>
          <w:rFonts w:ascii="GHEA Grapalat" w:hAnsi="GHEA Grapalat" w:cs="Sylfaen"/>
          <w:szCs w:val="24"/>
          <w:lang w:val="hy-AM"/>
        </w:rPr>
        <w:t>1</w:t>
      </w:r>
      <w:r w:rsidR="000A6B75" w:rsidRPr="00C43456">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C43456">
        <w:rPr>
          <w:rFonts w:ascii="GHEA Grapalat" w:hAnsi="GHEA Grapalat" w:cs="Sylfaen"/>
          <w:lang w:val="hy-AM"/>
        </w:rPr>
        <w:t xml:space="preserve">(միևնույն չափաբաժնին) </w:t>
      </w:r>
      <w:r w:rsidR="000A6B75" w:rsidRPr="00C43456">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5B1030" w14:textId="77777777" w:rsidR="000A6B75" w:rsidRPr="00C43456" w:rsidRDefault="008225FF"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2</w:t>
      </w:r>
      <w:r w:rsidR="000A6B75" w:rsidRPr="00C43456">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C43456">
        <w:rPr>
          <w:rFonts w:ascii="GHEA Grapalat" w:hAnsi="GHEA Grapalat" w:cs="Sylfaen"/>
          <w:szCs w:val="24"/>
          <w:lang w:val="hy-AM"/>
        </w:rPr>
        <w:t>պ</w:t>
      </w:r>
      <w:r w:rsidR="000A6B75" w:rsidRPr="00C43456">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5E4FF6D" w14:textId="77777777" w:rsidR="00D817E9" w:rsidRPr="00C43456" w:rsidRDefault="00D817E9" w:rsidP="00EF3662">
      <w:pPr>
        <w:pStyle w:val="BodyTextIndent2"/>
        <w:spacing w:line="240" w:lineRule="auto"/>
        <w:ind w:firstLine="567"/>
        <w:rPr>
          <w:rFonts w:ascii="GHEA Grapalat" w:hAnsi="GHEA Grapalat" w:cs="Sylfaen"/>
          <w:szCs w:val="24"/>
          <w:lang w:val="hy-AM"/>
        </w:rPr>
      </w:pPr>
    </w:p>
    <w:p w14:paraId="2E6FF0FE" w14:textId="77777777" w:rsidR="00D817E9" w:rsidRPr="00C43456" w:rsidRDefault="00D817E9" w:rsidP="00EF3662">
      <w:pPr>
        <w:pStyle w:val="BodyTextIndent2"/>
        <w:spacing w:line="240" w:lineRule="auto"/>
        <w:ind w:firstLine="567"/>
        <w:rPr>
          <w:rFonts w:ascii="GHEA Grapalat" w:hAnsi="GHEA Grapalat" w:cs="Sylfaen"/>
          <w:szCs w:val="24"/>
          <w:lang w:val="hy-AM"/>
        </w:rPr>
      </w:pPr>
    </w:p>
    <w:p w14:paraId="577C28C3" w14:textId="6C1B1D05" w:rsidR="00096865" w:rsidRPr="00C43456" w:rsidRDefault="002B32D6" w:rsidP="00EF3662">
      <w:pPr>
        <w:jc w:val="center"/>
        <w:rPr>
          <w:rFonts w:ascii="GHEA Grapalat" w:hAnsi="GHEA Grapalat" w:cs="Arial"/>
          <w:b/>
          <w:sz w:val="20"/>
          <w:lang w:val="hy-AM"/>
        </w:rPr>
      </w:pPr>
      <w:r w:rsidRPr="00C43456">
        <w:rPr>
          <w:rFonts w:ascii="GHEA Grapalat" w:hAnsi="GHEA Grapalat"/>
          <w:b/>
          <w:sz w:val="20"/>
          <w:lang w:val="hy-AM"/>
        </w:rPr>
        <w:t xml:space="preserve">3.  </w:t>
      </w:r>
      <w:r w:rsidRPr="00C43456">
        <w:rPr>
          <w:rFonts w:ascii="GHEA Grapalat" w:hAnsi="GHEA Grapalat" w:cs="Sylfaen"/>
          <w:b/>
          <w:sz w:val="20"/>
          <w:lang w:val="hy-AM"/>
        </w:rPr>
        <w:t>ՀՐԱՎԵՐԻ</w:t>
      </w:r>
      <w:r w:rsidRPr="00C43456">
        <w:rPr>
          <w:rFonts w:ascii="GHEA Grapalat" w:hAnsi="GHEA Grapalat" w:cs="Arial"/>
          <w:b/>
          <w:sz w:val="20"/>
          <w:lang w:val="hy-AM"/>
        </w:rPr>
        <w:t xml:space="preserve"> </w:t>
      </w:r>
      <w:r w:rsidRPr="00C43456">
        <w:rPr>
          <w:rFonts w:ascii="GHEA Grapalat" w:hAnsi="GHEA Grapalat" w:cs="Sylfaen"/>
          <w:b/>
          <w:sz w:val="20"/>
          <w:lang w:val="hy-AM"/>
        </w:rPr>
        <w:t>ՊԱՐԶԱԲԱՆՈՒՄԸ</w:t>
      </w:r>
      <w:r w:rsidRPr="00C43456">
        <w:rPr>
          <w:rFonts w:ascii="GHEA Grapalat" w:hAnsi="GHEA Grapalat" w:cs="Arial"/>
          <w:b/>
          <w:sz w:val="20"/>
          <w:lang w:val="hy-AM"/>
        </w:rPr>
        <w:t xml:space="preserve"> ԵՎ </w:t>
      </w:r>
      <w:r w:rsidRPr="00C43456">
        <w:rPr>
          <w:rFonts w:ascii="GHEA Grapalat" w:hAnsi="GHEA Grapalat" w:cs="Sylfaen"/>
          <w:b/>
          <w:sz w:val="20"/>
          <w:lang w:val="hy-AM"/>
        </w:rPr>
        <w:t>ՀՐԱՎԵՐՈՒՄ</w:t>
      </w:r>
      <w:r w:rsidRPr="00C43456">
        <w:rPr>
          <w:rFonts w:ascii="GHEA Grapalat" w:hAnsi="GHEA Grapalat" w:cs="Arial"/>
          <w:b/>
          <w:sz w:val="20"/>
          <w:lang w:val="hy-AM"/>
        </w:rPr>
        <w:t xml:space="preserve"> </w:t>
      </w:r>
      <w:r w:rsidRPr="00C43456">
        <w:rPr>
          <w:rFonts w:ascii="GHEA Grapalat" w:hAnsi="GHEA Grapalat" w:cs="Sylfaen"/>
          <w:b/>
          <w:sz w:val="20"/>
          <w:lang w:val="hy-AM"/>
        </w:rPr>
        <w:t>ՓՈՓՈԽՈՒԹՅՈՒՆ</w:t>
      </w:r>
      <w:r w:rsidRPr="00C43456">
        <w:rPr>
          <w:rFonts w:ascii="GHEA Grapalat" w:hAnsi="GHEA Grapalat" w:cs="Arial"/>
          <w:b/>
          <w:sz w:val="20"/>
          <w:lang w:val="hy-AM"/>
        </w:rPr>
        <w:t xml:space="preserve"> </w:t>
      </w:r>
      <w:r w:rsidRPr="00C43456">
        <w:rPr>
          <w:rFonts w:ascii="GHEA Grapalat" w:hAnsi="GHEA Grapalat" w:cs="Sylfaen"/>
          <w:b/>
          <w:sz w:val="20"/>
          <w:lang w:val="hy-AM"/>
        </w:rPr>
        <w:t>ԿԱՏԱՐԵԼՈՒ</w:t>
      </w:r>
      <w:r w:rsidRPr="00C43456">
        <w:rPr>
          <w:rFonts w:ascii="GHEA Grapalat" w:hAnsi="GHEA Grapalat" w:cs="Arial"/>
          <w:b/>
          <w:sz w:val="20"/>
          <w:lang w:val="hy-AM"/>
        </w:rPr>
        <w:t xml:space="preserve"> </w:t>
      </w:r>
      <w:r w:rsidRPr="00C43456">
        <w:rPr>
          <w:rFonts w:ascii="GHEA Grapalat" w:hAnsi="GHEA Grapalat" w:cs="Sylfaen"/>
          <w:b/>
          <w:sz w:val="20"/>
          <w:lang w:val="hy-AM"/>
        </w:rPr>
        <w:t>ԿԱՐԳԸ</w:t>
      </w:r>
      <w:r w:rsidRPr="00C43456">
        <w:rPr>
          <w:rFonts w:ascii="GHEA Grapalat" w:hAnsi="GHEA Grapalat" w:cs="Arial"/>
          <w:b/>
          <w:sz w:val="20"/>
          <w:lang w:val="hy-AM"/>
        </w:rPr>
        <w:t xml:space="preserve"> </w:t>
      </w:r>
      <w:r w:rsidR="00271FEB" w:rsidRPr="00C43456">
        <w:rPr>
          <w:rStyle w:val="FootnoteReference"/>
          <w:rFonts w:ascii="GHEA Grapalat" w:hAnsi="GHEA Grapalat" w:cs="Arial"/>
          <w:b/>
          <w:sz w:val="20"/>
          <w:lang w:val="hy-AM"/>
        </w:rPr>
        <w:footnoteReference w:id="1"/>
      </w:r>
    </w:p>
    <w:p w14:paraId="51349D13" w14:textId="77777777" w:rsidR="00096865" w:rsidRPr="00C43456" w:rsidRDefault="00096865" w:rsidP="00EF3662">
      <w:pPr>
        <w:jc w:val="center"/>
        <w:rPr>
          <w:rFonts w:ascii="GHEA Grapalat" w:hAnsi="GHEA Grapalat"/>
          <w:b/>
          <w:sz w:val="20"/>
          <w:lang w:val="hy-AM"/>
        </w:rPr>
      </w:pPr>
    </w:p>
    <w:p w14:paraId="6A7AD2BE"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sz w:val="20"/>
          <w:lang w:val="hy-AM"/>
        </w:rPr>
        <w:t xml:space="preserve">3.1 </w:t>
      </w:r>
      <w:r w:rsidRPr="00C43456">
        <w:rPr>
          <w:rFonts w:ascii="GHEA Grapalat" w:hAnsi="GHEA Grapalat" w:cs="Sylfaen"/>
          <w:sz w:val="20"/>
          <w:lang w:val="hy-AM"/>
        </w:rPr>
        <w:t>Օրենքի</w:t>
      </w:r>
      <w:r w:rsidRPr="00C43456">
        <w:rPr>
          <w:rFonts w:ascii="GHEA Grapalat" w:hAnsi="GHEA Grapalat" w:cs="Arial"/>
          <w:sz w:val="20"/>
          <w:lang w:val="hy-AM"/>
        </w:rPr>
        <w:t xml:space="preserve"> 2</w:t>
      </w:r>
      <w:r w:rsidR="00525BD2" w:rsidRPr="00C43456">
        <w:rPr>
          <w:rFonts w:ascii="GHEA Grapalat" w:hAnsi="GHEA Grapalat" w:cs="Arial"/>
          <w:sz w:val="20"/>
          <w:lang w:val="hy-AM"/>
        </w:rPr>
        <w:t>9</w:t>
      </w:r>
      <w:r w:rsidRPr="00C43456">
        <w:rPr>
          <w:rFonts w:ascii="GHEA Grapalat" w:hAnsi="GHEA Grapalat" w:cs="Arial"/>
          <w:sz w:val="20"/>
          <w:lang w:val="hy-AM"/>
        </w:rPr>
        <w:t>-</w:t>
      </w:r>
      <w:r w:rsidRPr="00C43456">
        <w:rPr>
          <w:rFonts w:ascii="GHEA Grapalat" w:hAnsi="GHEA Grapalat" w:cs="Sylfaen"/>
          <w:sz w:val="20"/>
          <w:lang w:val="hy-AM"/>
        </w:rPr>
        <w:t>րդ</w:t>
      </w:r>
      <w:r w:rsidRPr="00C43456">
        <w:rPr>
          <w:rFonts w:ascii="GHEA Grapalat" w:hAnsi="GHEA Grapalat" w:cs="Arial"/>
          <w:sz w:val="20"/>
          <w:lang w:val="hy-AM"/>
        </w:rPr>
        <w:t xml:space="preserve"> </w:t>
      </w:r>
      <w:r w:rsidRPr="00C43456">
        <w:rPr>
          <w:rFonts w:ascii="GHEA Grapalat" w:hAnsi="GHEA Grapalat" w:cs="Sylfaen"/>
          <w:sz w:val="20"/>
          <w:lang w:val="hy-AM"/>
        </w:rPr>
        <w:t>հոդվածի</w:t>
      </w:r>
      <w:r w:rsidRPr="00C43456">
        <w:rPr>
          <w:rFonts w:ascii="GHEA Grapalat" w:hAnsi="GHEA Grapalat" w:cs="Arial"/>
          <w:sz w:val="20"/>
          <w:lang w:val="hy-AM"/>
        </w:rPr>
        <w:t xml:space="preserve"> </w:t>
      </w:r>
      <w:r w:rsidRPr="00C43456">
        <w:rPr>
          <w:rFonts w:ascii="GHEA Grapalat" w:hAnsi="GHEA Grapalat" w:cs="Sylfaen"/>
          <w:sz w:val="20"/>
          <w:lang w:val="hy-AM"/>
        </w:rPr>
        <w:t>համաձայն</w:t>
      </w:r>
      <w:r w:rsidRPr="00C43456">
        <w:rPr>
          <w:rFonts w:ascii="GHEA Grapalat" w:hAnsi="GHEA Grapalat" w:cs="Arial"/>
          <w:sz w:val="20"/>
          <w:lang w:val="hy-AM"/>
        </w:rPr>
        <w:t xml:space="preserve">` </w:t>
      </w:r>
      <w:r w:rsidR="00051B7F" w:rsidRPr="00C43456">
        <w:rPr>
          <w:rFonts w:ascii="GHEA Grapalat" w:hAnsi="GHEA Grapalat" w:cs="Arial"/>
          <w:sz w:val="20"/>
          <w:lang w:val="hy-AM"/>
        </w:rPr>
        <w:t>մ</w:t>
      </w:r>
      <w:r w:rsidRPr="00C43456">
        <w:rPr>
          <w:rFonts w:ascii="GHEA Grapalat" w:hAnsi="GHEA Grapalat" w:cs="Sylfaen"/>
          <w:sz w:val="20"/>
          <w:lang w:val="hy-AM"/>
        </w:rPr>
        <w:t>ասնակիցն</w:t>
      </w:r>
      <w:r w:rsidRPr="00C43456">
        <w:rPr>
          <w:rFonts w:ascii="GHEA Grapalat" w:hAnsi="GHEA Grapalat" w:cs="Arial"/>
          <w:sz w:val="20"/>
          <w:lang w:val="hy-AM"/>
        </w:rPr>
        <w:t xml:space="preserve"> </w:t>
      </w:r>
      <w:r w:rsidRPr="00C43456">
        <w:rPr>
          <w:rFonts w:ascii="GHEA Grapalat" w:hAnsi="GHEA Grapalat" w:cs="Sylfaen"/>
          <w:sz w:val="20"/>
          <w:lang w:val="hy-AM"/>
        </w:rPr>
        <w:t>իրավունք</w:t>
      </w:r>
      <w:r w:rsidRPr="00C43456">
        <w:rPr>
          <w:rFonts w:ascii="GHEA Grapalat" w:hAnsi="GHEA Grapalat" w:cs="Arial"/>
          <w:sz w:val="20"/>
          <w:lang w:val="hy-AM"/>
        </w:rPr>
        <w:t xml:space="preserve"> </w:t>
      </w:r>
      <w:r w:rsidRPr="00C43456">
        <w:rPr>
          <w:rFonts w:ascii="GHEA Grapalat" w:hAnsi="GHEA Grapalat" w:cs="Sylfaen"/>
          <w:sz w:val="20"/>
          <w:lang w:val="hy-AM"/>
        </w:rPr>
        <w:t>ունի</w:t>
      </w:r>
      <w:r w:rsidRPr="00C43456">
        <w:rPr>
          <w:rFonts w:ascii="GHEA Grapalat" w:hAnsi="GHEA Grapalat" w:cs="Arial"/>
          <w:sz w:val="20"/>
          <w:lang w:val="hy-AM"/>
        </w:rPr>
        <w:t xml:space="preserve"> </w:t>
      </w:r>
      <w:r w:rsidR="00AE4008" w:rsidRPr="00C43456">
        <w:rPr>
          <w:rFonts w:ascii="GHEA Grapalat" w:hAnsi="GHEA Grapalat" w:cs="Sylfaen"/>
          <w:sz w:val="20"/>
          <w:lang w:val="hy-AM"/>
        </w:rPr>
        <w:t>պ</w:t>
      </w:r>
      <w:r w:rsidRPr="00C43456">
        <w:rPr>
          <w:rFonts w:ascii="GHEA Grapalat" w:hAnsi="GHEA Grapalat" w:cs="Sylfaen"/>
          <w:sz w:val="20"/>
          <w:lang w:val="hy-AM"/>
        </w:rPr>
        <w:t>ատվիրատուից</w:t>
      </w:r>
      <w:r w:rsidRPr="00C43456">
        <w:rPr>
          <w:rFonts w:ascii="GHEA Grapalat" w:hAnsi="GHEA Grapalat" w:cs="Arial"/>
          <w:sz w:val="20"/>
          <w:lang w:val="hy-AM"/>
        </w:rPr>
        <w:t xml:space="preserve"> </w:t>
      </w:r>
      <w:r w:rsidRPr="00C43456">
        <w:rPr>
          <w:rFonts w:ascii="GHEA Grapalat" w:hAnsi="GHEA Grapalat" w:cs="Sylfaen"/>
          <w:sz w:val="20"/>
          <w:lang w:val="hy-AM"/>
        </w:rPr>
        <w:t>պահանջել</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w:t>
      </w:r>
      <w:r w:rsidR="004D5671" w:rsidRPr="00C43456">
        <w:rPr>
          <w:rFonts w:ascii="GHEA Grapalat" w:hAnsi="GHEA Grapalat" w:cs="Tahoma"/>
          <w:sz w:val="20"/>
          <w:lang w:val="hy-AM"/>
        </w:rPr>
        <w:t>։</w:t>
      </w:r>
    </w:p>
    <w:p w14:paraId="04F3B1FF" w14:textId="7027B1DF" w:rsidR="00096865" w:rsidRPr="00C43456" w:rsidRDefault="00096865" w:rsidP="00EF3662">
      <w:pPr>
        <w:autoSpaceDE w:val="0"/>
        <w:autoSpaceDN w:val="0"/>
        <w:adjustRightInd w:val="0"/>
        <w:ind w:firstLine="567"/>
        <w:jc w:val="both"/>
        <w:rPr>
          <w:rFonts w:ascii="GHEA Grapalat" w:hAnsi="GHEA Grapalat"/>
          <w:sz w:val="20"/>
          <w:lang w:val="hy-AM"/>
        </w:rPr>
      </w:pPr>
      <w:r w:rsidRPr="00C43456">
        <w:rPr>
          <w:rFonts w:ascii="GHEA Grapalat" w:hAnsi="GHEA Grapalat" w:cs="Sylfaen"/>
          <w:sz w:val="20"/>
          <w:lang w:val="hy-AM"/>
        </w:rPr>
        <w:t>Մասնակիցն</w:t>
      </w:r>
      <w:r w:rsidRPr="00C43456">
        <w:rPr>
          <w:rFonts w:ascii="GHEA Grapalat" w:hAnsi="GHEA Grapalat" w:cs="Arial"/>
          <w:sz w:val="20"/>
          <w:lang w:val="hy-AM"/>
        </w:rPr>
        <w:t xml:space="preserve"> </w:t>
      </w:r>
      <w:r w:rsidRPr="00C43456">
        <w:rPr>
          <w:rFonts w:ascii="GHEA Grapalat" w:hAnsi="GHEA Grapalat" w:cs="Sylfaen"/>
          <w:sz w:val="20"/>
          <w:lang w:val="hy-AM"/>
        </w:rPr>
        <w:t>իրավունք</w:t>
      </w:r>
      <w:r w:rsidRPr="00C43456">
        <w:rPr>
          <w:rFonts w:ascii="GHEA Grapalat" w:hAnsi="GHEA Grapalat" w:cs="Arial"/>
          <w:sz w:val="20"/>
          <w:lang w:val="hy-AM"/>
        </w:rPr>
        <w:t xml:space="preserve"> </w:t>
      </w:r>
      <w:r w:rsidRPr="00C43456">
        <w:rPr>
          <w:rFonts w:ascii="GHEA Grapalat" w:hAnsi="GHEA Grapalat" w:cs="Sylfaen"/>
          <w:sz w:val="20"/>
          <w:lang w:val="hy-AM"/>
        </w:rPr>
        <w:t>ունի</w:t>
      </w:r>
      <w:r w:rsidRPr="00C43456">
        <w:rPr>
          <w:rFonts w:ascii="GHEA Grapalat" w:hAnsi="GHEA Grapalat" w:cs="Arial"/>
          <w:sz w:val="20"/>
          <w:lang w:val="hy-AM"/>
        </w:rPr>
        <w:t xml:space="preserve"> </w:t>
      </w:r>
      <w:r w:rsidRPr="00C43456">
        <w:rPr>
          <w:rFonts w:ascii="GHEA Grapalat" w:hAnsi="GHEA Grapalat" w:cs="Sylfaen"/>
          <w:sz w:val="20"/>
          <w:lang w:val="hy-AM"/>
        </w:rPr>
        <w:t>հայտերի</w:t>
      </w:r>
      <w:r w:rsidRPr="00C43456">
        <w:rPr>
          <w:rFonts w:ascii="GHEA Grapalat" w:hAnsi="GHEA Grapalat" w:cs="Arial"/>
          <w:sz w:val="20"/>
          <w:lang w:val="hy-AM"/>
        </w:rPr>
        <w:t xml:space="preserve"> </w:t>
      </w:r>
      <w:r w:rsidRPr="00C43456">
        <w:rPr>
          <w:rFonts w:ascii="GHEA Grapalat" w:hAnsi="GHEA Grapalat" w:cs="Sylfaen"/>
          <w:sz w:val="20"/>
          <w:lang w:val="hy-AM"/>
        </w:rPr>
        <w:t>ներկայացման</w:t>
      </w:r>
      <w:r w:rsidRPr="00C43456">
        <w:rPr>
          <w:rFonts w:ascii="GHEA Grapalat" w:hAnsi="GHEA Grapalat" w:cs="Arial"/>
          <w:sz w:val="20"/>
          <w:lang w:val="hy-AM"/>
        </w:rPr>
        <w:t xml:space="preserve"> </w:t>
      </w:r>
      <w:r w:rsidRPr="00C43456">
        <w:rPr>
          <w:rFonts w:ascii="GHEA Grapalat" w:hAnsi="GHEA Grapalat" w:cs="Sylfaen"/>
          <w:sz w:val="20"/>
          <w:lang w:val="hy-AM"/>
        </w:rPr>
        <w:t>վերջնաժամկետը</w:t>
      </w:r>
      <w:r w:rsidRPr="00C43456">
        <w:rPr>
          <w:rFonts w:ascii="GHEA Grapalat" w:hAnsi="GHEA Grapalat" w:cs="Arial"/>
          <w:sz w:val="20"/>
          <w:lang w:val="hy-AM"/>
        </w:rPr>
        <w:t xml:space="preserve"> </w:t>
      </w:r>
      <w:r w:rsidRPr="00C43456">
        <w:rPr>
          <w:rFonts w:ascii="GHEA Grapalat" w:hAnsi="GHEA Grapalat" w:cs="Sylfaen"/>
          <w:sz w:val="20"/>
          <w:lang w:val="hy-AM"/>
        </w:rPr>
        <w:t>լրանալուց</w:t>
      </w:r>
      <w:r w:rsidRPr="00C43456">
        <w:rPr>
          <w:rFonts w:ascii="GHEA Grapalat" w:hAnsi="GHEA Grapalat" w:cs="Arial"/>
          <w:sz w:val="20"/>
          <w:lang w:val="hy-AM"/>
        </w:rPr>
        <w:t xml:space="preserve"> </w:t>
      </w:r>
      <w:r w:rsidRPr="00C43456">
        <w:rPr>
          <w:rFonts w:ascii="GHEA Grapalat" w:hAnsi="GHEA Grapalat" w:cs="Sylfaen"/>
          <w:sz w:val="20"/>
          <w:lang w:val="hy-AM"/>
        </w:rPr>
        <w:t>առնվազն</w:t>
      </w:r>
      <w:r w:rsidRPr="00C43456">
        <w:rPr>
          <w:rFonts w:ascii="GHEA Grapalat" w:hAnsi="GHEA Grapalat" w:cs="Arial"/>
          <w:sz w:val="20"/>
          <w:lang w:val="hy-AM"/>
        </w:rPr>
        <w:t xml:space="preserve"> </w:t>
      </w:r>
      <w:r w:rsidRPr="00C43456">
        <w:rPr>
          <w:rFonts w:ascii="GHEA Grapalat" w:hAnsi="GHEA Grapalat" w:cs="Sylfaen"/>
          <w:sz w:val="20"/>
          <w:lang w:val="hy-AM"/>
        </w:rPr>
        <w:t>հինգ</w:t>
      </w:r>
      <w:r w:rsidRPr="00C43456">
        <w:rPr>
          <w:rFonts w:ascii="GHEA Grapalat" w:hAnsi="GHEA Grapalat" w:cs="Arial"/>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w:sz w:val="20"/>
          <w:lang w:val="hy-AM"/>
        </w:rPr>
        <w:t xml:space="preserve"> </w:t>
      </w:r>
      <w:r w:rsidRPr="00C43456">
        <w:rPr>
          <w:rFonts w:ascii="GHEA Grapalat" w:hAnsi="GHEA Grapalat" w:cs="Sylfaen"/>
          <w:sz w:val="20"/>
          <w:lang w:val="hy-AM"/>
        </w:rPr>
        <w:t>օր</w:t>
      </w:r>
      <w:r w:rsidR="002B5F87" w:rsidRPr="00C43456">
        <w:rPr>
          <w:rFonts w:ascii="GHEA Grapalat" w:hAnsi="GHEA Grapalat" w:cs="Sylfaen"/>
          <w:sz w:val="20"/>
          <w:lang w:val="hy-AM"/>
        </w:rPr>
        <w:t xml:space="preserve"> </w:t>
      </w:r>
      <w:r w:rsidRPr="00C43456">
        <w:rPr>
          <w:rFonts w:ascii="GHEA Grapalat" w:hAnsi="GHEA Grapalat" w:cs="Sylfaen"/>
          <w:sz w:val="20"/>
          <w:lang w:val="hy-AM"/>
        </w:rPr>
        <w:t>առաջ</w:t>
      </w:r>
      <w:r w:rsidRPr="00C43456">
        <w:rPr>
          <w:rFonts w:ascii="GHEA Grapalat" w:hAnsi="GHEA Grapalat" w:cs="Arial"/>
          <w:sz w:val="20"/>
          <w:lang w:val="hy-AM"/>
        </w:rPr>
        <w:t xml:space="preserve"> </w:t>
      </w:r>
      <w:r w:rsidR="00965B76" w:rsidRPr="00C43456">
        <w:rPr>
          <w:rFonts w:ascii="GHEA Grapalat" w:hAnsi="GHEA Grapalat" w:cs="Arial"/>
          <w:sz w:val="20"/>
          <w:lang w:val="hy-AM"/>
        </w:rPr>
        <w:t xml:space="preserve">համակարգի միջոցով </w:t>
      </w:r>
      <w:r w:rsidR="000946A3" w:rsidRPr="00C43456">
        <w:rPr>
          <w:rFonts w:ascii="GHEA Grapalat" w:hAnsi="GHEA Grapalat" w:cs="Sylfaen"/>
          <w:sz w:val="20"/>
          <w:lang w:val="hy-AM"/>
        </w:rPr>
        <w:t xml:space="preserve">հանձնաժողովից </w:t>
      </w:r>
      <w:r w:rsidRPr="00C43456">
        <w:rPr>
          <w:rFonts w:ascii="GHEA Grapalat" w:hAnsi="GHEA Grapalat" w:cs="Sylfaen"/>
          <w:sz w:val="20"/>
          <w:lang w:val="hy-AM"/>
        </w:rPr>
        <w:t>պահանջելու</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w:t>
      </w:r>
      <w:r w:rsidR="004D5671" w:rsidRPr="00C43456">
        <w:rPr>
          <w:rFonts w:ascii="GHEA Grapalat" w:hAnsi="GHEA Grapalat" w:cs="Tahoma"/>
          <w:sz w:val="20"/>
          <w:lang w:val="hy-AM"/>
        </w:rPr>
        <w:t>։</w:t>
      </w:r>
      <w:r w:rsidRPr="00C43456">
        <w:rPr>
          <w:rFonts w:ascii="GHEA Grapalat" w:hAnsi="GHEA Grapalat"/>
          <w:sz w:val="20"/>
          <w:lang w:val="hy-AM"/>
        </w:rPr>
        <w:t xml:space="preserve"> </w:t>
      </w:r>
      <w:r w:rsidR="000946A3" w:rsidRPr="00C43456">
        <w:rPr>
          <w:rFonts w:ascii="GHEA Grapalat" w:hAnsi="GHEA Grapalat"/>
          <w:sz w:val="20"/>
          <w:lang w:val="hy-AM"/>
        </w:rPr>
        <w:t xml:space="preserve">Հանձնաժողովը </w:t>
      </w:r>
      <w:r w:rsidR="000946A3" w:rsidRPr="00C43456">
        <w:rPr>
          <w:rFonts w:ascii="GHEA Grapalat" w:hAnsi="GHEA Grapalat" w:cs="Sylfaen"/>
          <w:sz w:val="20"/>
          <w:lang w:val="hy-AM"/>
        </w:rPr>
        <w:t>հարցումը</w:t>
      </w:r>
      <w:r w:rsidR="000946A3" w:rsidRPr="00C43456">
        <w:rPr>
          <w:rFonts w:ascii="GHEA Grapalat" w:hAnsi="GHEA Grapalat" w:cs="Arial"/>
          <w:sz w:val="20"/>
          <w:lang w:val="hy-AM"/>
        </w:rPr>
        <w:t xml:space="preserve"> </w:t>
      </w:r>
      <w:r w:rsidRPr="00C43456">
        <w:rPr>
          <w:rFonts w:ascii="GHEA Grapalat" w:hAnsi="GHEA Grapalat" w:cs="Sylfaen"/>
          <w:sz w:val="20"/>
          <w:lang w:val="hy-AM"/>
        </w:rPr>
        <w:t>կատարած</w:t>
      </w:r>
      <w:r w:rsidRPr="00C43456">
        <w:rPr>
          <w:rFonts w:ascii="GHEA Grapalat" w:hAnsi="GHEA Grapalat" w:cs="Arial"/>
          <w:sz w:val="20"/>
          <w:lang w:val="hy-AM"/>
        </w:rPr>
        <w:t xml:space="preserve"> </w:t>
      </w:r>
      <w:r w:rsidR="000946A3" w:rsidRPr="00C43456">
        <w:rPr>
          <w:rFonts w:ascii="GHEA Grapalat" w:hAnsi="GHEA Grapalat" w:cs="Arial"/>
          <w:sz w:val="20"/>
          <w:lang w:val="hy-AM"/>
        </w:rPr>
        <w:t>մ</w:t>
      </w:r>
      <w:r w:rsidR="000946A3" w:rsidRPr="00C43456">
        <w:rPr>
          <w:rFonts w:ascii="GHEA Grapalat" w:hAnsi="GHEA Grapalat" w:cs="Sylfaen"/>
          <w:sz w:val="20"/>
          <w:lang w:val="hy-AM"/>
        </w:rPr>
        <w:t>ասնակցին</w:t>
      </w:r>
      <w:r w:rsidR="000946A3" w:rsidRPr="00C43456">
        <w:rPr>
          <w:rFonts w:ascii="GHEA Grapalat" w:hAnsi="GHEA Grapalat" w:cs="Arial"/>
          <w:sz w:val="20"/>
          <w:lang w:val="hy-AM"/>
        </w:rPr>
        <w:t xml:space="preserve"> </w:t>
      </w:r>
      <w:r w:rsidRPr="00C43456">
        <w:rPr>
          <w:rFonts w:ascii="GHEA Grapalat" w:hAnsi="GHEA Grapalat" w:cs="Sylfaen"/>
          <w:sz w:val="20"/>
          <w:lang w:val="hy-AM"/>
        </w:rPr>
        <w:t>պարզաբանումը</w:t>
      </w:r>
      <w:r w:rsidRPr="00C43456">
        <w:rPr>
          <w:rFonts w:ascii="GHEA Grapalat" w:hAnsi="GHEA Grapalat" w:cs="Arial"/>
          <w:sz w:val="20"/>
          <w:lang w:val="hy-AM"/>
        </w:rPr>
        <w:t xml:space="preserve"> </w:t>
      </w:r>
      <w:r w:rsidRPr="00C43456">
        <w:rPr>
          <w:rFonts w:ascii="GHEA Grapalat" w:hAnsi="GHEA Grapalat" w:cs="Sylfaen"/>
          <w:sz w:val="20"/>
          <w:lang w:val="hy-AM"/>
        </w:rPr>
        <w:t>տրամադրում</w:t>
      </w:r>
      <w:r w:rsidRPr="00C43456">
        <w:rPr>
          <w:rFonts w:ascii="GHEA Grapalat" w:hAnsi="GHEA Grapalat" w:cs="Arial"/>
          <w:sz w:val="20"/>
          <w:lang w:val="hy-AM"/>
        </w:rPr>
        <w:t xml:space="preserve"> </w:t>
      </w:r>
      <w:r w:rsidRPr="00C43456">
        <w:rPr>
          <w:rFonts w:ascii="GHEA Grapalat" w:hAnsi="GHEA Grapalat" w:cs="Sylfaen"/>
          <w:sz w:val="20"/>
          <w:lang w:val="hy-AM"/>
        </w:rPr>
        <w:t>է</w:t>
      </w:r>
      <w:r w:rsidR="00A93710" w:rsidRPr="00C43456">
        <w:rPr>
          <w:rFonts w:ascii="GHEA Grapalat" w:hAnsi="GHEA Grapalat" w:cs="Sylfaen"/>
          <w:sz w:val="20"/>
          <w:lang w:val="hy-AM"/>
        </w:rPr>
        <w:t xml:space="preserve"> </w:t>
      </w:r>
      <w:r w:rsidR="00926875" w:rsidRPr="00C43456">
        <w:rPr>
          <w:rFonts w:ascii="GHEA Grapalat" w:hAnsi="GHEA Grapalat" w:cs="Sylfaen"/>
          <w:sz w:val="20"/>
          <w:lang w:val="hy-AM"/>
        </w:rPr>
        <w:t xml:space="preserve">համակարգի միջոցով` </w:t>
      </w:r>
      <w:r w:rsidRPr="00C43456">
        <w:rPr>
          <w:rFonts w:ascii="GHEA Grapalat" w:hAnsi="GHEA Grapalat" w:cs="Sylfaen"/>
          <w:sz w:val="20"/>
          <w:lang w:val="hy-AM"/>
        </w:rPr>
        <w:t>հարցում</w:t>
      </w:r>
      <w:r w:rsidR="000946A3" w:rsidRPr="00C43456">
        <w:rPr>
          <w:rFonts w:ascii="GHEA Grapalat" w:hAnsi="GHEA Grapalat" w:cs="Sylfaen"/>
          <w:sz w:val="20"/>
          <w:lang w:val="hy-AM"/>
        </w:rPr>
        <w:t>ը</w:t>
      </w:r>
      <w:r w:rsidRPr="00C43456">
        <w:rPr>
          <w:rFonts w:ascii="GHEA Grapalat" w:hAnsi="GHEA Grapalat" w:cs="Arial"/>
          <w:sz w:val="20"/>
          <w:lang w:val="hy-AM"/>
        </w:rPr>
        <w:t xml:space="preserve"> </w:t>
      </w:r>
      <w:r w:rsidRPr="00C43456">
        <w:rPr>
          <w:rFonts w:ascii="GHEA Grapalat" w:hAnsi="GHEA Grapalat" w:cs="Sylfaen"/>
          <w:sz w:val="20"/>
          <w:lang w:val="hy-AM"/>
        </w:rPr>
        <w:t>ստանալու</w:t>
      </w:r>
      <w:r w:rsidRPr="00C43456">
        <w:rPr>
          <w:rFonts w:ascii="GHEA Grapalat" w:hAnsi="GHEA Grapalat" w:cs="Arial"/>
          <w:sz w:val="20"/>
          <w:lang w:val="hy-AM"/>
        </w:rPr>
        <w:t xml:space="preserve"> </w:t>
      </w:r>
      <w:r w:rsidRPr="00C43456">
        <w:rPr>
          <w:rFonts w:ascii="GHEA Grapalat" w:hAnsi="GHEA Grapalat" w:cs="Sylfaen"/>
          <w:sz w:val="20"/>
          <w:lang w:val="hy-AM"/>
        </w:rPr>
        <w:t>օրվան</w:t>
      </w:r>
      <w:r w:rsidRPr="00C43456">
        <w:rPr>
          <w:rFonts w:ascii="GHEA Grapalat" w:hAnsi="GHEA Grapalat" w:cs="Arial"/>
          <w:sz w:val="20"/>
          <w:lang w:val="hy-AM"/>
        </w:rPr>
        <w:t xml:space="preserve"> </w:t>
      </w:r>
      <w:r w:rsidRPr="00C43456">
        <w:rPr>
          <w:rFonts w:ascii="GHEA Grapalat" w:hAnsi="GHEA Grapalat" w:cs="Sylfaen"/>
          <w:sz w:val="20"/>
          <w:lang w:val="hy-AM"/>
        </w:rPr>
        <w:t>հաջորդող</w:t>
      </w:r>
      <w:r w:rsidRPr="00C43456">
        <w:rPr>
          <w:rFonts w:ascii="GHEA Grapalat" w:hAnsi="GHEA Grapalat" w:cs="Arial"/>
          <w:sz w:val="20"/>
          <w:lang w:val="hy-AM"/>
        </w:rPr>
        <w:t xml:space="preserve"> </w:t>
      </w:r>
      <w:r w:rsidRPr="00C43456">
        <w:rPr>
          <w:rFonts w:ascii="GHEA Grapalat" w:hAnsi="GHEA Grapalat" w:cs="Sylfaen"/>
          <w:sz w:val="20"/>
          <w:lang w:val="hy-AM"/>
        </w:rPr>
        <w:t>եր</w:t>
      </w:r>
      <w:r w:rsidR="00A93710" w:rsidRPr="00C43456">
        <w:rPr>
          <w:rFonts w:ascii="GHEA Grapalat" w:hAnsi="GHEA Grapalat" w:cs="Sylfaen"/>
          <w:sz w:val="20"/>
          <w:lang w:val="hy-AM"/>
        </w:rPr>
        <w:t>կու</w:t>
      </w:r>
      <w:r w:rsidRPr="00C43456">
        <w:rPr>
          <w:rFonts w:ascii="GHEA Grapalat" w:hAnsi="GHEA Grapalat" w:cs="Arial"/>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w:sz w:val="20"/>
          <w:lang w:val="hy-AM"/>
        </w:rPr>
        <w:t xml:space="preserve"> </w:t>
      </w:r>
      <w:r w:rsidRPr="00C43456">
        <w:rPr>
          <w:rFonts w:ascii="GHEA Grapalat" w:hAnsi="GHEA Grapalat" w:cs="Sylfaen"/>
          <w:sz w:val="20"/>
          <w:lang w:val="hy-AM"/>
        </w:rPr>
        <w:t>օրվա</w:t>
      </w:r>
      <w:r w:rsidRPr="00C43456">
        <w:rPr>
          <w:rFonts w:ascii="GHEA Grapalat" w:hAnsi="GHEA Grapalat" w:cs="Arial"/>
          <w:sz w:val="20"/>
          <w:lang w:val="hy-AM"/>
        </w:rPr>
        <w:t xml:space="preserve"> </w:t>
      </w:r>
      <w:r w:rsidRPr="00C43456">
        <w:rPr>
          <w:rFonts w:ascii="GHEA Grapalat" w:hAnsi="GHEA Grapalat" w:cs="Sylfaen"/>
          <w:sz w:val="20"/>
          <w:lang w:val="hy-AM"/>
        </w:rPr>
        <w:t>ընթացքում</w:t>
      </w:r>
      <w:r w:rsidR="004D5671" w:rsidRPr="00C43456">
        <w:rPr>
          <w:rFonts w:ascii="GHEA Grapalat" w:hAnsi="GHEA Grapalat" w:cs="Tahoma"/>
          <w:sz w:val="20"/>
          <w:lang w:val="hy-AM"/>
        </w:rPr>
        <w:t>։</w:t>
      </w:r>
      <w:r w:rsidR="00781688" w:rsidRPr="00C43456">
        <w:rPr>
          <w:rFonts w:ascii="GHEA Grapalat" w:hAnsi="GHEA Grapalat" w:cs="Tahoma"/>
          <w:sz w:val="20"/>
          <w:lang w:val="hy-AM"/>
        </w:rPr>
        <w:t xml:space="preserve"> </w:t>
      </w:r>
      <w:r w:rsidRPr="00C43456">
        <w:rPr>
          <w:rFonts w:ascii="GHEA Grapalat" w:hAnsi="GHEA Grapalat"/>
          <w:sz w:val="20"/>
          <w:lang w:val="hy-AM"/>
        </w:rPr>
        <w:t xml:space="preserve"> </w:t>
      </w:r>
    </w:p>
    <w:p w14:paraId="1400377D" w14:textId="77777777" w:rsidR="00096865" w:rsidRPr="00C43456" w:rsidRDefault="00096865" w:rsidP="00EF3662">
      <w:pPr>
        <w:ind w:firstLine="567"/>
        <w:jc w:val="both"/>
        <w:rPr>
          <w:rFonts w:ascii="GHEA Grapalat" w:hAnsi="GHEA Grapalat"/>
          <w:sz w:val="20"/>
          <w:szCs w:val="20"/>
          <w:lang w:val="hy-AM"/>
        </w:rPr>
      </w:pPr>
      <w:r w:rsidRPr="00C43456">
        <w:rPr>
          <w:rFonts w:ascii="GHEA Grapalat" w:hAnsi="GHEA Grapalat"/>
          <w:sz w:val="20"/>
          <w:lang w:val="hy-AM"/>
        </w:rPr>
        <w:t xml:space="preserve">3.2 </w:t>
      </w:r>
      <w:r w:rsidRPr="00C43456">
        <w:rPr>
          <w:rFonts w:ascii="GHEA Grapalat" w:hAnsi="GHEA Grapalat" w:cs="Sylfaen"/>
          <w:sz w:val="20"/>
          <w:lang w:val="hy-AM"/>
        </w:rPr>
        <w:t>Հարցման</w:t>
      </w:r>
      <w:r w:rsidRPr="00C43456">
        <w:rPr>
          <w:rFonts w:ascii="GHEA Grapalat" w:hAnsi="GHEA Grapalat" w:cs="Arial"/>
          <w:sz w:val="20"/>
          <w:lang w:val="hy-AM"/>
        </w:rPr>
        <w:t xml:space="preserve"> </w:t>
      </w:r>
      <w:r w:rsidRPr="00C43456">
        <w:rPr>
          <w:rFonts w:ascii="GHEA Grapalat" w:hAnsi="GHEA Grapalat" w:cs="Sylfaen"/>
          <w:sz w:val="20"/>
          <w:lang w:val="hy-AM"/>
        </w:rPr>
        <w:t>և</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պարզաբանումների</w:t>
      </w:r>
      <w:r w:rsidRPr="00C43456">
        <w:rPr>
          <w:rFonts w:ascii="GHEA Grapalat" w:hAnsi="GHEA Grapalat" w:cs="Arial"/>
          <w:sz w:val="20"/>
          <w:lang w:val="hy-AM"/>
        </w:rPr>
        <w:t xml:space="preserve"> </w:t>
      </w:r>
      <w:r w:rsidRPr="00C43456">
        <w:rPr>
          <w:rFonts w:ascii="GHEA Grapalat" w:hAnsi="GHEA Grapalat" w:cs="Sylfaen"/>
          <w:sz w:val="20"/>
          <w:lang w:val="hy-AM"/>
        </w:rPr>
        <w:t>բովանդակության</w:t>
      </w:r>
      <w:r w:rsidRPr="00C43456">
        <w:rPr>
          <w:rFonts w:ascii="GHEA Grapalat" w:hAnsi="GHEA Grapalat" w:cs="Arial"/>
          <w:sz w:val="20"/>
          <w:lang w:val="hy-AM"/>
        </w:rPr>
        <w:t xml:space="preserve"> </w:t>
      </w:r>
      <w:r w:rsidRPr="00C43456">
        <w:rPr>
          <w:rFonts w:ascii="GHEA Grapalat" w:hAnsi="GHEA Grapalat" w:cs="Sylfaen"/>
          <w:sz w:val="20"/>
          <w:lang w:val="hy-AM"/>
        </w:rPr>
        <w:t>մասին</w:t>
      </w:r>
      <w:r w:rsidRPr="00C43456">
        <w:rPr>
          <w:rFonts w:ascii="GHEA Grapalat" w:hAnsi="GHEA Grapalat" w:cs="Arial"/>
          <w:sz w:val="20"/>
          <w:lang w:val="hy-AM"/>
        </w:rPr>
        <w:t xml:space="preserve"> </w:t>
      </w:r>
      <w:r w:rsidRPr="00C43456">
        <w:rPr>
          <w:rFonts w:ascii="GHEA Grapalat" w:hAnsi="GHEA Grapalat" w:cs="Sylfaen"/>
          <w:sz w:val="20"/>
          <w:lang w:val="hy-AM"/>
        </w:rPr>
        <w:t>հայտարարությունը</w:t>
      </w:r>
      <w:r w:rsidRPr="00C43456">
        <w:rPr>
          <w:rFonts w:ascii="GHEA Grapalat" w:hAnsi="GHEA Grapalat" w:cs="Arial"/>
          <w:sz w:val="20"/>
          <w:lang w:val="hy-AM"/>
        </w:rPr>
        <w:t xml:space="preserve"> </w:t>
      </w:r>
      <w:r w:rsidR="00781688" w:rsidRPr="00C43456">
        <w:rPr>
          <w:rFonts w:ascii="GHEA Grapalat" w:hAnsi="GHEA Grapalat" w:cs="Arial"/>
          <w:sz w:val="20"/>
          <w:lang w:val="hy-AM"/>
        </w:rPr>
        <w:t xml:space="preserve">պարզաբանումը տրամադրելու օրը </w:t>
      </w:r>
      <w:r w:rsidRPr="00C43456">
        <w:rPr>
          <w:rFonts w:ascii="GHEA Grapalat" w:hAnsi="GHEA Grapalat" w:cs="Sylfaen"/>
          <w:sz w:val="20"/>
          <w:lang w:val="hy-AM"/>
        </w:rPr>
        <w:t>հրապարակվում</w:t>
      </w:r>
      <w:r w:rsidRPr="00C43456">
        <w:rPr>
          <w:rFonts w:ascii="GHEA Grapalat" w:hAnsi="GHEA Grapalat" w:cs="Arial"/>
          <w:sz w:val="20"/>
          <w:lang w:val="hy-AM"/>
        </w:rPr>
        <w:t xml:space="preserve"> </w:t>
      </w:r>
      <w:r w:rsidRPr="00C43456">
        <w:rPr>
          <w:rFonts w:ascii="GHEA Grapalat" w:hAnsi="GHEA Grapalat" w:cs="Sylfaen"/>
          <w:sz w:val="20"/>
          <w:lang w:val="hy-AM"/>
        </w:rPr>
        <w:t>է</w:t>
      </w:r>
      <w:r w:rsidRPr="00C43456">
        <w:rPr>
          <w:rFonts w:ascii="GHEA Grapalat" w:hAnsi="GHEA Grapalat" w:cs="Arial"/>
          <w:sz w:val="20"/>
          <w:lang w:val="hy-AM"/>
        </w:rPr>
        <w:t xml:space="preserve"> </w:t>
      </w:r>
      <w:r w:rsidR="00781688" w:rsidRPr="00C43456">
        <w:rPr>
          <w:rFonts w:ascii="GHEA Grapalat" w:hAnsi="GHEA Grapalat" w:cs="Arial"/>
          <w:sz w:val="20"/>
          <w:lang w:val="hy-AM"/>
        </w:rPr>
        <w:t xml:space="preserve">համակարգում և </w:t>
      </w:r>
      <w:r w:rsidR="00757A3F" w:rsidRPr="00C43456">
        <w:rPr>
          <w:rFonts w:ascii="GHEA Grapalat" w:hAnsi="GHEA Grapalat" w:cs="Sylfaen"/>
          <w:sz w:val="20"/>
          <w:lang w:val="hy-AM"/>
        </w:rPr>
        <w:t>www.procurement.am հասցեով գործող տեղեկագր</w:t>
      </w:r>
      <w:r w:rsidR="009A73D5" w:rsidRPr="00C43456">
        <w:rPr>
          <w:rFonts w:ascii="GHEA Grapalat" w:hAnsi="GHEA Grapalat" w:cs="Sylfaen"/>
          <w:sz w:val="20"/>
          <w:lang w:val="hy-AM"/>
        </w:rPr>
        <w:t xml:space="preserve">ի (այսուհետ` տեղեկագիր) </w:t>
      </w:r>
      <w:r w:rsidR="001C76F7" w:rsidRPr="00C43456">
        <w:rPr>
          <w:rFonts w:ascii="GHEA Grapalat" w:hAnsi="GHEA Grapalat"/>
          <w:lang w:val="hy-AM"/>
        </w:rPr>
        <w:t>«</w:t>
      </w:r>
      <w:r w:rsidR="00051B7F" w:rsidRPr="00C43456">
        <w:rPr>
          <w:rFonts w:ascii="GHEA Grapalat" w:hAnsi="GHEA Grapalat" w:cs="Sylfaen"/>
          <w:sz w:val="20"/>
          <w:lang w:val="hy-AM"/>
        </w:rPr>
        <w:t>Գնումների հայտարարություններ</w:t>
      </w:r>
      <w:r w:rsidR="001C76F7" w:rsidRPr="00C43456">
        <w:rPr>
          <w:rFonts w:ascii="GHEA Grapalat" w:hAnsi="GHEA Grapalat"/>
          <w:lang w:val="hy-AM"/>
        </w:rPr>
        <w:t>»</w:t>
      </w:r>
      <w:r w:rsidR="00051B7F" w:rsidRPr="00C43456">
        <w:rPr>
          <w:rFonts w:ascii="GHEA Grapalat" w:hAnsi="GHEA Grapalat" w:cs="Sylfaen"/>
          <w:sz w:val="20"/>
          <w:lang w:val="hy-AM"/>
        </w:rPr>
        <w:t xml:space="preserve"> բաժնի </w:t>
      </w:r>
      <w:r w:rsidR="001C76F7" w:rsidRPr="00C43456">
        <w:rPr>
          <w:rFonts w:ascii="GHEA Grapalat" w:hAnsi="GHEA Grapalat"/>
          <w:lang w:val="hy-AM"/>
        </w:rPr>
        <w:t>«</w:t>
      </w:r>
      <w:r w:rsidR="00051B7F" w:rsidRPr="00C43456">
        <w:rPr>
          <w:rFonts w:ascii="GHEA Grapalat" w:hAnsi="GHEA Grapalat" w:cs="Sylfaen"/>
          <w:sz w:val="20"/>
          <w:lang w:val="hy-AM"/>
        </w:rPr>
        <w:t>Հրավերների պարզաբանումների վերաբերյալ հայտարարություններ</w:t>
      </w:r>
      <w:r w:rsidR="001C76F7" w:rsidRPr="00C43456">
        <w:rPr>
          <w:rFonts w:ascii="GHEA Grapalat" w:hAnsi="GHEA Grapalat"/>
          <w:lang w:val="hy-AM"/>
        </w:rPr>
        <w:t>»</w:t>
      </w:r>
      <w:r w:rsidR="00051B7F" w:rsidRPr="00C43456">
        <w:rPr>
          <w:rFonts w:ascii="GHEA Grapalat" w:hAnsi="GHEA Grapalat" w:cs="Sylfaen"/>
          <w:sz w:val="20"/>
          <w:lang w:val="hy-AM"/>
        </w:rPr>
        <w:t xml:space="preserve"> ենթաբա</w:t>
      </w:r>
      <w:r w:rsidR="009A73D5" w:rsidRPr="00C43456">
        <w:rPr>
          <w:rFonts w:ascii="GHEA Grapalat" w:hAnsi="GHEA Grapalat" w:cs="Sylfaen"/>
          <w:sz w:val="20"/>
          <w:lang w:val="hy-AM"/>
        </w:rPr>
        <w:t>բաժնում</w:t>
      </w:r>
      <w:r w:rsidR="00781688" w:rsidRPr="00C43456">
        <w:rPr>
          <w:rFonts w:ascii="GHEA Grapalat" w:hAnsi="GHEA Grapalat" w:cs="Sylfaen"/>
          <w:sz w:val="20"/>
          <w:lang w:val="hy-AM"/>
        </w:rPr>
        <w:t>`</w:t>
      </w:r>
      <w:r w:rsidR="009A73D5" w:rsidRPr="00C43456">
        <w:rPr>
          <w:rFonts w:ascii="GHEA Grapalat" w:hAnsi="GHEA Grapalat" w:cs="Sylfaen"/>
          <w:sz w:val="20"/>
          <w:lang w:val="hy-AM"/>
        </w:rPr>
        <w:t xml:space="preserve"> </w:t>
      </w:r>
      <w:r w:rsidRPr="00C43456">
        <w:rPr>
          <w:rFonts w:ascii="GHEA Grapalat" w:hAnsi="GHEA Grapalat" w:cs="Sylfaen"/>
          <w:sz w:val="20"/>
          <w:lang w:val="hy-AM"/>
        </w:rPr>
        <w:t>առանց</w:t>
      </w:r>
      <w:r w:rsidRPr="00C43456">
        <w:rPr>
          <w:rFonts w:ascii="GHEA Grapalat" w:hAnsi="GHEA Grapalat" w:cs="Arial"/>
          <w:sz w:val="20"/>
          <w:lang w:val="hy-AM"/>
        </w:rPr>
        <w:t xml:space="preserve"> </w:t>
      </w:r>
      <w:r w:rsidRPr="00C43456">
        <w:rPr>
          <w:rFonts w:ascii="GHEA Grapalat" w:hAnsi="GHEA Grapalat" w:cs="Sylfaen"/>
          <w:sz w:val="20"/>
          <w:lang w:val="hy-AM"/>
        </w:rPr>
        <w:t>նշելու</w:t>
      </w:r>
      <w:r w:rsidRPr="00C43456">
        <w:rPr>
          <w:rFonts w:ascii="GHEA Grapalat" w:hAnsi="GHEA Grapalat" w:cs="Arial"/>
          <w:sz w:val="20"/>
          <w:lang w:val="hy-AM"/>
        </w:rPr>
        <w:t xml:space="preserve"> </w:t>
      </w:r>
      <w:r w:rsidRPr="00C43456">
        <w:rPr>
          <w:rFonts w:ascii="GHEA Grapalat" w:hAnsi="GHEA Grapalat" w:cs="Sylfaen"/>
          <w:sz w:val="20"/>
          <w:lang w:val="hy-AM"/>
        </w:rPr>
        <w:t>հարցումը</w:t>
      </w:r>
      <w:r w:rsidRPr="00C43456">
        <w:rPr>
          <w:rFonts w:ascii="GHEA Grapalat" w:hAnsi="GHEA Grapalat" w:cs="Arial"/>
          <w:sz w:val="20"/>
          <w:lang w:val="hy-AM"/>
        </w:rPr>
        <w:t xml:space="preserve"> </w:t>
      </w:r>
      <w:r w:rsidRPr="00C43456">
        <w:rPr>
          <w:rFonts w:ascii="GHEA Grapalat" w:hAnsi="GHEA Grapalat" w:cs="Sylfaen"/>
          <w:sz w:val="20"/>
          <w:lang w:val="hy-AM"/>
        </w:rPr>
        <w:t>կատարած</w:t>
      </w:r>
      <w:r w:rsidRPr="00C43456">
        <w:rPr>
          <w:rFonts w:ascii="GHEA Grapalat" w:hAnsi="GHEA Grapalat" w:cs="Arial"/>
          <w:sz w:val="20"/>
          <w:lang w:val="hy-AM"/>
        </w:rPr>
        <w:t xml:space="preserve"> </w:t>
      </w:r>
      <w:r w:rsidR="00051B7F" w:rsidRPr="00C43456">
        <w:rPr>
          <w:rFonts w:ascii="GHEA Grapalat" w:hAnsi="GHEA Grapalat" w:cs="Arial"/>
          <w:sz w:val="20"/>
          <w:lang w:val="hy-AM"/>
        </w:rPr>
        <w:t>մ</w:t>
      </w:r>
      <w:r w:rsidRPr="00C43456">
        <w:rPr>
          <w:rFonts w:ascii="GHEA Grapalat" w:hAnsi="GHEA Grapalat" w:cs="Sylfaen"/>
          <w:sz w:val="20"/>
          <w:lang w:val="hy-AM"/>
        </w:rPr>
        <w:t>ասնակցի</w:t>
      </w:r>
      <w:r w:rsidRPr="00C43456">
        <w:rPr>
          <w:rFonts w:ascii="GHEA Grapalat" w:hAnsi="GHEA Grapalat" w:cs="Arial"/>
          <w:sz w:val="20"/>
          <w:lang w:val="hy-AM"/>
        </w:rPr>
        <w:t xml:space="preserve"> </w:t>
      </w:r>
      <w:r w:rsidRPr="00C43456">
        <w:rPr>
          <w:rFonts w:ascii="GHEA Grapalat" w:hAnsi="GHEA Grapalat" w:cs="Sylfaen"/>
          <w:sz w:val="20"/>
          <w:lang w:val="hy-AM"/>
        </w:rPr>
        <w:t>տվյալները</w:t>
      </w:r>
      <w:r w:rsidR="004D5671" w:rsidRPr="00C43456">
        <w:rPr>
          <w:rFonts w:ascii="GHEA Grapalat" w:hAnsi="GHEA Grapalat" w:cs="Tahoma"/>
          <w:sz w:val="20"/>
          <w:lang w:val="hy-AM"/>
        </w:rPr>
        <w:t>։</w:t>
      </w:r>
      <w:r w:rsidR="00A93710" w:rsidRPr="00C43456">
        <w:rPr>
          <w:rFonts w:ascii="GHEA Grapalat" w:hAnsi="GHEA Grapalat" w:cs="Tahoma"/>
          <w:sz w:val="20"/>
          <w:lang w:val="hy-AM"/>
        </w:rPr>
        <w:t xml:space="preserve"> </w:t>
      </w:r>
    </w:p>
    <w:p w14:paraId="675D848F" w14:textId="77777777" w:rsidR="00096865" w:rsidRPr="00C43456" w:rsidRDefault="00096865"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Arial Unicode"/>
          <w:sz w:val="20"/>
          <w:lang w:val="hy-AM"/>
        </w:rPr>
        <w:t xml:space="preserve">3.3 </w:t>
      </w:r>
      <w:r w:rsidRPr="00C43456">
        <w:rPr>
          <w:rFonts w:ascii="GHEA Grapalat" w:hAnsi="GHEA Grapalat" w:cs="Sylfaen"/>
          <w:sz w:val="20"/>
          <w:lang w:val="hy-AM"/>
        </w:rPr>
        <w:t>Պարզաբանում</w:t>
      </w:r>
      <w:r w:rsidRPr="00C43456">
        <w:rPr>
          <w:rFonts w:ascii="GHEA Grapalat" w:hAnsi="GHEA Grapalat" w:cs="Arial Unicode"/>
          <w:sz w:val="20"/>
          <w:lang w:val="hy-AM"/>
        </w:rPr>
        <w:t xml:space="preserve"> </w:t>
      </w:r>
      <w:r w:rsidRPr="00C43456">
        <w:rPr>
          <w:rFonts w:ascii="GHEA Grapalat" w:hAnsi="GHEA Grapalat" w:cs="Sylfaen"/>
          <w:sz w:val="20"/>
          <w:lang w:val="hy-AM"/>
        </w:rPr>
        <w:t>չի</w:t>
      </w:r>
      <w:r w:rsidRPr="00C43456">
        <w:rPr>
          <w:rFonts w:ascii="GHEA Grapalat" w:hAnsi="GHEA Grapalat" w:cs="Arial Unicode"/>
          <w:sz w:val="20"/>
          <w:lang w:val="hy-AM"/>
        </w:rPr>
        <w:t xml:space="preserve"> </w:t>
      </w:r>
      <w:r w:rsidRPr="00C43456">
        <w:rPr>
          <w:rFonts w:ascii="GHEA Grapalat" w:hAnsi="GHEA Grapalat" w:cs="Sylfaen"/>
          <w:sz w:val="20"/>
          <w:lang w:val="hy-AM"/>
        </w:rPr>
        <w:t>տրամադրվում</w:t>
      </w:r>
      <w:r w:rsidRPr="00C43456">
        <w:rPr>
          <w:rFonts w:ascii="GHEA Grapalat" w:hAnsi="GHEA Grapalat" w:cs="Arial Unicode"/>
          <w:sz w:val="20"/>
          <w:lang w:val="hy-AM"/>
        </w:rPr>
        <w:t xml:space="preserve">, </w:t>
      </w:r>
      <w:r w:rsidRPr="00C43456">
        <w:rPr>
          <w:rFonts w:ascii="GHEA Grapalat" w:hAnsi="GHEA Grapalat" w:cs="Sylfaen"/>
          <w:sz w:val="20"/>
          <w:lang w:val="hy-AM"/>
        </w:rPr>
        <w:t>եթե</w:t>
      </w:r>
      <w:r w:rsidRPr="00C43456">
        <w:rPr>
          <w:rFonts w:ascii="GHEA Grapalat" w:hAnsi="GHEA Grapalat" w:cs="Arial Unicode"/>
          <w:sz w:val="20"/>
          <w:lang w:val="hy-AM"/>
        </w:rPr>
        <w:t xml:space="preserve"> </w:t>
      </w:r>
      <w:r w:rsidRPr="00C43456">
        <w:rPr>
          <w:rFonts w:ascii="GHEA Grapalat" w:hAnsi="GHEA Grapalat" w:cs="Sylfaen"/>
          <w:sz w:val="20"/>
          <w:lang w:val="hy-AM"/>
        </w:rPr>
        <w:t>հարցումը</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կատարվել</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Pr="00C43456">
        <w:rPr>
          <w:rFonts w:ascii="GHEA Grapalat" w:hAnsi="GHEA Grapalat" w:cs="Sylfaen"/>
          <w:sz w:val="20"/>
          <w:lang w:val="hy-AM"/>
        </w:rPr>
        <w:t>սույն</w:t>
      </w:r>
      <w:r w:rsidRPr="00C43456">
        <w:rPr>
          <w:rFonts w:ascii="GHEA Grapalat" w:hAnsi="GHEA Grapalat" w:cs="Arial Unicode"/>
          <w:sz w:val="20"/>
          <w:lang w:val="hy-AM"/>
        </w:rPr>
        <w:t xml:space="preserve"> </w:t>
      </w:r>
      <w:r w:rsidRPr="00C43456">
        <w:rPr>
          <w:rFonts w:ascii="GHEA Grapalat" w:hAnsi="GHEA Grapalat" w:cs="Sylfaen"/>
          <w:sz w:val="20"/>
          <w:lang w:val="hy-AM"/>
        </w:rPr>
        <w:t>բաժնով</w:t>
      </w:r>
      <w:r w:rsidRPr="00C43456">
        <w:rPr>
          <w:rFonts w:ascii="GHEA Grapalat" w:hAnsi="GHEA Grapalat" w:cs="Arial Unicode"/>
          <w:sz w:val="20"/>
          <w:lang w:val="hy-AM"/>
        </w:rPr>
        <w:t xml:space="preserve"> </w:t>
      </w:r>
      <w:r w:rsidRPr="00C43456">
        <w:rPr>
          <w:rFonts w:ascii="GHEA Grapalat" w:hAnsi="GHEA Grapalat" w:cs="Sylfaen"/>
          <w:sz w:val="20"/>
          <w:lang w:val="hy-AM"/>
        </w:rPr>
        <w:t>սահմանված</w:t>
      </w:r>
      <w:r w:rsidRPr="00C43456">
        <w:rPr>
          <w:rFonts w:ascii="GHEA Grapalat" w:hAnsi="GHEA Grapalat" w:cs="Arial Unicode"/>
          <w:sz w:val="20"/>
          <w:lang w:val="hy-AM"/>
        </w:rPr>
        <w:t xml:space="preserve"> </w:t>
      </w:r>
      <w:r w:rsidRPr="00C43456">
        <w:rPr>
          <w:rFonts w:ascii="GHEA Grapalat" w:hAnsi="GHEA Grapalat" w:cs="Sylfaen"/>
          <w:sz w:val="20"/>
          <w:lang w:val="hy-AM"/>
        </w:rPr>
        <w:t>ժամկետի</w:t>
      </w:r>
      <w:r w:rsidRPr="00C43456">
        <w:rPr>
          <w:rFonts w:ascii="GHEA Grapalat" w:hAnsi="GHEA Grapalat" w:cs="Arial Unicode"/>
          <w:sz w:val="20"/>
          <w:lang w:val="hy-AM"/>
        </w:rPr>
        <w:t xml:space="preserve"> </w:t>
      </w:r>
      <w:r w:rsidRPr="00C43456">
        <w:rPr>
          <w:rFonts w:ascii="GHEA Grapalat" w:hAnsi="GHEA Grapalat" w:cs="Sylfaen"/>
          <w:sz w:val="20"/>
          <w:lang w:val="hy-AM"/>
        </w:rPr>
        <w:t>խախտմամբ</w:t>
      </w:r>
      <w:r w:rsidRPr="00C43456">
        <w:rPr>
          <w:rFonts w:ascii="GHEA Grapalat" w:hAnsi="GHEA Grapalat" w:cs="Arial Unicode"/>
          <w:sz w:val="20"/>
          <w:lang w:val="hy-AM"/>
        </w:rPr>
        <w:t xml:space="preserve">, </w:t>
      </w:r>
      <w:r w:rsidRPr="00C43456">
        <w:rPr>
          <w:rFonts w:ascii="GHEA Grapalat" w:hAnsi="GHEA Grapalat" w:cs="Sylfaen"/>
          <w:sz w:val="20"/>
          <w:lang w:val="hy-AM"/>
        </w:rPr>
        <w:t>ինչպես</w:t>
      </w:r>
      <w:r w:rsidRPr="00C43456">
        <w:rPr>
          <w:rFonts w:ascii="GHEA Grapalat" w:hAnsi="GHEA Grapalat" w:cs="Arial Unicode"/>
          <w:sz w:val="20"/>
          <w:lang w:val="hy-AM"/>
        </w:rPr>
        <w:t xml:space="preserve"> </w:t>
      </w:r>
      <w:r w:rsidRPr="00C43456">
        <w:rPr>
          <w:rFonts w:ascii="GHEA Grapalat" w:hAnsi="GHEA Grapalat" w:cs="Sylfaen"/>
          <w:sz w:val="20"/>
          <w:lang w:val="hy-AM"/>
        </w:rPr>
        <w:t>նաև</w:t>
      </w:r>
      <w:r w:rsidRPr="00C43456">
        <w:rPr>
          <w:rFonts w:ascii="GHEA Grapalat" w:hAnsi="GHEA Grapalat" w:cs="Arial Unicode"/>
          <w:sz w:val="20"/>
          <w:lang w:val="hy-AM"/>
        </w:rPr>
        <w:t xml:space="preserve">, </w:t>
      </w:r>
      <w:r w:rsidRPr="00C43456">
        <w:rPr>
          <w:rFonts w:ascii="GHEA Grapalat" w:hAnsi="GHEA Grapalat" w:cs="Sylfaen"/>
          <w:sz w:val="20"/>
          <w:lang w:val="hy-AM"/>
        </w:rPr>
        <w:t>եթե</w:t>
      </w:r>
      <w:r w:rsidRPr="00C43456">
        <w:rPr>
          <w:rFonts w:ascii="GHEA Grapalat" w:hAnsi="GHEA Grapalat" w:cs="Arial Unicode"/>
          <w:sz w:val="20"/>
          <w:lang w:val="hy-AM"/>
        </w:rPr>
        <w:t xml:space="preserve"> </w:t>
      </w:r>
      <w:r w:rsidRPr="00C43456">
        <w:rPr>
          <w:rFonts w:ascii="GHEA Grapalat" w:hAnsi="GHEA Grapalat" w:cs="Sylfaen"/>
          <w:sz w:val="20"/>
          <w:lang w:val="hy-AM"/>
        </w:rPr>
        <w:t>հարցումը</w:t>
      </w:r>
      <w:r w:rsidRPr="00C43456">
        <w:rPr>
          <w:rFonts w:ascii="GHEA Grapalat" w:hAnsi="GHEA Grapalat" w:cs="Arial Unicode"/>
          <w:sz w:val="20"/>
          <w:lang w:val="hy-AM"/>
        </w:rPr>
        <w:t xml:space="preserve"> </w:t>
      </w:r>
      <w:r w:rsidRPr="00C43456">
        <w:rPr>
          <w:rFonts w:ascii="GHEA Grapalat" w:hAnsi="GHEA Grapalat" w:cs="Sylfaen"/>
          <w:sz w:val="20"/>
          <w:lang w:val="hy-AM"/>
        </w:rPr>
        <w:t>դուրս</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009A73D5" w:rsidRPr="00C43456">
        <w:rPr>
          <w:rFonts w:ascii="GHEA Grapalat" w:hAnsi="GHEA Grapalat" w:cs="Arial Unicode"/>
          <w:sz w:val="20"/>
          <w:lang w:val="hy-AM"/>
        </w:rPr>
        <w:t xml:space="preserve">սույն </w:t>
      </w:r>
      <w:r w:rsidRPr="00C43456">
        <w:rPr>
          <w:rFonts w:ascii="GHEA Grapalat" w:hAnsi="GHEA Grapalat" w:cs="Sylfaen"/>
          <w:sz w:val="20"/>
          <w:lang w:val="hy-AM"/>
        </w:rPr>
        <w:t>հրավերի</w:t>
      </w:r>
      <w:r w:rsidRPr="00C43456">
        <w:rPr>
          <w:rFonts w:ascii="GHEA Grapalat" w:hAnsi="GHEA Grapalat" w:cs="Arial Unicode"/>
          <w:sz w:val="20"/>
          <w:lang w:val="hy-AM"/>
        </w:rPr>
        <w:t xml:space="preserve"> </w:t>
      </w:r>
      <w:r w:rsidRPr="00C43456">
        <w:rPr>
          <w:rFonts w:ascii="GHEA Grapalat" w:hAnsi="GHEA Grapalat" w:cs="Sylfaen"/>
          <w:sz w:val="20"/>
          <w:lang w:val="hy-AM"/>
        </w:rPr>
        <w:t>բովանդակության</w:t>
      </w:r>
      <w:r w:rsidRPr="00C43456">
        <w:rPr>
          <w:rFonts w:ascii="GHEA Grapalat" w:hAnsi="GHEA Grapalat" w:cs="Arial Unicode"/>
          <w:sz w:val="20"/>
          <w:lang w:val="hy-AM"/>
        </w:rPr>
        <w:t xml:space="preserve"> </w:t>
      </w:r>
      <w:r w:rsidRPr="00C43456">
        <w:rPr>
          <w:rFonts w:ascii="GHEA Grapalat" w:hAnsi="GHEA Grapalat" w:cs="Sylfaen"/>
          <w:sz w:val="20"/>
          <w:lang w:val="hy-AM"/>
        </w:rPr>
        <w:t>շրջանակից</w:t>
      </w:r>
      <w:r w:rsidR="002A5E43" w:rsidRPr="00C43456">
        <w:rPr>
          <w:rFonts w:ascii="GHEA Grapalat" w:hAnsi="GHEA Grapalat" w:cs="Sylfaen"/>
          <w:sz w:val="20"/>
          <w:lang w:val="hy-AM"/>
        </w:rPr>
        <w:t>:</w:t>
      </w:r>
      <w:r w:rsidRPr="00C43456">
        <w:rPr>
          <w:rFonts w:ascii="GHEA Grapalat" w:hAnsi="GHEA Grapalat" w:cs="Arial Unicode"/>
          <w:sz w:val="20"/>
          <w:lang w:val="hy-AM"/>
        </w:rPr>
        <w:t xml:space="preserve"> </w:t>
      </w:r>
      <w:r w:rsidR="00A4729F" w:rsidRPr="00C43456">
        <w:rPr>
          <w:rFonts w:ascii="GHEA Grapalat" w:hAnsi="GHEA Grapalat"/>
          <w:sz w:val="20"/>
          <w:szCs w:val="20"/>
          <w:lang w:val="hy-AM"/>
        </w:rPr>
        <w:t xml:space="preserve">Ընդ որում, </w:t>
      </w:r>
      <w:r w:rsidR="00051B7F" w:rsidRPr="00C43456">
        <w:rPr>
          <w:rFonts w:ascii="GHEA Grapalat" w:hAnsi="GHEA Grapalat"/>
          <w:sz w:val="20"/>
          <w:szCs w:val="20"/>
          <w:lang w:val="hy-AM"/>
        </w:rPr>
        <w:t>մ</w:t>
      </w:r>
      <w:r w:rsidR="00A4729F" w:rsidRPr="00C43456">
        <w:rPr>
          <w:rFonts w:ascii="GHEA Grapalat" w:hAnsi="GHEA Grapalat"/>
          <w:sz w:val="20"/>
          <w:szCs w:val="20"/>
          <w:lang w:val="hy-AM"/>
        </w:rPr>
        <w:t xml:space="preserve">ասնակիցը գրավոր ծանուցվում է պարզաբանում չտրամադրելու հիմքերի մասին` </w:t>
      </w:r>
      <w:r w:rsidR="00A4729F" w:rsidRPr="00C43456">
        <w:rPr>
          <w:rFonts w:ascii="GHEA Grapalat" w:hAnsi="GHEA Grapalat" w:cs="Sylfaen"/>
          <w:sz w:val="20"/>
          <w:szCs w:val="20"/>
          <w:lang w:val="hy-AM"/>
        </w:rPr>
        <w:t>հարցումը</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ստանալու</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օրվան</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հաջորդող</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երկու օրացուցային</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օրվա</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ընթացքում</w:t>
      </w:r>
      <w:r w:rsidR="00A4729F" w:rsidRPr="00C43456">
        <w:rPr>
          <w:rFonts w:ascii="GHEA Grapalat" w:hAnsi="GHEA Grapalat"/>
          <w:sz w:val="20"/>
          <w:szCs w:val="20"/>
          <w:lang w:val="hy-AM"/>
        </w:rPr>
        <w:t>:</w:t>
      </w:r>
    </w:p>
    <w:p w14:paraId="09B34D1A" w14:textId="77777777" w:rsidR="00096865" w:rsidRPr="00C43456" w:rsidRDefault="00096865"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Arial Unicode"/>
          <w:sz w:val="20"/>
          <w:lang w:val="hy-AM"/>
        </w:rPr>
        <w:t xml:space="preserve">3.4 </w:t>
      </w:r>
      <w:r w:rsidRPr="00C43456">
        <w:rPr>
          <w:rFonts w:ascii="GHEA Grapalat" w:hAnsi="GHEA Grapalat" w:cs="Sylfaen"/>
          <w:sz w:val="20"/>
          <w:lang w:val="hy-AM"/>
        </w:rPr>
        <w:t>Հայտերի</w:t>
      </w:r>
      <w:r w:rsidRPr="00C43456">
        <w:rPr>
          <w:rFonts w:ascii="GHEA Grapalat" w:hAnsi="GHEA Grapalat" w:cs="Arial Unicode"/>
          <w:sz w:val="20"/>
          <w:lang w:val="hy-AM"/>
        </w:rPr>
        <w:t xml:space="preserve"> </w:t>
      </w:r>
      <w:r w:rsidRPr="00C43456">
        <w:rPr>
          <w:rFonts w:ascii="GHEA Grapalat" w:hAnsi="GHEA Grapalat" w:cs="Sylfaen"/>
          <w:sz w:val="20"/>
          <w:lang w:val="hy-AM"/>
        </w:rPr>
        <w:t>ներկայացման</w:t>
      </w:r>
      <w:r w:rsidRPr="00C43456">
        <w:rPr>
          <w:rFonts w:ascii="GHEA Grapalat" w:hAnsi="GHEA Grapalat" w:cs="Arial Unicode"/>
          <w:sz w:val="20"/>
          <w:lang w:val="hy-AM"/>
        </w:rPr>
        <w:t xml:space="preserve"> </w:t>
      </w:r>
      <w:r w:rsidRPr="00C43456">
        <w:rPr>
          <w:rFonts w:ascii="GHEA Grapalat" w:hAnsi="GHEA Grapalat" w:cs="Sylfaen"/>
          <w:sz w:val="20"/>
          <w:lang w:val="hy-AM"/>
        </w:rPr>
        <w:t>վերջնաժամկետը</w:t>
      </w:r>
      <w:r w:rsidRPr="00C43456">
        <w:rPr>
          <w:rFonts w:ascii="GHEA Grapalat" w:hAnsi="GHEA Grapalat" w:cs="Arial Unicode"/>
          <w:sz w:val="20"/>
          <w:lang w:val="hy-AM"/>
        </w:rPr>
        <w:t xml:space="preserve"> </w:t>
      </w:r>
      <w:r w:rsidRPr="00C43456">
        <w:rPr>
          <w:rFonts w:ascii="GHEA Grapalat" w:hAnsi="GHEA Grapalat" w:cs="Sylfaen"/>
          <w:sz w:val="20"/>
          <w:lang w:val="hy-AM"/>
        </w:rPr>
        <w:t>լրանալուց</w:t>
      </w:r>
      <w:r w:rsidRPr="00C43456">
        <w:rPr>
          <w:rFonts w:ascii="GHEA Grapalat" w:hAnsi="GHEA Grapalat" w:cs="Arial Unicode"/>
          <w:sz w:val="20"/>
          <w:lang w:val="hy-AM"/>
        </w:rPr>
        <w:t xml:space="preserve"> </w:t>
      </w:r>
      <w:r w:rsidRPr="00C43456">
        <w:rPr>
          <w:rFonts w:ascii="GHEA Grapalat" w:hAnsi="GHEA Grapalat" w:cs="Sylfaen"/>
          <w:sz w:val="20"/>
          <w:lang w:val="hy-AM"/>
        </w:rPr>
        <w:t>առնվազն</w:t>
      </w:r>
      <w:r w:rsidRPr="00C43456">
        <w:rPr>
          <w:rFonts w:ascii="GHEA Grapalat" w:hAnsi="GHEA Grapalat" w:cs="Arial Unicode"/>
          <w:sz w:val="20"/>
          <w:lang w:val="hy-AM"/>
        </w:rPr>
        <w:t xml:space="preserve"> </w:t>
      </w:r>
      <w:r w:rsidRPr="00C43456">
        <w:rPr>
          <w:rFonts w:ascii="GHEA Grapalat" w:hAnsi="GHEA Grapalat" w:cs="Sylfaen"/>
          <w:sz w:val="20"/>
          <w:lang w:val="hy-AM"/>
        </w:rPr>
        <w:t>հինգ</w:t>
      </w:r>
      <w:r w:rsidRPr="00C43456">
        <w:rPr>
          <w:rFonts w:ascii="GHEA Grapalat" w:hAnsi="GHEA Grapalat" w:cs="Arial Unicode"/>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Unicode"/>
          <w:sz w:val="20"/>
          <w:lang w:val="hy-AM"/>
        </w:rPr>
        <w:t xml:space="preserve"> </w:t>
      </w:r>
      <w:r w:rsidRPr="00C43456">
        <w:rPr>
          <w:rFonts w:ascii="GHEA Grapalat" w:hAnsi="GHEA Grapalat" w:cs="Sylfaen"/>
          <w:sz w:val="20"/>
          <w:lang w:val="hy-AM"/>
        </w:rPr>
        <w:t>օր</w:t>
      </w:r>
      <w:r w:rsidRPr="00C43456">
        <w:rPr>
          <w:rFonts w:ascii="GHEA Grapalat" w:hAnsi="GHEA Grapalat" w:cs="Arial Unicode"/>
          <w:sz w:val="20"/>
          <w:lang w:val="hy-AM"/>
        </w:rPr>
        <w:t xml:space="preserve"> </w:t>
      </w:r>
      <w:r w:rsidRPr="00C43456">
        <w:rPr>
          <w:rFonts w:ascii="GHEA Grapalat" w:hAnsi="GHEA Grapalat" w:cs="Sylfaen"/>
          <w:sz w:val="20"/>
          <w:lang w:val="hy-AM"/>
        </w:rPr>
        <w:t>առաջ</w:t>
      </w:r>
      <w:r w:rsidRPr="00C43456">
        <w:rPr>
          <w:rFonts w:ascii="GHEA Grapalat" w:hAnsi="GHEA Grapalat" w:cs="Arial Unicode"/>
          <w:sz w:val="20"/>
          <w:lang w:val="hy-AM"/>
        </w:rPr>
        <w:t xml:space="preserve"> </w:t>
      </w:r>
      <w:r w:rsidRPr="00C43456">
        <w:rPr>
          <w:rFonts w:ascii="GHEA Grapalat" w:hAnsi="GHEA Grapalat" w:cs="Sylfaen"/>
          <w:sz w:val="20"/>
          <w:lang w:val="hy-AM"/>
        </w:rPr>
        <w:t>հրավերում</w:t>
      </w:r>
      <w:r w:rsidRPr="00C43456">
        <w:rPr>
          <w:rFonts w:ascii="GHEA Grapalat" w:hAnsi="GHEA Grapalat" w:cs="Arial Unicode"/>
          <w:sz w:val="20"/>
          <w:lang w:val="hy-AM"/>
        </w:rPr>
        <w:t xml:space="preserve"> </w:t>
      </w:r>
      <w:r w:rsidRPr="00C43456">
        <w:rPr>
          <w:rFonts w:ascii="GHEA Grapalat" w:hAnsi="GHEA Grapalat" w:cs="Sylfaen"/>
          <w:sz w:val="20"/>
          <w:lang w:val="hy-AM"/>
        </w:rPr>
        <w:t>կարող</w:t>
      </w:r>
      <w:r w:rsidRPr="00C43456">
        <w:rPr>
          <w:rFonts w:ascii="GHEA Grapalat" w:hAnsi="GHEA Grapalat" w:cs="Arial Unicode"/>
          <w:sz w:val="20"/>
          <w:lang w:val="hy-AM"/>
        </w:rPr>
        <w:t xml:space="preserve"> </w:t>
      </w:r>
      <w:r w:rsidRPr="00C43456">
        <w:rPr>
          <w:rFonts w:ascii="GHEA Grapalat" w:hAnsi="GHEA Grapalat" w:cs="Sylfaen"/>
          <w:sz w:val="20"/>
          <w:lang w:val="hy-AM"/>
        </w:rPr>
        <w:t>են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կատարվել</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փոփոխություններ</w:t>
      </w:r>
      <w:r w:rsidR="004D5671" w:rsidRPr="00C43456">
        <w:rPr>
          <w:rFonts w:ascii="GHEA Grapalat" w:hAnsi="GHEA Grapalat" w:cs="Tahoma"/>
          <w:sz w:val="20"/>
          <w:lang w:val="hy-AM"/>
        </w:rPr>
        <w:t>։</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օրվան</w:t>
      </w:r>
      <w:r w:rsidRPr="00C43456">
        <w:rPr>
          <w:rFonts w:ascii="GHEA Grapalat" w:hAnsi="GHEA Grapalat" w:cs="Arial Unicode"/>
          <w:sz w:val="20"/>
          <w:lang w:val="hy-AM"/>
        </w:rPr>
        <w:t xml:space="preserve"> </w:t>
      </w:r>
      <w:r w:rsidRPr="00C43456">
        <w:rPr>
          <w:rFonts w:ascii="GHEA Grapalat" w:hAnsi="GHEA Grapalat" w:cs="Sylfaen"/>
          <w:sz w:val="20"/>
          <w:lang w:val="hy-AM"/>
        </w:rPr>
        <w:t>հաջորդող</w:t>
      </w:r>
      <w:r w:rsidRPr="00C43456">
        <w:rPr>
          <w:rFonts w:ascii="GHEA Grapalat" w:hAnsi="GHEA Grapalat" w:cs="Arial Unicode"/>
          <w:sz w:val="20"/>
          <w:lang w:val="hy-AM"/>
        </w:rPr>
        <w:t xml:space="preserve"> </w:t>
      </w:r>
      <w:r w:rsidRPr="00C43456">
        <w:rPr>
          <w:rFonts w:ascii="GHEA Grapalat" w:hAnsi="GHEA Grapalat" w:cs="Sylfaen"/>
          <w:sz w:val="20"/>
          <w:lang w:val="hy-AM"/>
        </w:rPr>
        <w:t>երեք</w:t>
      </w:r>
      <w:r w:rsidRPr="00C43456">
        <w:rPr>
          <w:rFonts w:ascii="GHEA Grapalat" w:hAnsi="GHEA Grapalat" w:cs="Arial Unicode"/>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Unicode"/>
          <w:sz w:val="20"/>
          <w:lang w:val="hy-AM"/>
        </w:rPr>
        <w:t xml:space="preserve"> </w:t>
      </w:r>
      <w:r w:rsidRPr="00C43456">
        <w:rPr>
          <w:rFonts w:ascii="GHEA Grapalat" w:hAnsi="GHEA Grapalat" w:cs="Sylfaen"/>
          <w:sz w:val="20"/>
          <w:lang w:val="hy-AM"/>
        </w:rPr>
        <w:t>օրվա</w:t>
      </w:r>
      <w:r w:rsidRPr="00C43456">
        <w:rPr>
          <w:rFonts w:ascii="GHEA Grapalat" w:hAnsi="GHEA Grapalat" w:cs="Arial Unicode"/>
          <w:sz w:val="20"/>
          <w:lang w:val="hy-AM"/>
        </w:rPr>
        <w:t xml:space="preserve"> </w:t>
      </w:r>
      <w:r w:rsidRPr="00C43456">
        <w:rPr>
          <w:rFonts w:ascii="GHEA Grapalat" w:hAnsi="GHEA Grapalat" w:cs="Sylfaen"/>
          <w:sz w:val="20"/>
          <w:lang w:val="hy-AM"/>
        </w:rPr>
        <w:t>ընթացքում</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և</w:t>
      </w:r>
      <w:r w:rsidRPr="00C43456">
        <w:rPr>
          <w:rFonts w:ascii="GHEA Grapalat" w:hAnsi="GHEA Grapalat" w:cs="Arial Unicode"/>
          <w:sz w:val="20"/>
          <w:lang w:val="hy-AM"/>
        </w:rPr>
        <w:t xml:space="preserve"> </w:t>
      </w:r>
      <w:r w:rsidRPr="00C43456">
        <w:rPr>
          <w:rFonts w:ascii="GHEA Grapalat" w:hAnsi="GHEA Grapalat" w:cs="Sylfaen"/>
          <w:sz w:val="20"/>
          <w:lang w:val="hy-AM"/>
        </w:rPr>
        <w:t>դրանք</w:t>
      </w:r>
      <w:r w:rsidRPr="00C43456">
        <w:rPr>
          <w:rFonts w:ascii="GHEA Grapalat" w:hAnsi="GHEA Grapalat" w:cs="Arial Unicode"/>
          <w:sz w:val="20"/>
          <w:lang w:val="hy-AM"/>
        </w:rPr>
        <w:t xml:space="preserve"> </w:t>
      </w:r>
      <w:r w:rsidRPr="00C43456">
        <w:rPr>
          <w:rFonts w:ascii="GHEA Grapalat" w:hAnsi="GHEA Grapalat" w:cs="Sylfaen"/>
          <w:sz w:val="20"/>
          <w:lang w:val="hy-AM"/>
        </w:rPr>
        <w:t>տրամադրելու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պայմանների</w:t>
      </w:r>
      <w:r w:rsidRPr="00C43456">
        <w:rPr>
          <w:rFonts w:ascii="GHEA Grapalat" w:hAnsi="GHEA Grapalat" w:cs="Arial Unicode"/>
          <w:sz w:val="20"/>
          <w:lang w:val="hy-AM"/>
        </w:rPr>
        <w:t xml:space="preserve"> </w:t>
      </w:r>
      <w:r w:rsidRPr="00C43456">
        <w:rPr>
          <w:rFonts w:ascii="GHEA Grapalat" w:hAnsi="GHEA Grapalat" w:cs="Sylfaen"/>
          <w:sz w:val="20"/>
          <w:lang w:val="hy-AM"/>
        </w:rPr>
        <w:t>մասին</w:t>
      </w:r>
      <w:r w:rsidRPr="00C43456">
        <w:rPr>
          <w:rFonts w:ascii="GHEA Grapalat" w:hAnsi="GHEA Grapalat" w:cs="Arial Unicode"/>
          <w:sz w:val="20"/>
          <w:lang w:val="hy-AM"/>
        </w:rPr>
        <w:t xml:space="preserve"> </w:t>
      </w:r>
      <w:r w:rsidRPr="00C43456">
        <w:rPr>
          <w:rFonts w:ascii="GHEA Grapalat" w:hAnsi="GHEA Grapalat" w:cs="Sylfaen"/>
          <w:sz w:val="20"/>
          <w:lang w:val="hy-AM"/>
        </w:rPr>
        <w:t>հայտարարություն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Pr="00C43456">
        <w:rPr>
          <w:rFonts w:ascii="GHEA Grapalat" w:hAnsi="GHEA Grapalat" w:cs="Sylfaen"/>
          <w:sz w:val="20"/>
          <w:lang w:val="hy-AM"/>
        </w:rPr>
        <w:t>հրապարակվում</w:t>
      </w:r>
      <w:r w:rsidRPr="00C43456">
        <w:rPr>
          <w:rFonts w:ascii="GHEA Grapalat" w:hAnsi="GHEA Grapalat" w:cs="Arial Unicode"/>
          <w:sz w:val="20"/>
          <w:lang w:val="hy-AM"/>
        </w:rPr>
        <w:t xml:space="preserve"> </w:t>
      </w:r>
      <w:r w:rsidR="00781688" w:rsidRPr="00C43456">
        <w:rPr>
          <w:rFonts w:ascii="GHEA Grapalat" w:hAnsi="GHEA Grapalat" w:cs="Arial Unicode"/>
          <w:sz w:val="20"/>
          <w:lang w:val="hy-AM"/>
        </w:rPr>
        <w:t xml:space="preserve">համակարգում և </w:t>
      </w:r>
      <w:r w:rsidRPr="00C43456">
        <w:rPr>
          <w:rFonts w:ascii="GHEA Grapalat" w:hAnsi="GHEA Grapalat" w:cs="Sylfaen"/>
          <w:sz w:val="20"/>
          <w:lang w:val="hy-AM"/>
        </w:rPr>
        <w:t>տեղեկագրում</w:t>
      </w:r>
      <w:r w:rsidR="004D5671" w:rsidRPr="00C43456">
        <w:rPr>
          <w:rFonts w:ascii="GHEA Grapalat" w:hAnsi="GHEA Grapalat" w:cs="Tahoma"/>
          <w:sz w:val="20"/>
          <w:lang w:val="hy-AM"/>
        </w:rPr>
        <w:t>։</w:t>
      </w:r>
      <w:r w:rsidRPr="00C43456">
        <w:rPr>
          <w:rFonts w:ascii="GHEA Grapalat" w:hAnsi="GHEA Grapalat" w:cs="Arial Unicode"/>
          <w:sz w:val="20"/>
          <w:lang w:val="hy-AM"/>
        </w:rPr>
        <w:t xml:space="preserve"> </w:t>
      </w:r>
    </w:p>
    <w:p w14:paraId="3EA1882E" w14:textId="77777777" w:rsidR="00581DC3" w:rsidRPr="00C43456" w:rsidRDefault="005754F7"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43456">
        <w:rPr>
          <w:rFonts w:ascii="GHEA Grapalat" w:hAnsi="GHEA Grapalat" w:cs="Sylfaen"/>
          <w:sz w:val="20"/>
          <w:lang w:val="hy-AM"/>
        </w:rPr>
        <w:t>ս</w:t>
      </w:r>
      <w:r w:rsidRPr="00C4345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43456">
        <w:rPr>
          <w:rFonts w:ascii="GHEA Grapalat" w:hAnsi="GHEA Grapalat" w:cs="Sylfaen"/>
          <w:sz w:val="20"/>
          <w:lang w:val="hy-AM"/>
        </w:rPr>
        <w:t xml:space="preserve"> </w:t>
      </w:r>
    </w:p>
    <w:p w14:paraId="46BD9562" w14:textId="77777777" w:rsidR="0092445C" w:rsidRPr="00C43456" w:rsidRDefault="0092445C" w:rsidP="0092445C">
      <w:pPr>
        <w:ind w:firstLine="567"/>
        <w:jc w:val="both"/>
        <w:rPr>
          <w:rFonts w:ascii="GHEA Grapalat" w:hAnsi="GHEA Grapalat"/>
          <w:b/>
          <w:sz w:val="20"/>
          <w:lang w:val="hy-AM"/>
        </w:rPr>
      </w:pPr>
    </w:p>
    <w:p w14:paraId="2BD763A7" w14:textId="77777777" w:rsidR="00EE45C0" w:rsidRPr="00C43456" w:rsidRDefault="0092445C" w:rsidP="0092445C">
      <w:pPr>
        <w:ind w:firstLine="567"/>
        <w:jc w:val="center"/>
        <w:rPr>
          <w:rFonts w:ascii="GHEA Grapalat" w:hAnsi="GHEA Grapalat"/>
          <w:b/>
          <w:sz w:val="20"/>
          <w:lang w:val="hy-AM"/>
        </w:rPr>
      </w:pPr>
      <w:r w:rsidRPr="00C43456">
        <w:rPr>
          <w:rFonts w:ascii="GHEA Grapalat" w:hAnsi="GHEA Grapalat"/>
          <w:b/>
          <w:sz w:val="20"/>
          <w:lang w:val="hy-AM"/>
        </w:rPr>
        <w:br w:type="page"/>
      </w:r>
    </w:p>
    <w:p w14:paraId="63ABC544" w14:textId="77777777" w:rsidR="00362431" w:rsidRPr="00C43456" w:rsidRDefault="00362431" w:rsidP="0092445C">
      <w:pPr>
        <w:ind w:firstLine="567"/>
        <w:jc w:val="center"/>
        <w:rPr>
          <w:rFonts w:ascii="GHEA Grapalat" w:hAnsi="GHEA Grapalat"/>
          <w:b/>
          <w:sz w:val="20"/>
          <w:lang w:val="hy-AM"/>
        </w:rPr>
      </w:pPr>
    </w:p>
    <w:p w14:paraId="7218BAD9" w14:textId="19FEEBE1" w:rsidR="00096865" w:rsidRPr="00C43456" w:rsidRDefault="00955A1E" w:rsidP="0092445C">
      <w:pPr>
        <w:ind w:firstLine="567"/>
        <w:jc w:val="center"/>
        <w:rPr>
          <w:rFonts w:ascii="GHEA Grapalat" w:hAnsi="GHEA Grapalat" w:cs="Arial"/>
          <w:b/>
          <w:sz w:val="20"/>
          <w:lang w:val="hy-AM"/>
        </w:rPr>
      </w:pPr>
      <w:r w:rsidRPr="00C43456">
        <w:rPr>
          <w:rFonts w:ascii="GHEA Grapalat" w:hAnsi="GHEA Grapalat"/>
          <w:b/>
          <w:sz w:val="20"/>
          <w:lang w:val="hy-AM"/>
        </w:rPr>
        <w:t xml:space="preserve">4.  </w:t>
      </w:r>
      <w:r w:rsidRPr="00C43456">
        <w:rPr>
          <w:rFonts w:ascii="GHEA Grapalat" w:hAnsi="GHEA Grapalat" w:cs="Sylfaen"/>
          <w:b/>
          <w:sz w:val="20"/>
          <w:lang w:val="hy-AM"/>
        </w:rPr>
        <w:t>ՀԱՅՏԸ</w:t>
      </w:r>
      <w:r w:rsidRPr="00C43456">
        <w:rPr>
          <w:rFonts w:ascii="GHEA Grapalat" w:hAnsi="GHEA Grapalat" w:cs="Arial"/>
          <w:b/>
          <w:sz w:val="20"/>
          <w:lang w:val="hy-AM"/>
        </w:rPr>
        <w:t xml:space="preserve"> </w:t>
      </w:r>
      <w:r w:rsidRPr="00C43456">
        <w:rPr>
          <w:rFonts w:ascii="GHEA Grapalat" w:hAnsi="GHEA Grapalat" w:cs="Sylfaen"/>
          <w:b/>
          <w:sz w:val="20"/>
          <w:lang w:val="hy-AM"/>
        </w:rPr>
        <w:t>ՆԵՐԿԱՅԱՑՆԵԼՈՒ</w:t>
      </w:r>
      <w:r w:rsidRPr="00C43456">
        <w:rPr>
          <w:rFonts w:ascii="GHEA Grapalat" w:hAnsi="GHEA Grapalat" w:cs="Arial"/>
          <w:b/>
          <w:sz w:val="20"/>
          <w:lang w:val="hy-AM"/>
        </w:rPr>
        <w:t xml:space="preserve"> </w:t>
      </w:r>
      <w:r w:rsidRPr="00C43456">
        <w:rPr>
          <w:rFonts w:ascii="GHEA Grapalat" w:hAnsi="GHEA Grapalat" w:cs="Sylfaen"/>
          <w:b/>
          <w:sz w:val="20"/>
          <w:lang w:val="hy-AM"/>
        </w:rPr>
        <w:t>ԿԱՐԳԸ</w:t>
      </w:r>
    </w:p>
    <w:p w14:paraId="39C50667" w14:textId="0116C5D4" w:rsidR="00096865" w:rsidRPr="00C43456" w:rsidRDefault="00096865" w:rsidP="00EF3662">
      <w:pPr>
        <w:jc w:val="center"/>
        <w:rPr>
          <w:rFonts w:ascii="GHEA Grapalat" w:hAnsi="GHEA Grapalat"/>
          <w:b/>
          <w:sz w:val="20"/>
          <w:lang w:val="hy-AM"/>
        </w:rPr>
      </w:pPr>
      <w:r w:rsidRPr="00C43456">
        <w:rPr>
          <w:rFonts w:ascii="GHEA Grapalat" w:hAnsi="GHEA Grapalat"/>
          <w:b/>
          <w:sz w:val="20"/>
          <w:lang w:val="hy-AM"/>
        </w:rPr>
        <w:t xml:space="preserve"> </w:t>
      </w:r>
    </w:p>
    <w:p w14:paraId="569362BA"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sz w:val="20"/>
          <w:lang w:val="hy-AM"/>
        </w:rPr>
        <w:t>4</w:t>
      </w:r>
      <w:r w:rsidRPr="00C43456">
        <w:rPr>
          <w:rFonts w:ascii="GHEA Grapalat" w:hAnsi="GHEA Grapalat" w:cs="Sylfaen"/>
          <w:sz w:val="20"/>
          <w:lang w:val="hy-AM"/>
        </w:rPr>
        <w:t xml:space="preserve">.1 Սույն ընթացակարգին մասնակցելու համար </w:t>
      </w:r>
      <w:r w:rsidR="000946A3" w:rsidRPr="00C43456">
        <w:rPr>
          <w:rFonts w:ascii="GHEA Grapalat" w:hAnsi="GHEA Grapalat" w:cs="Sylfaen"/>
          <w:sz w:val="20"/>
          <w:lang w:val="hy-AM"/>
        </w:rPr>
        <w:t xml:space="preserve">մասնակիցը </w:t>
      </w:r>
      <w:r w:rsidR="00926875" w:rsidRPr="00C43456">
        <w:rPr>
          <w:rFonts w:ascii="GHEA Grapalat" w:hAnsi="GHEA Grapalat" w:cs="Sylfaen"/>
          <w:sz w:val="20"/>
          <w:lang w:val="hy-AM"/>
        </w:rPr>
        <w:t xml:space="preserve">համակարգի միջոցով հանձնաժողովին ներկայացնում է </w:t>
      </w:r>
      <w:r w:rsidR="000946A3" w:rsidRPr="00C43456">
        <w:rPr>
          <w:rFonts w:ascii="GHEA Grapalat" w:hAnsi="GHEA Grapalat" w:cs="Sylfaen"/>
          <w:sz w:val="20"/>
          <w:lang w:val="hy-AM"/>
        </w:rPr>
        <w:t>հայտ</w:t>
      </w:r>
      <w:r w:rsidR="004D5671" w:rsidRPr="00C43456">
        <w:rPr>
          <w:rFonts w:ascii="GHEA Grapalat" w:hAnsi="GHEA Grapalat" w:cs="Tahoma"/>
          <w:sz w:val="20"/>
          <w:lang w:val="hy-AM"/>
        </w:rPr>
        <w:t>։</w:t>
      </w:r>
      <w:r w:rsidRPr="00C43456">
        <w:rPr>
          <w:rFonts w:ascii="GHEA Grapalat" w:hAnsi="GHEA Grapalat"/>
          <w:sz w:val="20"/>
          <w:lang w:val="hy-AM"/>
        </w:rPr>
        <w:t xml:space="preserve"> </w:t>
      </w:r>
      <w:r w:rsidR="00220ACB" w:rsidRPr="00C43456">
        <w:rPr>
          <w:rFonts w:ascii="GHEA Grapalat" w:hAnsi="GHEA Grapalat" w:cs="Sylfaen"/>
          <w:sz w:val="20"/>
          <w:lang w:val="hy-AM"/>
        </w:rPr>
        <w:t xml:space="preserve">Հայտը սույն հրավերի հիման վրա </w:t>
      </w:r>
      <w:r w:rsidR="00051B7F" w:rsidRPr="00C43456">
        <w:rPr>
          <w:rFonts w:ascii="GHEA Grapalat" w:hAnsi="GHEA Grapalat" w:cs="Sylfaen"/>
          <w:sz w:val="20"/>
          <w:lang w:val="hy-AM"/>
        </w:rPr>
        <w:t>մ</w:t>
      </w:r>
      <w:r w:rsidR="00220ACB" w:rsidRPr="00C43456">
        <w:rPr>
          <w:rFonts w:ascii="GHEA Grapalat" w:hAnsi="GHEA Grapalat" w:cs="Sylfaen"/>
          <w:sz w:val="20"/>
          <w:lang w:val="hy-AM"/>
        </w:rPr>
        <w:t>ասնակցի կողմից ներկայացվող առաջարկն</w:t>
      </w:r>
      <w:r w:rsidR="005F1F95" w:rsidRPr="00C43456">
        <w:rPr>
          <w:rFonts w:ascii="GHEA Grapalat" w:hAnsi="GHEA Grapalat" w:cs="Sylfaen"/>
          <w:sz w:val="20"/>
          <w:lang w:val="hy-AM"/>
        </w:rPr>
        <w:t xml:space="preserve"> է:</w:t>
      </w:r>
    </w:p>
    <w:p w14:paraId="6B8993A6" w14:textId="77777777" w:rsidR="00096865" w:rsidRPr="00C43456" w:rsidRDefault="000946A3"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096865" w:rsidRPr="00C43456">
        <w:rPr>
          <w:rFonts w:ascii="GHEA Grapalat" w:hAnsi="GHEA Grapalat" w:cs="Sylfaen"/>
          <w:szCs w:val="24"/>
          <w:lang w:val="hy-AM"/>
        </w:rPr>
        <w:t xml:space="preserve">այտը ներկայացվում </w:t>
      </w:r>
      <w:r w:rsidRPr="00C43456">
        <w:rPr>
          <w:rFonts w:ascii="GHEA Grapalat" w:hAnsi="GHEA Grapalat" w:cs="Sylfaen"/>
          <w:szCs w:val="24"/>
          <w:lang w:val="hy-AM"/>
        </w:rPr>
        <w:t xml:space="preserve">է </w:t>
      </w:r>
      <w:r w:rsidR="00096865" w:rsidRPr="00C43456">
        <w:rPr>
          <w:rFonts w:ascii="GHEA Grapalat" w:hAnsi="GHEA Grapalat" w:cs="Sylfaen"/>
          <w:szCs w:val="24"/>
          <w:lang w:val="hy-AM"/>
        </w:rPr>
        <w:t>մինչև դրա համար սույն հրավերով սահմանված ժամկետի ավարտը</w:t>
      </w:r>
      <w:r w:rsidR="004D5671" w:rsidRPr="00C43456">
        <w:rPr>
          <w:rFonts w:ascii="GHEA Grapalat" w:hAnsi="GHEA Grapalat" w:cs="Sylfaen"/>
          <w:szCs w:val="24"/>
          <w:lang w:val="hy-AM"/>
        </w:rPr>
        <w:t>։</w:t>
      </w:r>
    </w:p>
    <w:p w14:paraId="17F24869" w14:textId="0C4E1C75" w:rsidR="00096865" w:rsidRPr="00C43456" w:rsidRDefault="000946A3"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096865" w:rsidRPr="00C43456">
        <w:rPr>
          <w:rFonts w:ascii="GHEA Grapalat" w:hAnsi="GHEA Grapalat" w:cs="Sylfaen"/>
          <w:szCs w:val="24"/>
          <w:lang w:val="hy-AM"/>
        </w:rPr>
        <w:t xml:space="preserve">այտի պատրաստման կարգը նկարագրված է սույն հրավերի </w:t>
      </w:r>
      <w:r w:rsidR="00DD4F48" w:rsidRPr="00C43456">
        <w:rPr>
          <w:rFonts w:ascii="GHEA Grapalat" w:hAnsi="GHEA Grapalat" w:cs="Sylfaen"/>
          <w:szCs w:val="24"/>
          <w:lang w:val="hy-AM"/>
        </w:rPr>
        <w:t>2-րդ</w:t>
      </w:r>
      <w:r w:rsidR="00096865" w:rsidRPr="00C43456">
        <w:rPr>
          <w:rFonts w:ascii="GHEA Grapalat" w:hAnsi="GHEA Grapalat" w:cs="Sylfaen"/>
          <w:szCs w:val="24"/>
          <w:lang w:val="hy-AM"/>
        </w:rPr>
        <w:t xml:space="preserve"> մասում` </w:t>
      </w:r>
      <w:r w:rsidR="007B743B" w:rsidRPr="00C43456">
        <w:rPr>
          <w:rFonts w:ascii="GHEA Grapalat" w:hAnsi="GHEA Grapalat" w:cs="Sylfaen"/>
          <w:szCs w:val="24"/>
          <w:lang w:val="hy-AM"/>
        </w:rPr>
        <w:t>գնանշման հարցման</w:t>
      </w:r>
      <w:r w:rsidR="008A18AE" w:rsidRPr="00C43456">
        <w:rPr>
          <w:rFonts w:ascii="GHEA Grapalat" w:hAnsi="GHEA Grapalat" w:cs="Sylfaen"/>
          <w:szCs w:val="24"/>
          <w:lang w:val="hy-AM"/>
        </w:rPr>
        <w:t xml:space="preserve"> </w:t>
      </w:r>
      <w:r w:rsidR="00096865" w:rsidRPr="00C43456">
        <w:rPr>
          <w:rFonts w:ascii="GHEA Grapalat" w:hAnsi="GHEA Grapalat" w:cs="Sylfaen"/>
          <w:szCs w:val="24"/>
          <w:lang w:val="hy-AM"/>
        </w:rPr>
        <w:t>հայտերը պատրաստելու հրահանգում</w:t>
      </w:r>
      <w:r w:rsidR="004D5671" w:rsidRPr="00C43456">
        <w:rPr>
          <w:rFonts w:ascii="GHEA Grapalat" w:hAnsi="GHEA Grapalat" w:cs="Sylfaen"/>
          <w:szCs w:val="24"/>
          <w:lang w:val="hy-AM"/>
        </w:rPr>
        <w:t>։</w:t>
      </w:r>
    </w:p>
    <w:p w14:paraId="44D0966C" w14:textId="59469D4D" w:rsidR="008B1605" w:rsidRPr="00C43456" w:rsidRDefault="0009686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4.2  Ընթացակարգի հայտերն անհրաժեշտ է ներկայացնել </w:t>
      </w:r>
      <w:r w:rsidR="005F1F95" w:rsidRPr="00C43456">
        <w:rPr>
          <w:rFonts w:ascii="GHEA Grapalat" w:hAnsi="GHEA Grapalat" w:cs="Sylfaen"/>
          <w:szCs w:val="24"/>
          <w:lang w:val="hy-AM"/>
        </w:rPr>
        <w:t xml:space="preserve">համակարգի միջոցով </w:t>
      </w:r>
      <w:r w:rsidRPr="00C43456">
        <w:rPr>
          <w:rFonts w:ascii="GHEA Grapalat" w:hAnsi="GHEA Grapalat" w:cs="Sylfaen"/>
          <w:szCs w:val="24"/>
          <w:lang w:val="hy-AM"/>
        </w:rPr>
        <w:t xml:space="preserve">ոչ ուշ, քան սույն ընթացակարգի հայտարարությունը և հրավերը </w:t>
      </w:r>
      <w:r w:rsidR="005F1F95" w:rsidRPr="00C43456">
        <w:rPr>
          <w:rFonts w:ascii="GHEA Grapalat" w:hAnsi="GHEA Grapalat" w:cs="Sylfaen"/>
          <w:szCs w:val="24"/>
          <w:lang w:val="hy-AM"/>
        </w:rPr>
        <w:t xml:space="preserve">համակարգում </w:t>
      </w:r>
      <w:r w:rsidR="00585E16" w:rsidRPr="00C43456">
        <w:rPr>
          <w:rFonts w:ascii="GHEA Grapalat" w:hAnsi="GHEA Grapalat" w:cs="Sylfaen"/>
          <w:szCs w:val="24"/>
          <w:lang w:val="hy-AM"/>
        </w:rPr>
        <w:t>հ</w:t>
      </w:r>
      <w:r w:rsidRPr="00C43456">
        <w:rPr>
          <w:rFonts w:ascii="GHEA Grapalat" w:hAnsi="GHEA Grapalat" w:cs="Sylfaen"/>
          <w:szCs w:val="24"/>
          <w:lang w:val="hy-AM"/>
        </w:rPr>
        <w:t xml:space="preserve">րապարակվելու </w:t>
      </w:r>
      <w:r w:rsidR="00E46DBA" w:rsidRPr="00C43456">
        <w:rPr>
          <w:rFonts w:ascii="GHEA Grapalat" w:hAnsi="GHEA Grapalat" w:cs="Sylfaen"/>
          <w:szCs w:val="24"/>
          <w:lang w:val="hy-AM"/>
        </w:rPr>
        <w:t xml:space="preserve">օրվանից </w:t>
      </w:r>
      <w:r w:rsidRPr="00C43456">
        <w:rPr>
          <w:rFonts w:ascii="GHEA Grapalat" w:hAnsi="GHEA Grapalat" w:cs="Sylfaen"/>
          <w:szCs w:val="24"/>
          <w:lang w:val="hy-AM"/>
        </w:rPr>
        <w:t xml:space="preserve">հաշված </w:t>
      </w:r>
      <w:r w:rsidR="0028612B" w:rsidRPr="00C43456">
        <w:rPr>
          <w:rFonts w:ascii="GHEA Grapalat" w:hAnsi="GHEA Grapalat"/>
          <w:b/>
          <w:lang w:val="hy-AM"/>
        </w:rPr>
        <w:t xml:space="preserve">մինչև </w:t>
      </w:r>
      <w:r w:rsidR="00A60B29">
        <w:rPr>
          <w:rFonts w:ascii="GHEA Grapalat" w:hAnsi="GHEA Grapalat"/>
          <w:b/>
          <w:lang w:val="hy-AM"/>
        </w:rPr>
        <w:t xml:space="preserve">2026  թվականի </w:t>
      </w:r>
      <w:r w:rsidR="00065DF3">
        <w:rPr>
          <w:rFonts w:ascii="GHEA Grapalat" w:hAnsi="GHEA Grapalat"/>
          <w:b/>
          <w:lang w:val="hy-AM"/>
        </w:rPr>
        <w:t>սեպտեմբերի 23-ը, ժամը 09:30</w:t>
      </w:r>
      <w:r w:rsidR="0028612B" w:rsidRPr="00C43456">
        <w:rPr>
          <w:rFonts w:ascii="GHEA Grapalat" w:hAnsi="GHEA Grapalat" w:cs="Sylfaen"/>
          <w:szCs w:val="24"/>
          <w:lang w:val="hy-AM"/>
        </w:rPr>
        <w:t>-ն</w:t>
      </w:r>
      <w:r w:rsidR="004D5671" w:rsidRPr="00C43456">
        <w:rPr>
          <w:rFonts w:ascii="GHEA Grapalat" w:hAnsi="GHEA Grapalat" w:cs="Sylfaen"/>
          <w:szCs w:val="24"/>
          <w:lang w:val="hy-AM"/>
        </w:rPr>
        <w:t>։</w:t>
      </w:r>
      <w:r w:rsidR="0028612B" w:rsidRPr="00C43456">
        <w:rPr>
          <w:rFonts w:ascii="GHEA Grapalat" w:hAnsi="GHEA Grapalat" w:cs="Sylfaen"/>
          <w:szCs w:val="24"/>
          <w:lang w:val="hy-AM"/>
        </w:rPr>
        <w:t xml:space="preserve"> </w:t>
      </w:r>
      <w:r w:rsidR="008B1605" w:rsidRPr="00C4345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43456">
        <w:rPr>
          <w:rFonts w:ascii="GHEA Grapalat" w:hAnsi="GHEA Grapalat" w:cs="Sylfaen"/>
          <w:szCs w:val="24"/>
          <w:lang w:val="hy-AM"/>
        </w:rPr>
        <w:t xml:space="preserve">համակարգի </w:t>
      </w:r>
      <w:r w:rsidR="008B1605" w:rsidRPr="00C43456">
        <w:rPr>
          <w:rFonts w:ascii="GHEA Grapalat" w:hAnsi="GHEA Grapalat" w:cs="Sylfaen"/>
          <w:szCs w:val="24"/>
          <w:lang w:val="hy-AM"/>
        </w:rPr>
        <w:t>կողմից։</w:t>
      </w:r>
    </w:p>
    <w:p w14:paraId="11278282" w14:textId="77777777" w:rsidR="00B67CCD" w:rsidRPr="00C43456" w:rsidRDefault="00B67CCD"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4.</w:t>
      </w:r>
      <w:r w:rsidR="0028726A" w:rsidRPr="00C43456">
        <w:rPr>
          <w:rFonts w:ascii="GHEA Grapalat" w:hAnsi="GHEA Grapalat" w:cs="Sylfaen"/>
          <w:szCs w:val="24"/>
          <w:lang w:val="hy-AM"/>
        </w:rPr>
        <w:t xml:space="preserve">3 </w:t>
      </w:r>
      <w:r w:rsidRPr="00C43456">
        <w:rPr>
          <w:rFonts w:ascii="GHEA Grapalat" w:hAnsi="GHEA Grapalat" w:cs="Sylfaen"/>
          <w:szCs w:val="24"/>
          <w:lang w:val="hy-AM"/>
        </w:rPr>
        <w:t>Մասնակիցը հայտով ներկայացնում է`</w:t>
      </w:r>
    </w:p>
    <w:p w14:paraId="33C65D77" w14:textId="77777777" w:rsidR="003850A0" w:rsidRPr="00C43456" w:rsidRDefault="003850A0" w:rsidP="003850A0">
      <w:pPr>
        <w:pStyle w:val="BodyTextIndent2"/>
        <w:spacing w:line="240" w:lineRule="auto"/>
        <w:ind w:firstLine="567"/>
        <w:rPr>
          <w:rFonts w:ascii="GHEA Grapalat" w:hAnsi="GHEA Grapalat" w:cs="Sylfaen"/>
          <w:szCs w:val="24"/>
          <w:lang w:val="hy-AM"/>
        </w:rPr>
      </w:pPr>
      <w:bookmarkStart w:id="4" w:name="_Hlk9261647"/>
      <w:r w:rsidRPr="00C4345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43456">
        <w:rPr>
          <w:rFonts w:ascii="GHEA Grapalat" w:hAnsi="GHEA Grapalat" w:cs="Sylfaen"/>
          <w:szCs w:val="24"/>
          <w:lang w:val="hy-AM"/>
        </w:rPr>
        <w:t>`</w:t>
      </w:r>
      <w:r w:rsidR="006818C6" w:rsidRPr="00C4345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43456">
        <w:rPr>
          <w:rFonts w:ascii="GHEA Grapalat" w:hAnsi="GHEA Grapalat" w:cs="Sylfaen"/>
          <w:szCs w:val="24"/>
          <w:lang w:val="hy-AM"/>
        </w:rPr>
        <w:t>, որը ներառում է`</w:t>
      </w:r>
    </w:p>
    <w:p w14:paraId="5BFC6676" w14:textId="0CF539BE" w:rsidR="003850A0" w:rsidRPr="00C43456" w:rsidRDefault="003850A0" w:rsidP="003850A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ա) </w:t>
      </w:r>
      <w:r w:rsidR="000356CC" w:rsidRPr="00C43456">
        <w:rPr>
          <w:rFonts w:ascii="GHEA Grapalat" w:hAnsi="GHEA Grapalat" w:cs="Sylfaen"/>
          <w:szCs w:val="24"/>
          <w:lang w:val="hy-AM"/>
        </w:rPr>
        <w:t xml:space="preserve">հավաստում </w:t>
      </w:r>
      <w:r w:rsidRPr="00C43456">
        <w:rPr>
          <w:rFonts w:ascii="GHEA Grapalat" w:hAnsi="GHEA Grapalat" w:cs="Sylfaen"/>
          <w:szCs w:val="24"/>
          <w:lang w:val="hy-AM"/>
        </w:rPr>
        <w:t>սույն հրավերով սահմանված մասնակ</w:t>
      </w:r>
      <w:r w:rsidRPr="00C43456">
        <w:rPr>
          <w:rFonts w:ascii="GHEA Grapalat" w:hAnsi="GHEA Grapalat" w:cs="Sylfaen"/>
          <w:szCs w:val="24"/>
          <w:lang w:val="hy-AM"/>
        </w:rPr>
        <w:softHyphen/>
        <w:t xml:space="preserve">ցության իրավունքի պահանջներին իր </w:t>
      </w:r>
      <w:r w:rsidR="00F379F1" w:rsidRPr="00C43456">
        <w:rPr>
          <w:rFonts w:ascii="GHEA Grapalat" w:hAnsi="GHEA Grapalat" w:cs="Sylfaen"/>
          <w:szCs w:val="24"/>
          <w:lang w:val="hy-AM"/>
        </w:rPr>
        <w:t xml:space="preserve">և իրեն փոխկապակցված անձանց </w:t>
      </w:r>
      <w:r w:rsidRPr="00C43456">
        <w:rPr>
          <w:rFonts w:ascii="GHEA Grapalat" w:hAnsi="GHEA Grapalat" w:cs="Sylfaen"/>
          <w:szCs w:val="24"/>
          <w:lang w:val="hy-AM"/>
        </w:rPr>
        <w:t>տվյալների համապատասխանության մասին.</w:t>
      </w:r>
    </w:p>
    <w:p w14:paraId="7CF39A99" w14:textId="534B4D8D" w:rsidR="00C63E1C" w:rsidRPr="00C43456" w:rsidRDefault="003850A0" w:rsidP="00972668">
      <w:pPr>
        <w:shd w:val="clear" w:color="auto" w:fill="FFFFFF"/>
        <w:ind w:firstLine="567"/>
        <w:jc w:val="both"/>
        <w:rPr>
          <w:rFonts w:ascii="GHEA Grapalat" w:hAnsi="GHEA Grapalat" w:cs="Sylfaen"/>
          <w:sz w:val="20"/>
          <w:lang w:val="hy-AM"/>
        </w:rPr>
      </w:pPr>
      <w:r w:rsidRPr="00C43456">
        <w:rPr>
          <w:rFonts w:ascii="GHEA Grapalat" w:hAnsi="GHEA Grapalat" w:cs="Sylfaen"/>
          <w:sz w:val="20"/>
          <w:lang w:val="hy-AM"/>
        </w:rPr>
        <w:t>բ)</w:t>
      </w:r>
      <w:r w:rsidRPr="00C43456">
        <w:rPr>
          <w:rFonts w:ascii="GHEA Grapalat" w:hAnsi="GHEA Grapalat" w:cs="Sylfaen"/>
          <w:lang w:val="hy-AM"/>
        </w:rPr>
        <w:t xml:space="preserve"> </w:t>
      </w:r>
      <w:r w:rsidR="00C63E1C" w:rsidRPr="00C43456">
        <w:rPr>
          <w:rFonts w:ascii="GHEA Grapalat" w:hAnsi="GHEA Grapalat" w:cs="Sylfaen"/>
          <w:sz w:val="20"/>
          <w:lang w:val="hy-AM"/>
        </w:rPr>
        <w:t>հավաստում՝ ընտրված մասնակից ճանաչվելու դեպքում, սույն հրավեր</w:t>
      </w:r>
      <w:r w:rsidR="00F379F1" w:rsidRPr="00C43456">
        <w:rPr>
          <w:rFonts w:ascii="GHEA Grapalat" w:hAnsi="GHEA Grapalat" w:cs="Sylfaen"/>
          <w:sz w:val="20"/>
          <w:lang w:val="hy-AM"/>
        </w:rPr>
        <w:t>ով</w:t>
      </w:r>
      <w:r w:rsidR="00EA68B2" w:rsidRPr="00C43456">
        <w:rPr>
          <w:rFonts w:ascii="GHEA Grapalat" w:hAnsi="GHEA Grapalat" w:cs="Sylfaen"/>
          <w:sz w:val="20"/>
          <w:lang w:val="hy-AM"/>
        </w:rPr>
        <w:t xml:space="preserve">  </w:t>
      </w:r>
      <w:r w:rsidR="00C63E1C" w:rsidRPr="00C4345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43456">
        <w:rPr>
          <w:rFonts w:ascii="GHEA Grapalat" w:hAnsi="GHEA Grapalat" w:cs="Sylfaen"/>
          <w:sz w:val="20"/>
          <w:lang w:val="hy-AM"/>
        </w:rPr>
        <w:t>.</w:t>
      </w:r>
      <w:r w:rsidR="00C63E1C" w:rsidRPr="00C43456">
        <w:rPr>
          <w:rFonts w:ascii="GHEA Grapalat" w:hAnsi="GHEA Grapalat" w:cs="Sylfaen"/>
          <w:sz w:val="20"/>
          <w:lang w:val="hy-AM"/>
        </w:rPr>
        <w:t xml:space="preserve"> </w:t>
      </w:r>
    </w:p>
    <w:p w14:paraId="287EE8B4" w14:textId="77777777" w:rsidR="003850A0" w:rsidRPr="00C43456" w:rsidRDefault="003850A0" w:rsidP="003850A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գ) հայտարարություն սույն ընթացակարգի շրջանակում</w:t>
      </w:r>
      <w:r w:rsidR="007E7500" w:rsidRPr="00C43456">
        <w:rPr>
          <w:rFonts w:ascii="GHEA Grapalat" w:hAnsi="GHEA Grapalat" w:cs="Sylfaen"/>
          <w:szCs w:val="24"/>
          <w:lang w:val="hy-AM"/>
        </w:rPr>
        <w:t xml:space="preserve">  անբարեխիղճ մրցակցության,</w:t>
      </w:r>
      <w:r w:rsidRPr="00C4345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43456"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C4345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C43456" w:rsidRDefault="0059404D" w:rsidP="00821851">
      <w:pPr>
        <w:pStyle w:val="norm"/>
        <w:spacing w:line="240" w:lineRule="auto"/>
        <w:ind w:firstLine="630"/>
        <w:rPr>
          <w:rFonts w:ascii="GHEA Grapalat" w:hAnsi="GHEA Grapalat" w:cs="Sylfaen"/>
          <w:szCs w:val="24"/>
          <w:lang w:val="hy-AM"/>
        </w:rPr>
      </w:pPr>
      <w:r w:rsidRPr="00C43456">
        <w:rPr>
          <w:rFonts w:ascii="GHEA Grapalat" w:hAnsi="GHEA Grapalat"/>
          <w:sz w:val="20"/>
          <w:lang w:val="hy-AM"/>
        </w:rPr>
        <w:t xml:space="preserve">ե) </w:t>
      </w:r>
      <w:r w:rsidR="00821851" w:rsidRPr="00C4345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43456">
        <w:rPr>
          <w:rFonts w:ascii="GHEA Grapalat" w:hAnsi="GHEA Grapalat"/>
          <w:sz w:val="20"/>
          <w:lang w:val="hy-AM"/>
        </w:rPr>
        <w:t xml:space="preserve">Ընդ որում </w:t>
      </w:r>
      <w:r w:rsidR="00821851" w:rsidRPr="00C4345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43456">
        <w:rPr>
          <w:rStyle w:val="FootnoteReference"/>
          <w:rFonts w:ascii="GHEA Grapalat" w:hAnsi="GHEA Grapalat" w:cs="Sylfaen"/>
          <w:sz w:val="20"/>
          <w:lang w:val="hy-AM"/>
        </w:rPr>
        <w:footnoteReference w:id="2"/>
      </w:r>
    </w:p>
    <w:bookmarkEnd w:id="5"/>
    <w:p w14:paraId="7585A1CE" w14:textId="77777777" w:rsidR="0028612B" w:rsidRPr="00C43456" w:rsidRDefault="0028612B" w:rsidP="0028612B">
      <w:pPr>
        <w:pStyle w:val="norm"/>
        <w:spacing w:line="240" w:lineRule="auto"/>
        <w:ind w:firstLine="630"/>
        <w:rPr>
          <w:rFonts w:ascii="GHEA Grapalat" w:hAnsi="GHEA Grapalat"/>
          <w:b/>
          <w:bCs/>
          <w:sz w:val="20"/>
          <w:szCs w:val="18"/>
          <w:lang w:val="hy-AM"/>
        </w:rPr>
      </w:pPr>
      <w:r w:rsidRPr="00C43456">
        <w:rPr>
          <w:rFonts w:ascii="GHEA Grapalat" w:hAnsi="GHEA Grapalat" w:cs="Sylfaen"/>
          <w:sz w:val="20"/>
          <w:szCs w:val="24"/>
          <w:lang w:val="hy-AM" w:eastAsia="en-US"/>
        </w:rPr>
        <w:t xml:space="preserve">2) </w:t>
      </w:r>
      <w:r w:rsidRPr="00C43456">
        <w:rPr>
          <w:rFonts w:ascii="GHEA Grapalat" w:hAnsi="GHEA Grapalat" w:cs="Sylfaen"/>
          <w:b/>
          <w:bCs/>
          <w:sz w:val="20"/>
          <w:szCs w:val="24"/>
          <w:lang w:val="hy-AM" w:eastAsia="en-US"/>
        </w:rPr>
        <w:t>իր կողմից հաստատված գնային առաջարկը</w:t>
      </w:r>
      <w:r w:rsidRPr="00C43456">
        <w:rPr>
          <w:rFonts w:ascii="GHEA Grapalat" w:hAnsi="GHEA Grapalat" w:cs="GHEA Grapalat"/>
          <w:b/>
          <w:bCs/>
          <w:color w:val="000000"/>
          <w:sz w:val="20"/>
          <w:lang w:val="hy-AM"/>
        </w:rPr>
        <w:t xml:space="preserve">՝ </w:t>
      </w:r>
      <w:r w:rsidRPr="00C43456">
        <w:rPr>
          <w:rFonts w:ascii="GHEA Grapalat" w:hAnsi="GHEA Grapalat"/>
          <w:b/>
          <w:bCs/>
          <w:sz w:val="20"/>
          <w:szCs w:val="18"/>
          <w:lang w:val="hy-AM"/>
        </w:rPr>
        <w:t>տոկոսային արտահայտությամբ</w:t>
      </w:r>
    </w:p>
    <w:p w14:paraId="5F946690" w14:textId="77777777" w:rsidR="000845F6" w:rsidRPr="00C43456" w:rsidRDefault="009F21B2"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4</w:t>
      </w:r>
      <w:r w:rsidR="003E3FD0" w:rsidRPr="00C43456">
        <w:rPr>
          <w:rFonts w:ascii="GHEA Grapalat" w:hAnsi="GHEA Grapalat" w:cs="Sylfaen"/>
          <w:sz w:val="20"/>
          <w:szCs w:val="24"/>
          <w:lang w:val="hy-AM" w:eastAsia="en-US"/>
        </w:rPr>
        <w:t>)</w:t>
      </w:r>
      <w:r w:rsidR="000845F6" w:rsidRPr="00C4345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43456">
        <w:rPr>
          <w:rFonts w:ascii="GHEA Grapalat" w:hAnsi="GHEA Grapalat" w:cs="Sylfaen"/>
          <w:sz w:val="20"/>
          <w:szCs w:val="24"/>
          <w:lang w:val="hy-AM" w:eastAsia="en-US"/>
        </w:rPr>
        <w:t xml:space="preserve">կնքվելիք </w:t>
      </w:r>
      <w:r w:rsidR="000845F6" w:rsidRPr="00C43456">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C43456" w:rsidRDefault="009F21B2"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5</w:t>
      </w:r>
      <w:r w:rsidR="003E3FD0" w:rsidRPr="00C43456">
        <w:rPr>
          <w:rFonts w:ascii="GHEA Grapalat" w:hAnsi="GHEA Grapalat" w:cs="Sylfaen"/>
          <w:sz w:val="20"/>
          <w:szCs w:val="24"/>
          <w:lang w:val="hy-AM" w:eastAsia="en-US"/>
        </w:rPr>
        <w:t>)</w:t>
      </w:r>
      <w:r w:rsidR="002B0AEA" w:rsidRPr="00C43456">
        <w:rPr>
          <w:rFonts w:ascii="GHEA Grapalat" w:hAnsi="GHEA Grapalat" w:cs="Sylfaen"/>
          <w:sz w:val="20"/>
          <w:szCs w:val="24"/>
          <w:lang w:val="hy-AM" w:eastAsia="en-US"/>
        </w:rPr>
        <w:t xml:space="preserve"> համատեղ գործունեության պայմանագ</w:t>
      </w:r>
      <w:r w:rsidR="00B32124" w:rsidRPr="00C43456">
        <w:rPr>
          <w:rFonts w:ascii="GHEA Grapalat" w:hAnsi="GHEA Grapalat" w:cs="Sylfaen"/>
          <w:sz w:val="20"/>
          <w:szCs w:val="24"/>
          <w:lang w:val="hy-AM" w:eastAsia="en-US"/>
        </w:rPr>
        <w:t>րի պատճենը</w:t>
      </w:r>
      <w:r w:rsidR="002B0AEA" w:rsidRPr="00C43456">
        <w:rPr>
          <w:rFonts w:ascii="GHEA Grapalat" w:hAnsi="GHEA Grapalat" w:cs="Sylfaen"/>
          <w:sz w:val="20"/>
          <w:szCs w:val="24"/>
          <w:lang w:val="hy-AM" w:eastAsia="en-US"/>
        </w:rPr>
        <w:t xml:space="preserve">, եթե </w:t>
      </w:r>
      <w:r w:rsidR="00F97D3E" w:rsidRPr="00C43456">
        <w:rPr>
          <w:rFonts w:ascii="GHEA Grapalat" w:hAnsi="GHEA Grapalat" w:cs="Sylfaen"/>
          <w:sz w:val="20"/>
          <w:szCs w:val="24"/>
          <w:lang w:val="hy-AM" w:eastAsia="en-US"/>
        </w:rPr>
        <w:t xml:space="preserve">մասնակիցները սույն </w:t>
      </w:r>
      <w:r w:rsidR="002B0AEA" w:rsidRPr="00C43456">
        <w:rPr>
          <w:rFonts w:ascii="GHEA Grapalat" w:hAnsi="GHEA Grapalat" w:cs="Sylfaen"/>
          <w:sz w:val="20"/>
          <w:szCs w:val="24"/>
          <w:lang w:val="hy-AM" w:eastAsia="en-US"/>
        </w:rPr>
        <w:t xml:space="preserve">ընթացակարգին մասնակցում </w:t>
      </w:r>
      <w:r w:rsidR="00F97D3E" w:rsidRPr="00C43456">
        <w:rPr>
          <w:rFonts w:ascii="GHEA Grapalat" w:hAnsi="GHEA Grapalat" w:cs="Sylfaen"/>
          <w:sz w:val="20"/>
          <w:szCs w:val="24"/>
          <w:lang w:val="hy-AM" w:eastAsia="en-US"/>
        </w:rPr>
        <w:t xml:space="preserve">են </w:t>
      </w:r>
      <w:r w:rsidR="002B0AEA" w:rsidRPr="00C43456">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43456" w:rsidRDefault="00E410D5" w:rsidP="00E410D5">
      <w:pPr>
        <w:pStyle w:val="norm"/>
        <w:spacing w:line="240" w:lineRule="auto"/>
        <w:rPr>
          <w:rFonts w:ascii="GHEA Grapalat" w:hAnsi="GHEA Grapalat" w:cs="Sylfaen"/>
          <w:sz w:val="20"/>
          <w:szCs w:val="24"/>
          <w:lang w:val="hy-AM" w:eastAsia="en-US"/>
        </w:rPr>
      </w:pPr>
      <w:bookmarkStart w:id="6" w:name="_Hlk9262052"/>
      <w:r w:rsidRPr="00C4345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43456"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43456">
        <w:rPr>
          <w:rFonts w:ascii="GHEA Grapalat" w:hAnsi="GHEA Grapalat" w:cs="Sylfaen"/>
          <w:sz w:val="20"/>
          <w:szCs w:val="24"/>
          <w:lang w:val="hy-AM" w:eastAsia="en-US"/>
        </w:rPr>
        <w:t xml:space="preserve">(միևնույն չափաբաժնին) </w:t>
      </w:r>
      <w:r w:rsidRPr="00C4345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43456"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C4345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C43456" w:rsidRDefault="00F93C26" w:rsidP="00EF3662">
      <w:pPr>
        <w:jc w:val="center"/>
        <w:rPr>
          <w:rFonts w:ascii="GHEA Grapalat" w:hAnsi="GHEA Grapalat"/>
          <w:b/>
          <w:sz w:val="20"/>
          <w:lang w:val="hy-AM"/>
        </w:rPr>
      </w:pPr>
    </w:p>
    <w:p w14:paraId="642A4789" w14:textId="5A307EAC" w:rsidR="00A45946" w:rsidRPr="00C43456" w:rsidRDefault="00C8055A" w:rsidP="00EF3662">
      <w:pPr>
        <w:jc w:val="center"/>
        <w:rPr>
          <w:rFonts w:ascii="GHEA Grapalat" w:hAnsi="GHEA Grapalat" w:cs="Arial"/>
          <w:b/>
          <w:sz w:val="20"/>
          <w:lang w:val="hy-AM"/>
        </w:rPr>
      </w:pPr>
      <w:r w:rsidRPr="00C43456">
        <w:rPr>
          <w:rFonts w:ascii="GHEA Grapalat" w:hAnsi="GHEA Grapalat"/>
          <w:b/>
          <w:sz w:val="20"/>
          <w:lang w:val="hy-AM"/>
        </w:rPr>
        <w:t>5</w:t>
      </w:r>
      <w:r w:rsidR="00A45946" w:rsidRPr="00C43456">
        <w:rPr>
          <w:rFonts w:ascii="GHEA Grapalat" w:hAnsi="GHEA Grapalat"/>
          <w:b/>
          <w:sz w:val="20"/>
          <w:lang w:val="hy-AM"/>
        </w:rPr>
        <w:t xml:space="preserve">.   </w:t>
      </w:r>
      <w:r w:rsidR="00A45946" w:rsidRPr="00C43456">
        <w:rPr>
          <w:rFonts w:ascii="GHEA Grapalat" w:hAnsi="GHEA Grapalat" w:cs="Sylfaen"/>
          <w:b/>
          <w:sz w:val="20"/>
          <w:lang w:val="hy-AM"/>
        </w:rPr>
        <w:t>ՀԱՅՏԻ</w:t>
      </w:r>
      <w:r w:rsidR="00A45946" w:rsidRPr="00C43456">
        <w:rPr>
          <w:rFonts w:ascii="GHEA Grapalat" w:hAnsi="GHEA Grapalat" w:cs="Arial"/>
          <w:b/>
          <w:sz w:val="20"/>
          <w:lang w:val="hy-AM"/>
        </w:rPr>
        <w:t xml:space="preserve"> </w:t>
      </w:r>
      <w:r w:rsidR="00A45946" w:rsidRPr="00C43456">
        <w:rPr>
          <w:rFonts w:ascii="GHEA Grapalat" w:hAnsi="GHEA Grapalat" w:cs="Sylfaen"/>
          <w:b/>
          <w:sz w:val="20"/>
          <w:lang w:val="hy-AM"/>
        </w:rPr>
        <w:t>ԳՆԱՅԻՆ</w:t>
      </w:r>
      <w:r w:rsidR="00A45946" w:rsidRPr="00C43456">
        <w:rPr>
          <w:rFonts w:ascii="GHEA Grapalat" w:hAnsi="GHEA Grapalat" w:cs="Arial"/>
          <w:b/>
          <w:sz w:val="20"/>
          <w:lang w:val="hy-AM"/>
        </w:rPr>
        <w:t xml:space="preserve"> </w:t>
      </w:r>
      <w:r w:rsidR="00A45946" w:rsidRPr="00C43456">
        <w:rPr>
          <w:rFonts w:ascii="GHEA Grapalat" w:hAnsi="GHEA Grapalat" w:cs="Sylfaen"/>
          <w:b/>
          <w:sz w:val="20"/>
          <w:lang w:val="hy-AM"/>
        </w:rPr>
        <w:t>ԱՌԱՋԱՐԿԸ</w:t>
      </w:r>
      <w:r w:rsidR="00A45946" w:rsidRPr="00C43456">
        <w:rPr>
          <w:rFonts w:ascii="GHEA Grapalat" w:hAnsi="GHEA Grapalat" w:cs="Arial"/>
          <w:b/>
          <w:sz w:val="20"/>
          <w:lang w:val="hy-AM"/>
        </w:rPr>
        <w:t xml:space="preserve"> </w:t>
      </w:r>
    </w:p>
    <w:p w14:paraId="56A69476" w14:textId="77777777" w:rsidR="0028612B" w:rsidRPr="00C43456" w:rsidRDefault="00C8055A" w:rsidP="0028612B">
      <w:pPr>
        <w:ind w:firstLine="567"/>
        <w:jc w:val="both"/>
        <w:rPr>
          <w:rFonts w:ascii="GHEA Grapalat" w:hAnsi="GHEA Grapalat"/>
          <w:sz w:val="20"/>
          <w:lang w:val="hy-AM"/>
        </w:rPr>
      </w:pPr>
      <w:r w:rsidRPr="00C43456">
        <w:rPr>
          <w:rFonts w:ascii="GHEA Grapalat" w:hAnsi="GHEA Grapalat" w:cs="Sylfaen"/>
          <w:sz w:val="20"/>
          <w:lang w:val="hy-AM"/>
        </w:rPr>
        <w:t>5</w:t>
      </w:r>
      <w:r w:rsidR="00A45946" w:rsidRPr="00C43456">
        <w:rPr>
          <w:rFonts w:ascii="GHEA Grapalat" w:hAnsi="GHEA Grapalat" w:cs="Sylfaen"/>
          <w:sz w:val="20"/>
          <w:lang w:val="hy-AM"/>
        </w:rPr>
        <w:t xml:space="preserve">.1 Առաջարկվող գինը </w:t>
      </w:r>
      <w:r w:rsidR="007367E3" w:rsidRPr="00C43456">
        <w:rPr>
          <w:rFonts w:ascii="GHEA Grapalat" w:hAnsi="GHEA Grapalat" w:cs="Sylfaen"/>
          <w:sz w:val="20"/>
          <w:lang w:val="hy-AM"/>
        </w:rPr>
        <w:t xml:space="preserve">ծառայության </w:t>
      </w:r>
      <w:r w:rsidR="00A45946" w:rsidRPr="00C43456">
        <w:rPr>
          <w:rFonts w:ascii="GHEA Grapalat" w:hAnsi="GHEA Grapalat" w:cs="Sylfaen"/>
          <w:sz w:val="20"/>
          <w:lang w:val="hy-AM"/>
        </w:rPr>
        <w:t xml:space="preserve">արժեքից բացի ներառում է փոխադրման, ապահովագրման, տուրքերի, հարկերի, այլ վճարումների գծով ծախսերը և չի կարող պակաս լինել դրանց ինքնարժեքից: </w:t>
      </w:r>
      <w:r w:rsidR="0028612B" w:rsidRPr="00C43456">
        <w:rPr>
          <w:rFonts w:ascii="GHEA Grapalat" w:hAnsi="GHEA Grapalat" w:cs="Sylfaen"/>
          <w:sz w:val="20"/>
          <w:lang w:val="hy-AM"/>
        </w:rPr>
        <w:t xml:space="preserve">Առաջարկվող գնի հաշվարկը </w:t>
      </w:r>
      <w:r w:rsidR="0028612B" w:rsidRPr="00C43456">
        <w:rPr>
          <w:rFonts w:ascii="GHEA Grapalat" w:hAnsi="GHEA Grapalat"/>
          <w:b/>
          <w:sz w:val="20"/>
          <w:szCs w:val="20"/>
          <w:lang w:val="hy-AM"/>
        </w:rPr>
        <w:t>տոկոսային արտահայտությամբ</w:t>
      </w:r>
      <w:r w:rsidR="0028612B" w:rsidRPr="00C43456">
        <w:rPr>
          <w:rFonts w:ascii="GHEA Grapalat" w:hAnsi="GHEA Grapalat" w:cs="Sylfaen"/>
          <w:sz w:val="20"/>
          <w:lang w:val="hy-AM"/>
        </w:rPr>
        <w:t xml:space="preserve"> պետք է ներկայացվի հայտով</w:t>
      </w:r>
      <w:r w:rsidR="0028612B" w:rsidRPr="00C43456">
        <w:rPr>
          <w:rFonts w:ascii="GHEA Grapalat" w:hAnsi="GHEA Grapalat"/>
          <w:sz w:val="20"/>
          <w:lang w:val="hy-AM"/>
        </w:rPr>
        <w:t xml:space="preserve"> համակարգի միջոցով:</w:t>
      </w:r>
    </w:p>
    <w:p w14:paraId="72982260" w14:textId="77777777" w:rsidR="00B817FA" w:rsidRPr="00C43456" w:rsidRDefault="0028612B" w:rsidP="00B817FA">
      <w:pPr>
        <w:ind w:right="309"/>
        <w:jc w:val="both"/>
        <w:rPr>
          <w:rFonts w:ascii="GHEA Grapalat" w:hAnsi="GHEA Grapalat" w:cs="Sylfaen"/>
          <w:sz w:val="20"/>
          <w:lang w:val="hy-AM"/>
        </w:rPr>
      </w:pPr>
      <w:r w:rsidRPr="00C43456">
        <w:rPr>
          <w:rFonts w:ascii="GHEA Grapalat" w:hAnsi="GHEA Grapalat"/>
          <w:sz w:val="20"/>
          <w:lang w:val="hy-AM"/>
        </w:rPr>
        <w:t xml:space="preserve">         5.2</w:t>
      </w:r>
      <w:r w:rsidRPr="00C43456">
        <w:rPr>
          <w:rFonts w:ascii="GHEA Grapalat" w:hAnsi="GHEA Grapalat" w:cs="Sylfaen"/>
          <w:sz w:val="20"/>
          <w:lang w:val="hy-AM"/>
        </w:rPr>
        <w:t xml:space="preserve"> Մասնակիցը գնային առաջարկը ներկայացնում է </w:t>
      </w:r>
      <w:r w:rsidRPr="00C43456">
        <w:rPr>
          <w:rFonts w:ascii="GHEA Grapalat" w:hAnsi="GHEA Grapalat"/>
          <w:b/>
          <w:sz w:val="20"/>
          <w:szCs w:val="20"/>
          <w:lang w:val="hy-AM"/>
        </w:rPr>
        <w:t>տոկոսային արտահայտությամբ (Համաձայն հավելված 2)</w:t>
      </w:r>
      <w:r w:rsidRPr="00C43456">
        <w:rPr>
          <w:rFonts w:ascii="GHEA Grapalat" w:hAnsi="GHEA Grapalat" w:cs="Sylfaen"/>
          <w:sz w:val="20"/>
          <w:szCs w:val="20"/>
          <w:lang w:val="hy-AM"/>
        </w:rPr>
        <w:t>:</w:t>
      </w:r>
      <w:r w:rsidRPr="00C43456">
        <w:rPr>
          <w:rFonts w:ascii="GHEA Grapalat" w:hAnsi="GHEA Grapalat" w:cs="Sylfaen"/>
          <w:sz w:val="20"/>
          <w:lang w:val="hy-AM"/>
        </w:rPr>
        <w:t xml:space="preserve"> </w:t>
      </w:r>
      <w:r w:rsidR="005855C3" w:rsidRPr="00C43456">
        <w:rPr>
          <w:rFonts w:ascii="GHEA Grapalat" w:hAnsi="GHEA Grapalat" w:cs="Sylfaen"/>
          <w:sz w:val="20"/>
          <w:lang w:val="hy-AM"/>
        </w:rPr>
        <w:t xml:space="preserve">Արժեքի </w:t>
      </w:r>
      <w:r w:rsidR="00A45946" w:rsidRPr="00C43456">
        <w:rPr>
          <w:rFonts w:ascii="GHEA Grapalat" w:hAnsi="GHEA Grapalat" w:cs="Sylfaen"/>
          <w:sz w:val="20"/>
          <w:lang w:val="hy-AM"/>
        </w:rPr>
        <w:t xml:space="preserve">բաղադրիչների հաշվարկ` բացվածք կամ այլ մանրամասներ չեն պահանջվում և </w:t>
      </w:r>
      <w:r w:rsidR="00A45946" w:rsidRPr="00C43456">
        <w:rPr>
          <w:rFonts w:ascii="GHEA Grapalat" w:hAnsi="GHEA Grapalat" w:cs="Sylfaen"/>
          <w:sz w:val="20"/>
          <w:lang w:val="hy-AM"/>
        </w:rPr>
        <w:lastRenderedPageBreak/>
        <w:t xml:space="preserve">ներկայացվում: </w:t>
      </w:r>
      <w:r w:rsidR="00B817FA" w:rsidRPr="00C43456">
        <w:rPr>
          <w:rFonts w:ascii="GHEA Grapalat" w:hAnsi="GHEA Grapalat" w:cs="Sylfaen"/>
          <w:sz w:val="20"/>
          <w:lang w:val="hy-AM"/>
        </w:rPr>
        <w:t xml:space="preserve">Եթե մասնակիցը տվյալ գործարքի գծով Հայաստանի Հանրապետության պետական բյուջե պետք է վճարի ավելացված արժեքի հարկ, ապա </w:t>
      </w:r>
      <w:r w:rsidR="00B817FA" w:rsidRPr="00C43456">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r w:rsidR="00B817FA" w:rsidRPr="00C43456">
        <w:rPr>
          <w:rFonts w:ascii="GHEA Grapalat" w:hAnsi="GHEA Grapalat" w:cs="Sylfaen"/>
          <w:sz w:val="20"/>
          <w:lang w:val="hy-AM"/>
        </w:rPr>
        <w:t xml:space="preserve"> Ընդ որում՝</w:t>
      </w:r>
    </w:p>
    <w:p w14:paraId="516BB549" w14:textId="77777777" w:rsidR="00B817FA" w:rsidRPr="00C43456" w:rsidRDefault="00B817FA" w:rsidP="00B817FA">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0A9E3BCE" w14:textId="77777777" w:rsidR="00B817FA" w:rsidRPr="00C43456" w:rsidRDefault="00B817FA" w:rsidP="00B817FA">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Մասնակցի հայտը ենթակա չէ մերժման, եթե`</w:t>
      </w:r>
    </w:p>
    <w:p w14:paraId="7369164A" w14:textId="77777777" w:rsidR="00B817FA" w:rsidRPr="00C43456" w:rsidRDefault="00B817FA" w:rsidP="00B817FA">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2B67A78" w14:textId="77777777" w:rsidR="00B817FA" w:rsidRPr="00C43456" w:rsidRDefault="00B817FA" w:rsidP="00B817FA">
      <w:pPr>
        <w:pStyle w:val="norm"/>
        <w:spacing w:line="240" w:lineRule="auto"/>
        <w:ind w:firstLine="567"/>
        <w:rPr>
          <w:rFonts w:ascii="GHEA Grapalat" w:hAnsi="GHEA Grapalat"/>
          <w:sz w:val="20"/>
          <w:lang w:val="hy-AM"/>
        </w:rPr>
      </w:pPr>
      <w:r w:rsidRPr="00C43456">
        <w:rPr>
          <w:rFonts w:ascii="GHEA Grapalat" w:hAnsi="GHEA Grapalat"/>
          <w:sz w:val="20"/>
          <w:lang w:val="hy-AM"/>
        </w:rPr>
        <w:t xml:space="preserve">5.3 Եթե կնքվելիք պայմանագրի գինը կայուն է, ապա գնային առաջարկը </w:t>
      </w:r>
      <w:r w:rsidRPr="00C43456">
        <w:rPr>
          <w:rFonts w:ascii="GHEA Grapalat" w:hAnsi="GHEA Grapalat"/>
          <w:b/>
          <w:sz w:val="20"/>
          <w:szCs w:val="18"/>
          <w:lang w:val="hy-AM"/>
        </w:rPr>
        <w:t>տոկոսային արտահայտությամբ</w:t>
      </w:r>
      <w:r w:rsidRPr="00C43456">
        <w:rPr>
          <w:rFonts w:ascii="GHEA Grapalat" w:hAnsi="GHEA Grapalat"/>
          <w:sz w:val="18"/>
          <w:szCs w:val="18"/>
          <w:lang w:val="hy-AM"/>
        </w:rPr>
        <w:t xml:space="preserve"> </w:t>
      </w:r>
      <w:r w:rsidRPr="00C43456">
        <w:rPr>
          <w:rFonts w:ascii="GHEA Grapalat" w:hAnsi="GHEA Grapalat"/>
          <w:b/>
          <w:sz w:val="20"/>
          <w:lang w:val="hy-AM"/>
        </w:rPr>
        <w:t>(Համաձայն հավելված 2)</w:t>
      </w:r>
      <w:r w:rsidRPr="00C43456">
        <w:rPr>
          <w:rFonts w:ascii="GHEA Grapalat" w:hAnsi="GHEA Grapalat"/>
          <w:sz w:val="20"/>
          <w:lang w:val="hy-AM"/>
        </w:rPr>
        <w:t xml:space="preserve"> ներկայացվում է մեկ թվով՝ պայմանագրի կատարման համար առաջարկվող ընդհանուր գնով և համակարգում պարտադիր լրացվում է առանց Հայաստանի Հանրա</w:t>
      </w:r>
      <w:r w:rsidRPr="00C43456">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C43456" w:rsidRDefault="00096865" w:rsidP="00EF3662">
      <w:pPr>
        <w:pStyle w:val="BodyTextIndent2"/>
        <w:spacing w:line="240" w:lineRule="auto"/>
        <w:ind w:firstLine="567"/>
        <w:rPr>
          <w:rFonts w:ascii="GHEA Grapalat" w:hAnsi="GHEA Grapalat"/>
          <w:lang w:val="hy-AM"/>
        </w:rPr>
      </w:pPr>
    </w:p>
    <w:p w14:paraId="7D959AFC" w14:textId="77777777" w:rsidR="00096865" w:rsidRPr="00C43456" w:rsidRDefault="00220C7C" w:rsidP="00EF3662">
      <w:pPr>
        <w:jc w:val="center"/>
        <w:rPr>
          <w:rFonts w:ascii="GHEA Grapalat" w:hAnsi="GHEA Grapalat"/>
          <w:b/>
          <w:sz w:val="20"/>
          <w:lang w:val="hy-AM"/>
        </w:rPr>
      </w:pPr>
      <w:r w:rsidRPr="00C43456">
        <w:rPr>
          <w:rFonts w:ascii="GHEA Grapalat" w:hAnsi="GHEA Grapalat"/>
          <w:b/>
          <w:sz w:val="20"/>
          <w:lang w:val="hy-AM"/>
        </w:rPr>
        <w:t>6</w:t>
      </w:r>
      <w:r w:rsidR="00955A1E" w:rsidRPr="00C43456">
        <w:rPr>
          <w:rFonts w:ascii="GHEA Grapalat" w:hAnsi="GHEA Grapalat"/>
          <w:b/>
          <w:sz w:val="20"/>
          <w:lang w:val="hy-AM"/>
        </w:rPr>
        <w:t>. ՀԱՅՏԻ ԳՈՐԾՈՂՈՒԹՅԱՆ ԺԱՄԿԵՏԸ, ՀԱՅՏԵՐՈՒՄ ՓՈՓՈԽՈՒԹՅՈՒՆ ԿԱՏԱՐԵԼՈՒ</w:t>
      </w:r>
    </w:p>
    <w:p w14:paraId="6F67BE10" w14:textId="77777777" w:rsidR="00096865" w:rsidRPr="00C43456" w:rsidRDefault="00955A1E" w:rsidP="00EF3662">
      <w:pPr>
        <w:jc w:val="center"/>
        <w:rPr>
          <w:rFonts w:ascii="GHEA Grapalat" w:hAnsi="GHEA Grapalat"/>
          <w:b/>
          <w:sz w:val="20"/>
          <w:lang w:val="hy-AM"/>
        </w:rPr>
      </w:pPr>
      <w:r w:rsidRPr="00C43456">
        <w:rPr>
          <w:rFonts w:ascii="GHEA Grapalat" w:hAnsi="GHEA Grapalat"/>
          <w:b/>
          <w:sz w:val="20"/>
          <w:lang w:val="hy-AM"/>
        </w:rPr>
        <w:t>ԵՎ ԴՐԱՆՔ ՀԵՏ ՎԵՐՑՆԵԼՈՒ ԿԱՐԳԸ</w:t>
      </w:r>
    </w:p>
    <w:p w14:paraId="79F36A37" w14:textId="77777777" w:rsidR="00096865" w:rsidRPr="00C43456" w:rsidRDefault="00096865" w:rsidP="00EF3662">
      <w:pPr>
        <w:pStyle w:val="BodyTextIndent"/>
        <w:spacing w:line="240" w:lineRule="auto"/>
        <w:ind w:firstLine="567"/>
        <w:rPr>
          <w:rFonts w:ascii="GHEA Grapalat" w:hAnsi="GHEA Grapalat"/>
          <w:b/>
          <w:lang w:val="hy-AM"/>
        </w:rPr>
      </w:pPr>
    </w:p>
    <w:p w14:paraId="0A3EAA4F" w14:textId="77777777" w:rsidR="00096865" w:rsidRPr="00C43456" w:rsidRDefault="00220C7C"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i w:val="0"/>
          <w:lang w:val="hy-AM"/>
        </w:rPr>
        <w:t>6</w:t>
      </w:r>
      <w:r w:rsidR="00096865" w:rsidRPr="00C43456">
        <w:rPr>
          <w:rFonts w:ascii="GHEA Grapalat" w:hAnsi="GHEA Grapalat"/>
          <w:i w:val="0"/>
          <w:lang w:val="hy-AM"/>
        </w:rPr>
        <w:t>.1</w:t>
      </w:r>
      <w:r w:rsidR="00096865" w:rsidRPr="00C43456">
        <w:rPr>
          <w:rFonts w:ascii="GHEA Grapalat" w:hAnsi="GHEA Grapalat"/>
          <w:lang w:val="hy-AM"/>
        </w:rPr>
        <w:t xml:space="preserve"> </w:t>
      </w:r>
      <w:r w:rsidR="00096865" w:rsidRPr="00C43456">
        <w:rPr>
          <w:rFonts w:ascii="GHEA Grapalat" w:hAnsi="GHEA Grapalat" w:cs="Sylfaen"/>
          <w:i w:val="0"/>
          <w:szCs w:val="24"/>
          <w:lang w:val="hy-AM"/>
        </w:rPr>
        <w:t xml:space="preserve">Օրենքի </w:t>
      </w:r>
      <w:r w:rsidR="00A64339" w:rsidRPr="00C43456">
        <w:rPr>
          <w:rFonts w:ascii="GHEA Grapalat" w:hAnsi="GHEA Grapalat" w:cs="Sylfaen"/>
          <w:i w:val="0"/>
          <w:szCs w:val="24"/>
          <w:lang w:val="hy-AM"/>
        </w:rPr>
        <w:t>31</w:t>
      </w:r>
      <w:r w:rsidR="00096865" w:rsidRPr="00C43456">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C43456">
        <w:rPr>
          <w:rFonts w:ascii="GHEA Grapalat" w:hAnsi="GHEA Grapalat" w:cs="Sylfaen"/>
          <w:i w:val="0"/>
          <w:szCs w:val="24"/>
          <w:lang w:val="hy-AM"/>
        </w:rPr>
        <w:t>մ</w:t>
      </w:r>
      <w:r w:rsidR="00096865" w:rsidRPr="00C43456">
        <w:rPr>
          <w:rFonts w:ascii="GHEA Grapalat" w:hAnsi="GHEA Grapalat" w:cs="Sylfaen"/>
          <w:i w:val="0"/>
          <w:szCs w:val="24"/>
          <w:lang w:val="hy-AM"/>
        </w:rPr>
        <w:t xml:space="preserve">ասնակցի կողմից հայտի հետ վերցնելը, հայտի մերժումը կամ </w:t>
      </w:r>
      <w:r w:rsidR="00402941" w:rsidRPr="00C43456">
        <w:rPr>
          <w:rFonts w:ascii="GHEA Grapalat" w:hAnsi="GHEA Grapalat" w:cs="Sylfaen"/>
          <w:i w:val="0"/>
          <w:szCs w:val="24"/>
          <w:lang w:val="hy-AM"/>
        </w:rPr>
        <w:t xml:space="preserve">սույն </w:t>
      </w:r>
      <w:r w:rsidR="00096865" w:rsidRPr="00C43456">
        <w:rPr>
          <w:rFonts w:ascii="GHEA Grapalat" w:hAnsi="GHEA Grapalat" w:cs="Sylfaen"/>
          <w:i w:val="0"/>
          <w:szCs w:val="24"/>
          <w:lang w:val="hy-AM"/>
        </w:rPr>
        <w:t>ընթացակարգը չկայացած հայտարարվելը</w:t>
      </w:r>
      <w:r w:rsidR="004D5671" w:rsidRPr="00C43456">
        <w:rPr>
          <w:rFonts w:ascii="GHEA Grapalat" w:hAnsi="GHEA Grapalat" w:cs="Sylfaen"/>
          <w:i w:val="0"/>
          <w:szCs w:val="24"/>
          <w:lang w:val="hy-AM"/>
        </w:rPr>
        <w:t>։</w:t>
      </w:r>
    </w:p>
    <w:p w14:paraId="21184296" w14:textId="77777777" w:rsidR="00096865" w:rsidRPr="00C43456" w:rsidRDefault="00220C7C"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6</w:t>
      </w:r>
      <w:r w:rsidR="00096865" w:rsidRPr="00C43456">
        <w:rPr>
          <w:rFonts w:ascii="GHEA Grapalat" w:hAnsi="GHEA Grapalat" w:cs="Sylfaen"/>
          <w:i w:val="0"/>
          <w:szCs w:val="24"/>
          <w:lang w:val="hy-AM"/>
        </w:rPr>
        <w:t xml:space="preserve">.2 </w:t>
      </w:r>
      <w:r w:rsidR="00F20DA5" w:rsidRPr="00C43456">
        <w:rPr>
          <w:rFonts w:ascii="GHEA Grapalat" w:hAnsi="GHEA Grapalat" w:cs="Sylfaen"/>
          <w:i w:val="0"/>
          <w:szCs w:val="24"/>
          <w:lang w:val="hy-AM"/>
        </w:rPr>
        <w:t xml:space="preserve"> </w:t>
      </w:r>
      <w:r w:rsidR="00096865" w:rsidRPr="00C43456">
        <w:rPr>
          <w:rFonts w:ascii="GHEA Grapalat" w:hAnsi="GHEA Grapalat" w:cs="Sylfaen"/>
          <w:i w:val="0"/>
          <w:szCs w:val="24"/>
          <w:lang w:val="hy-AM"/>
        </w:rPr>
        <w:t xml:space="preserve">Օրենքի </w:t>
      </w:r>
      <w:r w:rsidR="00A64339" w:rsidRPr="00C43456">
        <w:rPr>
          <w:rFonts w:ascii="GHEA Grapalat" w:hAnsi="GHEA Grapalat" w:cs="Sylfaen"/>
          <w:i w:val="0"/>
          <w:szCs w:val="24"/>
          <w:lang w:val="hy-AM"/>
        </w:rPr>
        <w:t>31</w:t>
      </w:r>
      <w:r w:rsidR="00096865" w:rsidRPr="00C43456">
        <w:rPr>
          <w:rFonts w:ascii="GHEA Grapalat" w:hAnsi="GHEA Grapalat" w:cs="Sylfaen"/>
          <w:i w:val="0"/>
          <w:szCs w:val="24"/>
          <w:lang w:val="hy-AM"/>
        </w:rPr>
        <w:t xml:space="preserve">-րդ հոդվածի համաձայն` </w:t>
      </w:r>
      <w:r w:rsidR="00F70E55" w:rsidRPr="00C43456">
        <w:rPr>
          <w:rFonts w:ascii="GHEA Grapalat" w:hAnsi="GHEA Grapalat" w:cs="Sylfaen"/>
          <w:i w:val="0"/>
          <w:szCs w:val="24"/>
          <w:lang w:val="hy-AM"/>
        </w:rPr>
        <w:t>մ</w:t>
      </w:r>
      <w:r w:rsidR="00096865" w:rsidRPr="00C43456">
        <w:rPr>
          <w:rFonts w:ascii="GHEA Grapalat" w:hAnsi="GHEA Grapalat" w:cs="Sylfaen"/>
          <w:i w:val="0"/>
          <w:szCs w:val="24"/>
          <w:lang w:val="hy-AM"/>
        </w:rPr>
        <w:t xml:space="preserve">ասնակիցը, մինչև սույն հրավերի </w:t>
      </w:r>
      <w:r w:rsidRPr="00C43456">
        <w:rPr>
          <w:rFonts w:ascii="GHEA Grapalat" w:hAnsi="GHEA Grapalat" w:cs="Sylfaen"/>
          <w:i w:val="0"/>
          <w:szCs w:val="24"/>
          <w:lang w:val="hy-AM"/>
        </w:rPr>
        <w:t xml:space="preserve">1-ին մասի </w:t>
      </w:r>
      <w:r w:rsidR="00096865" w:rsidRPr="00C43456">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C43456">
        <w:rPr>
          <w:rFonts w:ascii="GHEA Grapalat" w:hAnsi="GHEA Grapalat" w:cs="Sylfaen"/>
          <w:i w:val="0"/>
          <w:szCs w:val="24"/>
          <w:lang w:val="hy-AM"/>
        </w:rPr>
        <w:t>։</w:t>
      </w:r>
    </w:p>
    <w:p w14:paraId="3ABF3C93" w14:textId="77777777" w:rsidR="00FA0E41" w:rsidRPr="00C43456" w:rsidRDefault="00FA0E41" w:rsidP="00EF3662">
      <w:pPr>
        <w:ind w:firstLine="567"/>
        <w:jc w:val="center"/>
        <w:rPr>
          <w:rFonts w:ascii="GHEA Grapalat" w:hAnsi="GHEA Grapalat"/>
          <w:b/>
          <w:sz w:val="20"/>
          <w:lang w:val="hy-AM"/>
        </w:rPr>
      </w:pPr>
    </w:p>
    <w:p w14:paraId="6A40F977" w14:textId="77777777" w:rsidR="00807178" w:rsidRPr="00C43456" w:rsidRDefault="00FD2748" w:rsidP="00EF3662">
      <w:pPr>
        <w:ind w:firstLine="567"/>
        <w:jc w:val="center"/>
        <w:rPr>
          <w:rFonts w:ascii="GHEA Grapalat" w:hAnsi="GHEA Grapalat"/>
          <w:b/>
          <w:sz w:val="20"/>
          <w:lang w:val="hy-AM"/>
        </w:rPr>
      </w:pPr>
      <w:r w:rsidRPr="00C43456">
        <w:rPr>
          <w:rFonts w:ascii="GHEA Grapalat" w:hAnsi="GHEA Grapalat"/>
          <w:b/>
          <w:sz w:val="20"/>
          <w:lang w:val="hy-AM"/>
        </w:rPr>
        <w:t>8</w:t>
      </w:r>
      <w:r w:rsidR="008D5016" w:rsidRPr="00C43456">
        <w:rPr>
          <w:rFonts w:ascii="GHEA Grapalat" w:hAnsi="GHEA Grapalat"/>
          <w:b/>
          <w:sz w:val="20"/>
          <w:lang w:val="hy-AM"/>
        </w:rPr>
        <w:t>.  ՀԱՅՏԵՐԻ ԲԱՑՈՒՄԸ</w:t>
      </w:r>
      <w:r w:rsidR="00807178" w:rsidRPr="00C43456">
        <w:rPr>
          <w:rFonts w:ascii="GHEA Grapalat" w:hAnsi="GHEA Grapalat"/>
          <w:b/>
          <w:sz w:val="20"/>
          <w:lang w:val="hy-AM"/>
        </w:rPr>
        <w:t xml:space="preserve">, ԳՆԱՀԱՏՈՒՄԸ  ԵՎ  </w:t>
      </w:r>
    </w:p>
    <w:p w14:paraId="59AF3740" w14:textId="77777777" w:rsidR="00096865" w:rsidRPr="00C43456" w:rsidRDefault="00807178" w:rsidP="00EF3662">
      <w:pPr>
        <w:ind w:firstLine="567"/>
        <w:jc w:val="center"/>
        <w:rPr>
          <w:rFonts w:ascii="GHEA Grapalat" w:hAnsi="GHEA Grapalat"/>
          <w:b/>
          <w:sz w:val="20"/>
          <w:lang w:val="hy-AM"/>
        </w:rPr>
      </w:pPr>
      <w:r w:rsidRPr="00C43456">
        <w:rPr>
          <w:rFonts w:ascii="GHEA Grapalat" w:hAnsi="GHEA Grapalat"/>
          <w:b/>
          <w:sz w:val="20"/>
          <w:lang w:val="hy-AM"/>
        </w:rPr>
        <w:t>ԱՐԴՅՈՒՆՔՆԵՐԻ ԱՄՓՈՓՈՒՄԸ</w:t>
      </w:r>
      <w:r w:rsidR="008D5016" w:rsidRPr="00C43456">
        <w:rPr>
          <w:rFonts w:ascii="GHEA Grapalat" w:hAnsi="GHEA Grapalat"/>
          <w:b/>
          <w:sz w:val="20"/>
          <w:lang w:val="hy-AM"/>
        </w:rPr>
        <w:t xml:space="preserve"> </w:t>
      </w:r>
    </w:p>
    <w:p w14:paraId="31E7771B" w14:textId="77777777" w:rsidR="00096865" w:rsidRPr="00C43456" w:rsidRDefault="00096865" w:rsidP="00EF3662">
      <w:pPr>
        <w:ind w:firstLine="567"/>
        <w:jc w:val="both"/>
        <w:rPr>
          <w:rFonts w:ascii="GHEA Grapalat" w:hAnsi="GHEA Grapalat"/>
          <w:b/>
          <w:sz w:val="20"/>
          <w:lang w:val="hy-AM"/>
        </w:rPr>
      </w:pPr>
    </w:p>
    <w:p w14:paraId="0A42C60D" w14:textId="202CAE05" w:rsidR="00B817FA" w:rsidRPr="00C43456" w:rsidRDefault="00FD2748" w:rsidP="00B817FA">
      <w:pPr>
        <w:pStyle w:val="BodyTextIndent2"/>
        <w:spacing w:line="240" w:lineRule="auto"/>
        <w:ind w:firstLine="567"/>
        <w:rPr>
          <w:rFonts w:ascii="GHEA Grapalat" w:hAnsi="GHEA Grapalat" w:cs="Tahoma"/>
          <w:lang w:val="hy-AM"/>
        </w:rPr>
      </w:pPr>
      <w:r w:rsidRPr="00C43456">
        <w:rPr>
          <w:rFonts w:ascii="GHEA Grapalat" w:hAnsi="GHEA Grapalat"/>
          <w:lang w:val="hy-AM"/>
        </w:rPr>
        <w:t>8</w:t>
      </w:r>
      <w:r w:rsidR="00096865" w:rsidRPr="00C43456">
        <w:rPr>
          <w:rFonts w:ascii="GHEA Grapalat" w:hAnsi="GHEA Grapalat"/>
          <w:lang w:val="hy-AM"/>
        </w:rPr>
        <w:t xml:space="preserve">.1 </w:t>
      </w:r>
      <w:r w:rsidR="002C3CAA" w:rsidRPr="00C43456">
        <w:rPr>
          <w:rFonts w:ascii="GHEA Grapalat" w:hAnsi="GHEA Grapalat" w:cs="Sylfaen"/>
          <w:lang w:val="hy-AM"/>
        </w:rPr>
        <w:t xml:space="preserve">Հայտերի բացումը կկատարվի </w:t>
      </w:r>
      <w:r w:rsidR="004C3803" w:rsidRPr="00C43456">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B817FA" w:rsidRPr="00C43456">
        <w:rPr>
          <w:rFonts w:ascii="GHEA Grapalat" w:hAnsi="GHEA Grapalat"/>
          <w:b/>
          <w:lang w:val="hy-AM"/>
        </w:rPr>
        <w:t xml:space="preserve">մինչև </w:t>
      </w:r>
      <w:r w:rsidR="00A60B29">
        <w:rPr>
          <w:rFonts w:ascii="GHEA Grapalat" w:hAnsi="GHEA Grapalat"/>
          <w:b/>
          <w:lang w:val="hy-AM"/>
        </w:rPr>
        <w:t>2026  թվականի ապրիլի 23</w:t>
      </w:r>
      <w:r w:rsidR="00B817FA" w:rsidRPr="00C43456">
        <w:rPr>
          <w:rFonts w:ascii="GHEA Grapalat" w:hAnsi="GHEA Grapalat"/>
          <w:b/>
          <w:iCs/>
          <w:lang w:val="hy-AM"/>
        </w:rPr>
        <w:t>-</w:t>
      </w:r>
      <w:r w:rsidR="00B817FA" w:rsidRPr="00C43456">
        <w:rPr>
          <w:rFonts w:ascii="GHEA Grapalat" w:hAnsi="GHEA Grapalat"/>
          <w:b/>
          <w:lang w:val="hy-AM"/>
        </w:rPr>
        <w:t xml:space="preserve">ին, </w:t>
      </w:r>
      <w:r w:rsidR="003629A1" w:rsidRPr="00C43456">
        <w:rPr>
          <w:rFonts w:ascii="GHEA Grapalat" w:hAnsi="GHEA Grapalat"/>
          <w:b/>
          <w:lang w:val="hy-AM"/>
        </w:rPr>
        <w:t>ժամը 09:30</w:t>
      </w:r>
      <w:r w:rsidR="00B817FA" w:rsidRPr="00C43456">
        <w:rPr>
          <w:rFonts w:ascii="GHEA Grapalat" w:hAnsi="GHEA Grapalat" w:cs="Sylfaen"/>
          <w:szCs w:val="24"/>
          <w:lang w:val="hy-AM"/>
        </w:rPr>
        <w:t>-ին։</w:t>
      </w:r>
    </w:p>
    <w:p w14:paraId="04E2C625" w14:textId="77777777" w:rsidR="00BC282F" w:rsidRPr="00C43456" w:rsidRDefault="00BC282F" w:rsidP="00BC282F">
      <w:pPr>
        <w:ind w:firstLine="567"/>
        <w:jc w:val="both"/>
        <w:rPr>
          <w:rFonts w:ascii="GHEA Grapalat" w:hAnsi="GHEA Grapalat" w:cs="Sylfaen"/>
          <w:sz w:val="20"/>
          <w:lang w:val="hy-AM"/>
        </w:rPr>
      </w:pPr>
      <w:r w:rsidRPr="00C43456">
        <w:rPr>
          <w:rFonts w:ascii="GHEA Grapalat" w:hAnsi="GHEA Grapalat" w:cs="Sylfaen"/>
          <w:sz w:val="20"/>
          <w:lang w:val="hy-AM"/>
        </w:rPr>
        <w:t>Հայտերի բացման և գնահատման նիստում հանձնաժողովի նախագահը (նիստը նախագահողը) նիստը հայտարարում է բացված և հրապա</w:t>
      </w:r>
      <w:r w:rsidRPr="00C43456">
        <w:rPr>
          <w:rFonts w:ascii="GHEA Grapalat" w:hAnsi="GHEA Grapalat" w:cs="Sylfaen"/>
          <w:sz w:val="20"/>
          <w:lang w:val="hy-AM"/>
        </w:rPr>
        <w:softHyphen/>
        <w:t xml:space="preserve">րակում է գնման հայտով սահմանված` սույն ընթացակարգի շրջանակում գնվելիք ծառայությունների գնման գինը՝ </w:t>
      </w:r>
      <w:r w:rsidRPr="00C43456">
        <w:rPr>
          <w:rFonts w:ascii="GHEA Grapalat" w:hAnsi="GHEA Grapalat"/>
          <w:b/>
          <w:sz w:val="20"/>
          <w:szCs w:val="20"/>
          <w:lang w:val="hy-AM"/>
        </w:rPr>
        <w:t>տոկոսային արտահայտությամբ, հիմք ընդունելով տառերով գրվածը</w:t>
      </w:r>
      <w:r w:rsidRPr="00C43456">
        <w:rPr>
          <w:rFonts w:ascii="GHEA Grapalat" w:hAnsi="GHEA Grapalat" w:cs="Sylfaen"/>
          <w:sz w:val="20"/>
          <w:lang w:val="hy-AM"/>
        </w:rPr>
        <w:t>:</w:t>
      </w:r>
    </w:p>
    <w:p w14:paraId="2BEB5DDC" w14:textId="77777777" w:rsidR="003B60D5" w:rsidRPr="00C43456" w:rsidRDefault="00ED6836" w:rsidP="00EF3662">
      <w:pPr>
        <w:ind w:firstLine="567"/>
        <w:jc w:val="both"/>
        <w:rPr>
          <w:rFonts w:ascii="GHEA Grapalat" w:hAnsi="GHEA Grapalat" w:cs="Sylfaen"/>
          <w:sz w:val="20"/>
          <w:lang w:val="hy-AM"/>
        </w:rPr>
      </w:pPr>
      <w:r w:rsidRPr="00C43456">
        <w:rPr>
          <w:rFonts w:ascii="GHEA Grapalat" w:hAnsi="GHEA Grapalat"/>
          <w:sz w:val="20"/>
          <w:lang w:val="hy-AM"/>
        </w:rPr>
        <w:t>Համակարգում հանձնաժողովի բացող անդամների գործառույթներն աստիճա</w:t>
      </w:r>
      <w:r w:rsidRPr="00C43456">
        <w:rPr>
          <w:rFonts w:ascii="GHEA Grapalat" w:hAnsi="GHEA Grapalat"/>
          <w:sz w:val="20"/>
          <w:lang w:val="hy-AM"/>
        </w:rPr>
        <w:softHyphen/>
        <w:t>նա</w:t>
      </w:r>
      <w:r w:rsidRPr="00C43456">
        <w:rPr>
          <w:rFonts w:ascii="GHEA Grapalat" w:hAnsi="GHEA Grapalat"/>
          <w:sz w:val="20"/>
          <w:lang w:val="hy-AM"/>
        </w:rPr>
        <w:softHyphen/>
        <w:t>կարգված են: Աստիճանակարգումը որոշվում է հանձնաժողովի նախա</w:t>
      </w:r>
      <w:r w:rsidRPr="00C43456">
        <w:rPr>
          <w:rFonts w:ascii="GHEA Grapalat" w:hAnsi="GHEA Grapalat"/>
          <w:sz w:val="20"/>
          <w:lang w:val="hy-AM"/>
        </w:rPr>
        <w:softHyphen/>
        <w:t xml:space="preserve">գահի կողմից: </w:t>
      </w:r>
      <w:r w:rsidR="004C3803" w:rsidRPr="00C43456">
        <w:rPr>
          <w:rFonts w:ascii="GHEA Grapalat" w:hAnsi="GHEA Grapalat"/>
          <w:sz w:val="20"/>
          <w:lang w:val="hy-AM"/>
        </w:rPr>
        <w:t>Հ</w:t>
      </w:r>
      <w:r w:rsidR="003B60D5" w:rsidRPr="00C43456">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C43456">
        <w:rPr>
          <w:rFonts w:ascii="GHEA Grapalat" w:hAnsi="GHEA Grapalat"/>
          <w:sz w:val="20"/>
          <w:lang w:val="hy-AM"/>
        </w:rPr>
        <w:t xml:space="preserve">համակարգը </w:t>
      </w:r>
      <w:r w:rsidR="003B60D5" w:rsidRPr="00C43456">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C43456">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C43456">
        <w:rPr>
          <w:rFonts w:ascii="GHEA Grapalat" w:hAnsi="GHEA Grapalat" w:cs="Sylfaen"/>
          <w:sz w:val="20"/>
          <w:lang w:val="hy-AM"/>
        </w:rPr>
        <w:t>հ</w:t>
      </w:r>
      <w:r w:rsidR="003B60D5" w:rsidRPr="00C43456">
        <w:rPr>
          <w:rFonts w:ascii="GHEA Grapalat" w:hAnsi="GHEA Grapalat" w:cs="Sylfaen"/>
          <w:sz w:val="20"/>
          <w:lang w:val="hy-AM"/>
        </w:rPr>
        <w:t xml:space="preserve">ամակարգում՝ հաշվետվություն), որը հայտերի բացման օրը հանձնաժողովի քարտուղարը </w:t>
      </w:r>
      <w:r w:rsidRPr="00C43456">
        <w:rPr>
          <w:rFonts w:ascii="GHEA Grapalat" w:hAnsi="GHEA Grapalat" w:cs="Sylfaen"/>
          <w:sz w:val="20"/>
          <w:lang w:val="hy-AM"/>
        </w:rPr>
        <w:t xml:space="preserve"> </w:t>
      </w:r>
      <w:r w:rsidR="00CB79A4" w:rsidRPr="00C43456">
        <w:rPr>
          <w:rFonts w:ascii="GHEA Grapalat" w:hAnsi="GHEA Grapalat" w:cs="Sylfaen"/>
          <w:sz w:val="20"/>
          <w:lang w:val="hy-AM"/>
        </w:rPr>
        <w:t xml:space="preserve">համակարգի </w:t>
      </w:r>
      <w:r w:rsidRPr="00C43456">
        <w:rPr>
          <w:rFonts w:ascii="GHEA Grapalat" w:hAnsi="GHEA Grapalat" w:cs="Sylfaen"/>
          <w:sz w:val="20"/>
          <w:lang w:val="hy-AM"/>
        </w:rPr>
        <w:t>միջոցով</w:t>
      </w:r>
      <w:r w:rsidR="003B60D5" w:rsidRPr="00C43456">
        <w:rPr>
          <w:rFonts w:ascii="GHEA Grapalat" w:hAnsi="GHEA Grapalat" w:cs="Sylfaen"/>
          <w:sz w:val="20"/>
          <w:lang w:val="hy-AM"/>
        </w:rPr>
        <w:t xml:space="preserve"> </w:t>
      </w:r>
      <w:r w:rsidRPr="00C43456">
        <w:rPr>
          <w:rFonts w:ascii="GHEA Grapalat" w:hAnsi="GHEA Grapalat" w:cs="Sylfaen"/>
          <w:sz w:val="20"/>
          <w:lang w:val="hy-AM"/>
        </w:rPr>
        <w:t xml:space="preserve">ուղարկում է </w:t>
      </w:r>
      <w:r w:rsidR="00153C87" w:rsidRPr="00C43456">
        <w:rPr>
          <w:rFonts w:ascii="GHEA Grapalat" w:hAnsi="GHEA Grapalat" w:cs="Sylfaen"/>
          <w:sz w:val="20"/>
          <w:lang w:val="hy-AM"/>
        </w:rPr>
        <w:t xml:space="preserve">մասնակիցների </w:t>
      </w:r>
      <w:r w:rsidRPr="00C43456">
        <w:rPr>
          <w:rFonts w:ascii="GHEA Grapalat" w:hAnsi="GHEA Grapalat" w:cs="Sylfaen"/>
          <w:sz w:val="20"/>
          <w:lang w:val="hy-AM"/>
        </w:rPr>
        <w:t>էլեկտրոնային փոստերին</w:t>
      </w:r>
      <w:r w:rsidR="003B60D5" w:rsidRPr="00C43456">
        <w:rPr>
          <w:rFonts w:ascii="GHEA Grapalat" w:hAnsi="GHEA Grapalat" w:cs="Sylfaen"/>
          <w:sz w:val="20"/>
          <w:lang w:val="hy-AM"/>
        </w:rPr>
        <w:t>:</w:t>
      </w:r>
    </w:p>
    <w:p w14:paraId="7F7C79B7" w14:textId="77777777" w:rsidR="009A796C" w:rsidRPr="00C43456" w:rsidRDefault="00FD2748" w:rsidP="00EF3662">
      <w:pPr>
        <w:ind w:firstLine="567"/>
        <w:jc w:val="both"/>
        <w:rPr>
          <w:rFonts w:ascii="GHEA Grapalat" w:hAnsi="GHEA Grapalat" w:cs="Sylfaen"/>
          <w:sz w:val="20"/>
          <w:lang w:val="hy-AM"/>
        </w:rPr>
      </w:pPr>
      <w:r w:rsidRPr="00C43456">
        <w:rPr>
          <w:rFonts w:ascii="GHEA Grapalat" w:hAnsi="GHEA Grapalat" w:cs="Sylfaen"/>
          <w:sz w:val="20"/>
          <w:lang w:val="hy-AM"/>
        </w:rPr>
        <w:t>8</w:t>
      </w:r>
      <w:r w:rsidR="00152564" w:rsidRPr="00C43456">
        <w:rPr>
          <w:rFonts w:ascii="GHEA Grapalat" w:hAnsi="GHEA Grapalat" w:cs="Sylfaen"/>
          <w:sz w:val="20"/>
          <w:lang w:val="hy-AM"/>
        </w:rPr>
        <w:t>.</w:t>
      </w:r>
      <w:r w:rsidR="00C029B6" w:rsidRPr="00C43456">
        <w:rPr>
          <w:rFonts w:ascii="GHEA Grapalat" w:hAnsi="GHEA Grapalat" w:cs="Sylfaen"/>
          <w:sz w:val="20"/>
          <w:lang w:val="hy-AM"/>
        </w:rPr>
        <w:t>2</w:t>
      </w:r>
      <w:r w:rsidR="00152564" w:rsidRPr="00C43456">
        <w:rPr>
          <w:rFonts w:ascii="GHEA Grapalat" w:hAnsi="GHEA Grapalat" w:cs="Sylfaen"/>
          <w:sz w:val="20"/>
          <w:lang w:val="hy-AM"/>
        </w:rPr>
        <w:t xml:space="preserve"> </w:t>
      </w:r>
      <w:r w:rsidR="00F61898" w:rsidRPr="00C43456">
        <w:rPr>
          <w:rFonts w:ascii="GHEA Grapalat" w:hAnsi="GHEA Grapalat" w:cs="Sylfaen"/>
          <w:sz w:val="20"/>
          <w:lang w:val="hy-AM"/>
        </w:rPr>
        <w:t>Հայտերը գնահատվում են սույն հրավերով սահմանված կարգով</w:t>
      </w:r>
      <w:r w:rsidR="00152564" w:rsidRPr="00C43456">
        <w:rPr>
          <w:rFonts w:ascii="GHEA Grapalat" w:hAnsi="GHEA Grapalat" w:cs="Sylfaen"/>
          <w:sz w:val="20"/>
          <w:lang w:val="hy-AM"/>
        </w:rPr>
        <w:t>:</w:t>
      </w:r>
      <w:r w:rsidR="00B46279" w:rsidRPr="00C43456">
        <w:rPr>
          <w:rFonts w:ascii="GHEA Grapalat" w:hAnsi="GHEA Grapalat" w:cs="Sylfaen"/>
          <w:sz w:val="20"/>
          <w:lang w:val="hy-AM"/>
        </w:rPr>
        <w:t xml:space="preserve"> </w:t>
      </w:r>
    </w:p>
    <w:p w14:paraId="6556558B" w14:textId="61B0066B" w:rsidR="009A796C" w:rsidRPr="00C43456" w:rsidRDefault="00F7009A" w:rsidP="00F7009A">
      <w:pPr>
        <w:ind w:firstLine="567"/>
        <w:jc w:val="both"/>
        <w:rPr>
          <w:rFonts w:ascii="GHEA Grapalat" w:hAnsi="GHEA Grapalat" w:cs="Sylfaen"/>
          <w:sz w:val="20"/>
          <w:lang w:val="hy-AM"/>
        </w:rPr>
      </w:pPr>
      <w:r w:rsidRPr="00C43456">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C43456">
        <w:rPr>
          <w:rFonts w:ascii="GHEA Grapalat" w:hAnsi="GHEA Grapalat" w:cs="Sylfaen"/>
          <w:sz w:val="20"/>
          <w:lang w:val="hy-AM"/>
        </w:rPr>
        <w:t>այտերի գնահատումն իրականացվում է դրանց ներկայացման վերջնաժամկետը լրանալու օրվանից հաշված</w:t>
      </w:r>
      <w:r w:rsidR="00DA10C9" w:rsidRPr="00C43456">
        <w:rPr>
          <w:rFonts w:ascii="GHEA Grapalat" w:hAnsi="GHEA Grapalat" w:cs="Sylfaen"/>
          <w:sz w:val="20"/>
          <w:lang w:val="hy-AM"/>
        </w:rPr>
        <w:t xml:space="preserve"> </w:t>
      </w:r>
      <w:r w:rsidR="009A796C" w:rsidRPr="00C43456">
        <w:rPr>
          <w:rFonts w:ascii="GHEA Grapalat" w:hAnsi="GHEA Grapalat" w:cs="Sylfaen"/>
          <w:sz w:val="20"/>
          <w:lang w:val="hy-AM"/>
        </w:rPr>
        <w:t>տաս</w:t>
      </w:r>
      <w:r w:rsidR="0043390C" w:rsidRPr="00C43456">
        <w:rPr>
          <w:rFonts w:ascii="GHEA Grapalat" w:hAnsi="GHEA Grapalat" w:cs="Sylfaen"/>
          <w:sz w:val="20"/>
          <w:lang w:val="hy-AM"/>
        </w:rPr>
        <w:t>նհինգ</w:t>
      </w:r>
      <w:r w:rsidRPr="00C43456">
        <w:rPr>
          <w:rFonts w:ascii="GHEA Grapalat" w:hAnsi="GHEA Grapalat" w:cs="Sylfaen"/>
          <w:sz w:val="20"/>
          <w:lang w:val="hy-AM"/>
        </w:rPr>
        <w:t>, իսկ գերազանցելու դեպքում՝</w:t>
      </w:r>
      <w:r w:rsidR="009A796C" w:rsidRPr="00C43456">
        <w:rPr>
          <w:rFonts w:ascii="GHEA Grapalat" w:hAnsi="GHEA Grapalat" w:cs="Sylfaen"/>
          <w:sz w:val="20"/>
          <w:lang w:val="hy-AM"/>
        </w:rPr>
        <w:t xml:space="preserve"> </w:t>
      </w:r>
      <w:r w:rsidR="0043390C" w:rsidRPr="00C43456">
        <w:rPr>
          <w:rFonts w:ascii="GHEA Grapalat" w:hAnsi="GHEA Grapalat" w:cs="Sylfaen"/>
          <w:sz w:val="20"/>
          <w:lang w:val="hy-AM"/>
        </w:rPr>
        <w:t>քսան</w:t>
      </w:r>
      <w:r w:rsidRPr="00C43456">
        <w:rPr>
          <w:rFonts w:ascii="GHEA Grapalat" w:hAnsi="GHEA Grapalat" w:cs="Sylfaen"/>
          <w:sz w:val="20"/>
          <w:lang w:val="hy-AM"/>
        </w:rPr>
        <w:t xml:space="preserve"> </w:t>
      </w:r>
      <w:r w:rsidR="009A796C" w:rsidRPr="00C43456">
        <w:rPr>
          <w:rFonts w:ascii="GHEA Grapalat" w:hAnsi="GHEA Grapalat" w:cs="Sylfaen"/>
          <w:sz w:val="20"/>
          <w:lang w:val="hy-AM"/>
        </w:rPr>
        <w:t>աշխատանքային օրվա ընթացքում:</w:t>
      </w:r>
      <w:r w:rsidR="001E17BA" w:rsidRPr="00C43456">
        <w:rPr>
          <w:rFonts w:ascii="GHEA Grapalat" w:hAnsi="GHEA Grapalat" w:cs="Sylfaen"/>
          <w:sz w:val="20"/>
          <w:lang w:val="hy-AM"/>
        </w:rPr>
        <w:t xml:space="preserve"> </w:t>
      </w:r>
    </w:p>
    <w:p w14:paraId="7EE16B7B" w14:textId="61C91CC0" w:rsidR="00BC282F" w:rsidRPr="00C43456" w:rsidRDefault="00BC282F" w:rsidP="00BC282F">
      <w:pPr>
        <w:ind w:firstLine="567"/>
        <w:jc w:val="both"/>
        <w:rPr>
          <w:rFonts w:ascii="GHEA Grapalat" w:hAnsi="GHEA Grapalat" w:cs="Sylfaen"/>
          <w:sz w:val="20"/>
          <w:lang w:val="hy-AM"/>
        </w:rPr>
      </w:pPr>
      <w:r w:rsidRPr="00C43456">
        <w:rPr>
          <w:rFonts w:ascii="GHEA Grapalat" w:hAnsi="GHEA Grapalat" w:cs="Sylfaen"/>
          <w:sz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w:t>
      </w:r>
      <w:r w:rsidRPr="00C43456">
        <w:rPr>
          <w:rFonts w:ascii="GHEA Grapalat" w:hAnsi="GHEA Grapalat" w:cs="GHEA Grapalat"/>
          <w:b/>
          <w:bCs/>
          <w:color w:val="000000"/>
          <w:sz w:val="20"/>
          <w:szCs w:val="20"/>
          <w:lang w:val="hy-AM"/>
        </w:rPr>
        <w:t>գնային առաջարկները տոկոսային արտահայտությամբ</w:t>
      </w:r>
      <w:r w:rsidR="00EE45C0" w:rsidRPr="00C43456">
        <w:rPr>
          <w:rFonts w:ascii="GHEA Grapalat" w:hAnsi="GHEA Grapalat" w:cs="GHEA Grapalat"/>
          <w:b/>
          <w:bCs/>
          <w:color w:val="000000"/>
          <w:sz w:val="20"/>
          <w:szCs w:val="20"/>
          <w:lang w:val="hy-AM"/>
        </w:rPr>
        <w:t xml:space="preserve"> </w:t>
      </w:r>
      <w:r w:rsidRPr="00C43456">
        <w:rPr>
          <w:rFonts w:ascii="GHEA Grapalat" w:hAnsi="GHEA Grapalat" w:cs="Sylfaen"/>
          <w:sz w:val="20"/>
          <w:lang w:val="hy-AM"/>
        </w:rPr>
        <w:t xml:space="preserve">և/կամ հայտի ապահովումը կամ դրանք ներկայացված են հրավերի պահանջներին անհամապատասխան, բացառությամբ սույն հրավերի 1-ին մասի 8.9 կետով սահմանված դեպքի: </w:t>
      </w:r>
    </w:p>
    <w:p w14:paraId="30CA4FDC" w14:textId="77777777" w:rsidR="00096865" w:rsidRPr="00C43456" w:rsidRDefault="00FD2748" w:rsidP="00EF3662">
      <w:pPr>
        <w:pStyle w:val="norm"/>
        <w:spacing w:line="240" w:lineRule="auto"/>
        <w:ind w:firstLine="567"/>
        <w:rPr>
          <w:rFonts w:ascii="GHEA Grapalat" w:hAnsi="GHEA Grapalat" w:cs="Sylfaen"/>
          <w:szCs w:val="24"/>
          <w:lang w:val="hy-AM"/>
        </w:rPr>
      </w:pPr>
      <w:r w:rsidRPr="00C43456">
        <w:rPr>
          <w:rFonts w:ascii="GHEA Grapalat" w:hAnsi="GHEA Grapalat" w:cs="Sylfaen"/>
          <w:sz w:val="20"/>
          <w:lang w:val="hy-AM"/>
        </w:rPr>
        <w:t>8</w:t>
      </w:r>
      <w:r w:rsidR="00152564" w:rsidRPr="00C43456">
        <w:rPr>
          <w:rFonts w:ascii="GHEA Grapalat" w:hAnsi="GHEA Grapalat" w:cs="Sylfaen"/>
          <w:sz w:val="20"/>
          <w:lang w:val="hy-AM"/>
        </w:rPr>
        <w:t>.</w:t>
      </w:r>
      <w:r w:rsidR="00C029B6" w:rsidRPr="00C43456">
        <w:rPr>
          <w:rFonts w:ascii="GHEA Grapalat" w:hAnsi="GHEA Grapalat" w:cs="Sylfaen"/>
          <w:sz w:val="20"/>
          <w:lang w:val="hy-AM"/>
        </w:rPr>
        <w:t>3</w:t>
      </w:r>
      <w:r w:rsidR="00152564" w:rsidRPr="00C43456">
        <w:rPr>
          <w:rFonts w:ascii="GHEA Grapalat" w:hAnsi="GHEA Grapalat" w:cs="Sylfaen"/>
          <w:sz w:val="20"/>
          <w:lang w:val="hy-AM"/>
        </w:rPr>
        <w:t xml:space="preserve"> </w:t>
      </w:r>
      <w:r w:rsidR="001669C1" w:rsidRPr="00C43456">
        <w:rPr>
          <w:rFonts w:ascii="GHEA Grapalat" w:hAnsi="GHEA Grapalat" w:cs="Sylfaen"/>
          <w:sz w:val="20"/>
          <w:szCs w:val="24"/>
          <w:lang w:val="hy-AM" w:eastAsia="en-US"/>
        </w:rPr>
        <w:t xml:space="preserve">Ընտրված </w:t>
      </w:r>
      <w:r w:rsidR="003755FD" w:rsidRPr="00C43456">
        <w:rPr>
          <w:rFonts w:ascii="GHEA Grapalat" w:hAnsi="GHEA Grapalat" w:cs="Sylfaen"/>
          <w:sz w:val="20"/>
          <w:szCs w:val="24"/>
          <w:lang w:val="hy-AM" w:eastAsia="en-US"/>
        </w:rPr>
        <w:t xml:space="preserve">և </w:t>
      </w:r>
      <w:r w:rsidR="0043390C" w:rsidRPr="00C43456">
        <w:rPr>
          <w:rFonts w:ascii="GHEA Grapalat" w:hAnsi="GHEA Grapalat" w:cs="Sylfaen"/>
          <w:sz w:val="20"/>
          <w:szCs w:val="24"/>
          <w:lang w:val="hy-AM" w:eastAsia="en-US"/>
        </w:rPr>
        <w:t>այդպիսին չճանաչված</w:t>
      </w:r>
      <w:r w:rsidR="003755FD" w:rsidRPr="00C43456">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C43456">
        <w:rPr>
          <w:rFonts w:ascii="GHEA Grapalat" w:hAnsi="GHEA Grapalat" w:cs="Sylfaen"/>
          <w:sz w:val="20"/>
          <w:szCs w:val="24"/>
          <w:lang w:val="hy-AM" w:eastAsia="en-US"/>
        </w:rPr>
        <w:t>հ</w:t>
      </w:r>
      <w:r w:rsidR="003755FD" w:rsidRPr="00C43456">
        <w:rPr>
          <w:rFonts w:ascii="GHEA Grapalat" w:hAnsi="GHEA Grapalat" w:cs="Sylfaen"/>
          <w:sz w:val="20"/>
          <w:szCs w:val="24"/>
          <w:lang w:val="hy-AM" w:eastAsia="en-US"/>
        </w:rPr>
        <w:t xml:space="preserve">ամակարգում հաստատվում է հանձնաժողովի անդամների կողմից` </w:t>
      </w:r>
      <w:r w:rsidR="00AE4008" w:rsidRPr="00C43456">
        <w:rPr>
          <w:rFonts w:ascii="GHEA Grapalat" w:hAnsi="GHEA Grapalat" w:cs="Sylfaen"/>
          <w:sz w:val="20"/>
          <w:szCs w:val="24"/>
          <w:lang w:val="hy-AM" w:eastAsia="en-US"/>
        </w:rPr>
        <w:t>հ</w:t>
      </w:r>
      <w:r w:rsidR="003755FD" w:rsidRPr="00C43456">
        <w:rPr>
          <w:rFonts w:ascii="GHEA Grapalat" w:hAnsi="GHEA Grapalat" w:cs="Sylfaen"/>
          <w:sz w:val="20"/>
          <w:szCs w:val="24"/>
          <w:lang w:val="hy-AM" w:eastAsia="en-US"/>
        </w:rPr>
        <w:t>ամակարգում նշում կատարելու միջոցով:</w:t>
      </w:r>
    </w:p>
    <w:p w14:paraId="313E8FB2" w14:textId="77777777" w:rsidR="00BC282F" w:rsidRPr="00C43456" w:rsidRDefault="00BC282F" w:rsidP="00BC282F">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8.4 Ընտրված մասնակիցը որոշվում է` բավարար գնահատված հայտեր ներկայացրած մասնակիցների թվից` </w:t>
      </w:r>
      <w:r w:rsidRPr="00C43456">
        <w:rPr>
          <w:rFonts w:ascii="GHEA Grapalat" w:hAnsi="GHEA Grapalat" w:cs="Sylfaen"/>
          <w:b/>
          <w:bCs/>
          <w:lang w:val="hy-AM"/>
        </w:rPr>
        <w:t>նվազագույն գնային առաջարկ՝</w:t>
      </w:r>
      <w:r w:rsidRPr="00C43456">
        <w:rPr>
          <w:rFonts w:ascii="GHEA Grapalat" w:hAnsi="GHEA Grapalat" w:cs="GHEA Grapalat"/>
          <w:b/>
          <w:bCs/>
          <w:color w:val="000000"/>
          <w:lang w:val="hy-AM"/>
        </w:rPr>
        <w:t xml:space="preserve"> տոկոսային արտահայտությամբ</w:t>
      </w:r>
      <w:r w:rsidRPr="00C43456">
        <w:rPr>
          <w:rFonts w:ascii="GHEA Grapalat" w:hAnsi="GHEA Grapalat" w:cs="Sylfaen"/>
          <w:lang w:val="hy-AM"/>
        </w:rPr>
        <w:t xml:space="preserve"> առաջարկ ներկայացրած մասնակցին նախապատվություն տալու սկզբունքով։</w:t>
      </w:r>
      <w:r w:rsidRPr="00C43456">
        <w:rPr>
          <w:rFonts w:ascii="GHEA Grapalat" w:hAnsi="GHEA Grapalat" w:cs="Sylfaen"/>
          <w:szCs w:val="24"/>
          <w:lang w:val="hy-AM"/>
        </w:rPr>
        <w:t xml:space="preserve">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w:t>
      </w:r>
      <w:r w:rsidRPr="00C43456">
        <w:rPr>
          <w:rFonts w:ascii="GHEA Grapalat" w:hAnsi="GHEA Grapalat" w:cs="Sylfaen"/>
          <w:lang w:val="hy-AM"/>
        </w:rPr>
        <w:t xml:space="preserve">հայտերը գնահատելիս հիմք է </w:t>
      </w:r>
      <w:r w:rsidRPr="00C43456">
        <w:rPr>
          <w:rFonts w:ascii="GHEA Grapalat" w:hAnsi="GHEA Grapalat" w:cs="Sylfaen"/>
          <w:lang w:val="hy-AM"/>
        </w:rPr>
        <w:lastRenderedPageBreak/>
        <w:t xml:space="preserve">ընդունում համակարգում կցված` մասնակցի կողմից հաստատված գնային առաջարկը </w:t>
      </w:r>
      <w:r w:rsidRPr="00C43456">
        <w:rPr>
          <w:rFonts w:ascii="GHEA Grapalat" w:hAnsi="GHEA Grapalat" w:cs="GHEA Grapalat"/>
          <w:b/>
          <w:bCs/>
          <w:color w:val="000000"/>
          <w:lang w:val="hy-AM"/>
        </w:rPr>
        <w:t>տոկոսային արտահայտությամբ</w:t>
      </w:r>
      <w:r w:rsidRPr="00C43456">
        <w:rPr>
          <w:rFonts w:ascii="GHEA Grapalat" w:hAnsi="GHEA Grapalat" w:cs="Sylfaen"/>
          <w:lang w:val="hy-AM"/>
        </w:rPr>
        <w:t>:</w:t>
      </w:r>
    </w:p>
    <w:p w14:paraId="086B2345" w14:textId="77777777" w:rsidR="00BC282F" w:rsidRPr="00C43456" w:rsidRDefault="00BC282F" w:rsidP="00BC282F">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C43456">
        <w:rPr>
          <w:rFonts w:ascii="GHEA Grapalat" w:hAnsi="GHEA Grapalat" w:cs="Sylfaen"/>
          <w:b/>
          <w:i w:val="0"/>
          <w:lang w:val="hy-AM"/>
        </w:rPr>
        <w:t>ՀՀ Կենտրոնական բանկի կողմից հայտերի բացման օրվա դրությամբ սահմանված</w:t>
      </w:r>
      <w:r w:rsidRPr="00C43456">
        <w:rPr>
          <w:rStyle w:val="FootnoteReference"/>
          <w:rFonts w:ascii="GHEA Grapalat" w:hAnsi="GHEA Grapalat" w:cs="Sylfaen"/>
          <w:i w:val="0"/>
          <w:szCs w:val="24"/>
          <w:lang w:val="hy-AM"/>
        </w:rPr>
        <w:t xml:space="preserve"> </w:t>
      </w:r>
      <w:r w:rsidRPr="00C43456">
        <w:rPr>
          <w:rStyle w:val="FootnoteReference"/>
          <w:rFonts w:ascii="GHEA Grapalat" w:hAnsi="GHEA Grapalat" w:cs="Sylfaen"/>
          <w:i w:val="0"/>
          <w:szCs w:val="24"/>
          <w:lang w:val="hy-AM"/>
        </w:rPr>
        <w:footnoteReference w:id="3"/>
      </w:r>
      <w:r w:rsidRPr="00C43456">
        <w:rPr>
          <w:rFonts w:ascii="GHEA Grapalat" w:hAnsi="GHEA Grapalat" w:cs="Sylfaen"/>
          <w:i w:val="0"/>
          <w:szCs w:val="24"/>
          <w:lang w:val="hy-AM"/>
        </w:rPr>
        <w:t xml:space="preserve"> փոխարժեքով։ </w:t>
      </w:r>
    </w:p>
    <w:p w14:paraId="12E71D29" w14:textId="505791FC" w:rsidR="009B6D58" w:rsidRPr="00C43456" w:rsidRDefault="00FD2748" w:rsidP="008A18AE">
      <w:pPr>
        <w:pStyle w:val="norm"/>
        <w:spacing w:line="240" w:lineRule="auto"/>
        <w:ind w:firstLine="540"/>
        <w:rPr>
          <w:rFonts w:ascii="GHEA Grapalat" w:hAnsi="GHEA Grapalat" w:cs="Sylfaen"/>
          <w:sz w:val="20"/>
          <w:szCs w:val="24"/>
          <w:lang w:val="hy-AM" w:eastAsia="en-US"/>
        </w:rPr>
      </w:pPr>
      <w:r w:rsidRPr="00C43456">
        <w:rPr>
          <w:rFonts w:ascii="GHEA Grapalat" w:hAnsi="GHEA Grapalat"/>
          <w:sz w:val="20"/>
          <w:lang w:val="hy-AM" w:eastAsia="x-none"/>
        </w:rPr>
        <w:t>8</w:t>
      </w:r>
      <w:r w:rsidR="00633389" w:rsidRPr="00C43456">
        <w:rPr>
          <w:rFonts w:ascii="GHEA Grapalat" w:hAnsi="GHEA Grapalat"/>
          <w:sz w:val="20"/>
          <w:lang w:val="hy-AM" w:eastAsia="x-none"/>
        </w:rPr>
        <w:t>.</w:t>
      </w:r>
      <w:r w:rsidR="00DA10D3" w:rsidRPr="00C43456">
        <w:rPr>
          <w:rFonts w:ascii="GHEA Grapalat" w:hAnsi="GHEA Grapalat"/>
          <w:sz w:val="20"/>
          <w:lang w:val="hy-AM" w:eastAsia="x-none"/>
        </w:rPr>
        <w:t>6</w:t>
      </w:r>
      <w:r w:rsidR="00D7435F" w:rsidRPr="00C43456">
        <w:rPr>
          <w:rFonts w:ascii="GHEA Grapalat" w:hAnsi="GHEA Grapalat"/>
          <w:sz w:val="20"/>
          <w:lang w:val="hy-AM" w:eastAsia="x-none"/>
        </w:rPr>
        <w:t xml:space="preserve"> </w:t>
      </w:r>
      <w:r w:rsidR="00973FB1" w:rsidRPr="00C43456">
        <w:rPr>
          <w:rFonts w:ascii="GHEA Grapalat" w:hAnsi="GHEA Grapalat"/>
          <w:sz w:val="20"/>
          <w:lang w:val="hy-AM" w:eastAsia="x-none"/>
        </w:rPr>
        <w:t>Հ</w:t>
      </w:r>
      <w:r w:rsidR="00973FB1" w:rsidRPr="00C43456">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C43456">
        <w:rPr>
          <w:rFonts w:ascii="GHEA Grapalat" w:hAnsi="GHEA Grapalat" w:cs="Sylfaen"/>
          <w:sz w:val="20"/>
          <w:szCs w:val="24"/>
          <w:lang w:val="hy-AM" w:eastAsia="en-US"/>
        </w:rPr>
        <w:t>մ</w:t>
      </w:r>
      <w:r w:rsidR="00973FB1" w:rsidRPr="00C43456">
        <w:rPr>
          <w:rFonts w:ascii="GHEA Grapalat" w:hAnsi="GHEA Grapalat" w:cs="Sylfaen"/>
          <w:sz w:val="20"/>
          <w:szCs w:val="24"/>
          <w:lang w:val="hy-AM" w:eastAsia="en-US"/>
        </w:rPr>
        <w:t xml:space="preserve">ասնակիցներից որոշում և հայտարարում է </w:t>
      </w:r>
      <w:r w:rsidR="00D32414" w:rsidRPr="00C43456">
        <w:rPr>
          <w:rFonts w:ascii="GHEA Grapalat" w:hAnsi="GHEA Grapalat" w:cs="Sylfaen"/>
          <w:sz w:val="20"/>
          <w:szCs w:val="24"/>
          <w:lang w:val="hy-AM" w:eastAsia="en-US"/>
        </w:rPr>
        <w:t xml:space="preserve">ընտրված </w:t>
      </w:r>
      <w:r w:rsidR="001B4854" w:rsidRPr="00C43456">
        <w:rPr>
          <w:rFonts w:ascii="GHEA Grapalat" w:hAnsi="GHEA Grapalat" w:cs="Sylfaen"/>
          <w:sz w:val="20"/>
          <w:szCs w:val="24"/>
          <w:lang w:val="hy-AM" w:eastAsia="en-US"/>
        </w:rPr>
        <w:t xml:space="preserve">և </w:t>
      </w:r>
      <w:r w:rsidR="0043390C" w:rsidRPr="00C43456">
        <w:rPr>
          <w:rFonts w:ascii="GHEA Grapalat" w:hAnsi="GHEA Grapalat" w:cs="Sylfaen"/>
          <w:sz w:val="20"/>
          <w:szCs w:val="24"/>
          <w:lang w:val="hy-AM" w:eastAsia="en-US"/>
        </w:rPr>
        <w:t xml:space="preserve">այդպիսին չճանաչված </w:t>
      </w:r>
      <w:r w:rsidR="00973FB1" w:rsidRPr="00C43456">
        <w:rPr>
          <w:rFonts w:ascii="GHEA Grapalat" w:hAnsi="GHEA Grapalat" w:cs="Sylfaen"/>
          <w:sz w:val="20"/>
          <w:szCs w:val="24"/>
          <w:lang w:val="hy-AM" w:eastAsia="en-US"/>
        </w:rPr>
        <w:t>մասնակիցներին:</w:t>
      </w:r>
      <w:r w:rsidR="00D32414" w:rsidRPr="00C43456">
        <w:rPr>
          <w:rFonts w:ascii="GHEA Grapalat" w:hAnsi="GHEA Grapalat" w:cs="Sylfaen"/>
          <w:sz w:val="20"/>
          <w:szCs w:val="24"/>
          <w:lang w:val="hy-AM" w:eastAsia="en-US"/>
        </w:rPr>
        <w:t xml:space="preserve"> </w:t>
      </w:r>
      <w:r w:rsidR="009B6D58" w:rsidRPr="00C43456">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ա. </w:t>
      </w:r>
      <w:r w:rsidR="00E34189" w:rsidRPr="00C43456">
        <w:rPr>
          <w:rFonts w:ascii="GHEA Grapalat" w:hAnsi="GHEA Grapalat" w:cs="Sylfaen"/>
          <w:sz w:val="20"/>
          <w:szCs w:val="24"/>
          <w:lang w:val="hy-AM" w:eastAsia="en-US"/>
        </w:rPr>
        <w:t xml:space="preserve">ընտրված </w:t>
      </w:r>
      <w:r w:rsidRPr="00C43456">
        <w:rPr>
          <w:rFonts w:ascii="GHEA Grapalat" w:hAnsi="GHEA Grapalat" w:cs="Sylfaen"/>
          <w:sz w:val="20"/>
          <w:szCs w:val="24"/>
          <w:lang w:val="hy-AM" w:eastAsia="en-US"/>
        </w:rPr>
        <w:t xml:space="preserve">և </w:t>
      </w:r>
      <w:r w:rsidR="004E2F96" w:rsidRPr="00C43456">
        <w:rPr>
          <w:rFonts w:ascii="GHEA Grapalat" w:hAnsi="GHEA Grapalat" w:cs="Sylfaen"/>
          <w:sz w:val="20"/>
          <w:szCs w:val="24"/>
          <w:lang w:val="hy-AM" w:eastAsia="en-US"/>
        </w:rPr>
        <w:t xml:space="preserve">այդպիսին չճանաչված </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 xml:space="preserve">ասնակիցներին որոշելու նպատակով հանձնաժողովի նիստում </w:t>
      </w:r>
      <w:r w:rsidR="00DA10D3" w:rsidRPr="00C43456">
        <w:rPr>
          <w:rFonts w:ascii="GHEA Grapalat" w:hAnsi="GHEA Grapalat" w:cs="Sylfaen"/>
          <w:sz w:val="20"/>
          <w:szCs w:val="24"/>
          <w:lang w:val="hy-AM" w:eastAsia="en-US"/>
        </w:rPr>
        <w:t xml:space="preserve">հավասար գներ ներկայացրած </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 xml:space="preserve">ասնակիցների հետ վարվում են միաժամանակյա բանակցություններ, եթե նիստին ներկա են </w:t>
      </w:r>
      <w:r w:rsidR="00DA10D3" w:rsidRPr="00C43456">
        <w:rPr>
          <w:rFonts w:ascii="GHEA Grapalat" w:hAnsi="GHEA Grapalat" w:cs="Sylfaen"/>
          <w:sz w:val="20"/>
          <w:szCs w:val="24"/>
          <w:lang w:val="hy-AM" w:eastAsia="en-US"/>
        </w:rPr>
        <w:t>այդ</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ասնակիցները (համապատասխան լիազորություն ունեցող ներկայացուցիչները),</w:t>
      </w:r>
    </w:p>
    <w:p w14:paraId="5A0FF218" w14:textId="4667E3CF"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DA10D3" w:rsidRPr="00C43456">
        <w:rPr>
          <w:rFonts w:ascii="GHEA Grapalat" w:hAnsi="GHEA Grapalat" w:cs="Sylfaen"/>
          <w:sz w:val="20"/>
          <w:szCs w:val="24"/>
          <w:lang w:val="hy-AM" w:eastAsia="en-US"/>
        </w:rPr>
        <w:t>հավասար գներ</w:t>
      </w:r>
      <w:r w:rsidR="00143E8C" w:rsidRPr="00C43456">
        <w:rPr>
          <w:rFonts w:ascii="GHEA Grapalat" w:hAnsi="GHEA Grapalat" w:cs="Sylfaen"/>
          <w:sz w:val="20"/>
          <w:szCs w:val="24"/>
          <w:lang w:val="hy-AM" w:eastAsia="en-US"/>
        </w:rPr>
        <w:t>ներկայացրած մասնակիցներին համակարգի միջոցով</w:t>
      </w:r>
      <w:r w:rsidR="00DA10D3" w:rsidRPr="00C43456">
        <w:rPr>
          <w:rFonts w:ascii="GHEA Grapalat" w:hAnsi="GHEA Grapalat" w:cs="Sylfaen"/>
          <w:sz w:val="20"/>
          <w:szCs w:val="24"/>
          <w:lang w:val="hy-AM" w:eastAsia="en-US"/>
        </w:rPr>
        <w:t>՝ ոչ ավտոմատ ծանուցման եղանակով,</w:t>
      </w:r>
      <w:r w:rsidR="00143E8C" w:rsidRPr="00C43456">
        <w:rPr>
          <w:rFonts w:ascii="GHEA Grapalat" w:hAnsi="GHEA Grapalat" w:cs="Sylfaen"/>
          <w:sz w:val="20"/>
          <w:szCs w:val="24"/>
          <w:lang w:val="hy-AM" w:eastAsia="en-US"/>
        </w:rPr>
        <w:t xml:space="preserve"> </w:t>
      </w:r>
      <w:r w:rsidRPr="00C43456">
        <w:rPr>
          <w:rFonts w:ascii="GHEA Grapalat" w:hAnsi="GHEA Grapalat" w:cs="Sylfaen"/>
          <w:sz w:val="20"/>
          <w:szCs w:val="24"/>
          <w:lang w:val="hy-AM" w:eastAsia="en-US"/>
        </w:rPr>
        <w:t>միաժամանակ ծանուցում է գների նվազեցման շուրջ միաժամանակյա բանակցությունների վարման</w:t>
      </w:r>
      <w:r w:rsidR="004E2F96" w:rsidRPr="00C43456">
        <w:rPr>
          <w:rFonts w:ascii="GHEA Grapalat" w:hAnsi="GHEA Grapalat" w:cs="Sylfaen"/>
          <w:sz w:val="20"/>
          <w:szCs w:val="24"/>
          <w:lang w:val="hy-AM" w:eastAsia="en-US"/>
        </w:rPr>
        <w:t xml:space="preserve"> պայմանների, տևողության,</w:t>
      </w:r>
      <w:r w:rsidRPr="00C43456">
        <w:rPr>
          <w:rFonts w:ascii="GHEA Grapalat" w:hAnsi="GHEA Grapalat" w:cs="Sylfaen"/>
          <w:sz w:val="20"/>
          <w:szCs w:val="24"/>
          <w:lang w:val="hy-AM" w:eastAsia="en-US"/>
        </w:rPr>
        <w:t xml:space="preserve"> օրվա, ժամի և վայրի մասին,</w:t>
      </w:r>
    </w:p>
    <w:p w14:paraId="30C76241" w14:textId="77777777" w:rsidR="009B6D58" w:rsidRPr="00C43456" w:rsidRDefault="009B6D58" w:rsidP="00EF3662">
      <w:pPr>
        <w:pStyle w:val="norm"/>
        <w:spacing w:line="240" w:lineRule="auto"/>
        <w:rPr>
          <w:rFonts w:ascii="GHEA Grapalat" w:hAnsi="GHEA Grapalat" w:cs="Sylfaen"/>
          <w:color w:val="FF0000"/>
          <w:sz w:val="20"/>
          <w:szCs w:val="24"/>
          <w:lang w:val="hy-AM" w:eastAsia="en-US"/>
        </w:rPr>
      </w:pPr>
      <w:r w:rsidRPr="00C43456">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C43456">
        <w:rPr>
          <w:rFonts w:ascii="GHEA Grapalat" w:hAnsi="GHEA Grapalat" w:cs="Sylfaen"/>
          <w:sz w:val="20"/>
          <w:szCs w:val="24"/>
          <w:lang w:val="hy-AM" w:eastAsia="en-US"/>
        </w:rPr>
        <w:t xml:space="preserve">և ոչ ուշ, քան </w:t>
      </w:r>
      <w:r w:rsidR="008A2FF1" w:rsidRPr="00C43456">
        <w:rPr>
          <w:rFonts w:ascii="GHEA Grapalat" w:hAnsi="GHEA Grapalat" w:cs="Sylfaen"/>
          <w:sz w:val="20"/>
          <w:szCs w:val="24"/>
          <w:lang w:val="hy-AM" w:eastAsia="en-US"/>
        </w:rPr>
        <w:t xml:space="preserve">հինգերորդ </w:t>
      </w:r>
      <w:r w:rsidRPr="00C43456">
        <w:rPr>
          <w:rFonts w:ascii="GHEA Grapalat" w:hAnsi="GHEA Grapalat" w:cs="Sylfaen"/>
          <w:sz w:val="20"/>
          <w:szCs w:val="24"/>
          <w:lang w:val="hy-AM" w:eastAsia="en-US"/>
        </w:rPr>
        <w:t xml:space="preserve">աշխատանքային օրը, </w:t>
      </w:r>
    </w:p>
    <w:p w14:paraId="6C1121CA" w14:textId="7CE73CB5"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դ. յուրաքանչյուր </w:t>
      </w:r>
      <w:r w:rsidR="007210AC" w:rsidRPr="00C43456">
        <w:rPr>
          <w:rFonts w:ascii="GHEA Grapalat" w:hAnsi="GHEA Grapalat" w:cs="Sylfaen"/>
          <w:sz w:val="20"/>
          <w:szCs w:val="24"/>
          <w:lang w:val="hy-AM" w:eastAsia="en-US"/>
        </w:rPr>
        <w:t>մ</w:t>
      </w:r>
      <w:r w:rsidR="003B1FC0" w:rsidRPr="00C43456">
        <w:rPr>
          <w:rFonts w:ascii="GHEA Grapalat" w:hAnsi="GHEA Grapalat" w:cs="Sylfaen"/>
          <w:sz w:val="20"/>
          <w:szCs w:val="24"/>
          <w:lang w:val="hy-AM" w:eastAsia="en-US"/>
        </w:rPr>
        <w:t>ա</w:t>
      </w:r>
      <w:r w:rsidRPr="00C43456">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DA10D3" w:rsidRPr="00C43456">
        <w:rPr>
          <w:rFonts w:ascii="GHEA Grapalat" w:hAnsi="GHEA Grapalat" w:cs="Sylfaen"/>
          <w:sz w:val="20"/>
          <w:szCs w:val="24"/>
          <w:lang w:val="hy-AM" w:eastAsia="en-US"/>
        </w:rPr>
        <w:t xml:space="preserve">մասնակցի </w:t>
      </w:r>
      <w:r w:rsidRPr="00C43456">
        <w:rPr>
          <w:rFonts w:ascii="GHEA Grapalat" w:hAnsi="GHEA Grapalat" w:cs="Sylfaen"/>
          <w:sz w:val="20"/>
          <w:szCs w:val="24"/>
          <w:lang w:val="hy-AM" w:eastAsia="en-US"/>
        </w:rPr>
        <w:t xml:space="preserve">համար, և մինչև բանակցությունների համար նախատեսված վերջնաժամկետի ավարտը </w:t>
      </w:r>
      <w:r w:rsidR="007210AC"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ասնակիցը կարող է վերանայել իր գնային առաջարկը,</w:t>
      </w:r>
    </w:p>
    <w:p w14:paraId="08A7CCF1" w14:textId="361FC879" w:rsidR="00DA10D3" w:rsidRPr="00C43456"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C43456">
        <w:rPr>
          <w:rFonts w:ascii="GHEA Grapalat" w:hAnsi="GHEA Grapalat" w:cs="Sylfaen"/>
          <w:sz w:val="20"/>
          <w:lang w:val="hy-AM"/>
        </w:rPr>
        <w:t xml:space="preserve">       </w:t>
      </w:r>
      <w:r w:rsidR="009B6D58" w:rsidRPr="00C43456">
        <w:rPr>
          <w:rFonts w:ascii="GHEA Grapalat" w:hAnsi="GHEA Grapalat" w:cs="Sylfaen"/>
          <w:sz w:val="20"/>
          <w:lang w:val="hy-AM"/>
        </w:rPr>
        <w:t>ե. բանակցությունների համար սահմանված վերջնաժամկետը լրանալու պահին, ըստ</w:t>
      </w:r>
      <w:r w:rsidR="00F4506C" w:rsidRPr="00C43456">
        <w:rPr>
          <w:rFonts w:ascii="GHEA Grapalat" w:hAnsi="GHEA Grapalat" w:cs="Sylfaen"/>
          <w:sz w:val="20"/>
          <w:lang w:val="hy-AM"/>
        </w:rPr>
        <w:t xml:space="preserve"> դրան ներկա</w:t>
      </w:r>
      <w:r w:rsidR="009B6D58" w:rsidRPr="00C43456">
        <w:rPr>
          <w:rFonts w:ascii="GHEA Grapalat" w:hAnsi="GHEA Grapalat" w:cs="Sylfaen"/>
          <w:sz w:val="20"/>
          <w:lang w:val="hy-AM"/>
        </w:rPr>
        <w:t xml:space="preserve"> </w:t>
      </w:r>
      <w:r w:rsidR="007210AC" w:rsidRPr="00C43456">
        <w:rPr>
          <w:rFonts w:ascii="GHEA Grapalat" w:hAnsi="GHEA Grapalat" w:cs="Sylfaen"/>
          <w:sz w:val="20"/>
          <w:lang w:val="hy-AM"/>
        </w:rPr>
        <w:t>մ</w:t>
      </w:r>
      <w:r w:rsidR="009B6D58" w:rsidRPr="00C43456">
        <w:rPr>
          <w:rFonts w:ascii="GHEA Grapalat" w:hAnsi="GHEA Grapalat" w:cs="Sylfaen"/>
          <w:sz w:val="20"/>
          <w:lang w:val="hy-AM"/>
        </w:rPr>
        <w:t xml:space="preserve">ասնակիցների ներկայացրած գներիորոշվում և հայտարարվում են </w:t>
      </w:r>
      <w:r w:rsidR="00AB1DD6" w:rsidRPr="00C43456">
        <w:rPr>
          <w:rFonts w:ascii="GHEA Grapalat" w:hAnsi="GHEA Grapalat" w:cs="Sylfaen"/>
          <w:sz w:val="20"/>
          <w:lang w:val="hy-AM"/>
        </w:rPr>
        <w:t xml:space="preserve">ընտրված </w:t>
      </w:r>
      <w:r w:rsidR="009B6D58" w:rsidRPr="00C43456">
        <w:rPr>
          <w:rFonts w:ascii="GHEA Grapalat" w:hAnsi="GHEA Grapalat" w:cs="Sylfaen"/>
          <w:sz w:val="20"/>
          <w:lang w:val="hy-AM"/>
        </w:rPr>
        <w:t xml:space="preserve">և </w:t>
      </w:r>
      <w:r w:rsidR="004E2F96" w:rsidRPr="00C43456">
        <w:rPr>
          <w:rFonts w:ascii="GHEA Grapalat" w:hAnsi="GHEA Grapalat" w:cs="Sylfaen"/>
          <w:sz w:val="20"/>
          <w:lang w:val="hy-AM"/>
        </w:rPr>
        <w:t xml:space="preserve">այդպիսին չճանաչված </w:t>
      </w:r>
      <w:r w:rsidR="007210AC" w:rsidRPr="00C43456">
        <w:rPr>
          <w:rFonts w:ascii="GHEA Grapalat" w:hAnsi="GHEA Grapalat" w:cs="Sylfaen"/>
          <w:sz w:val="20"/>
          <w:lang w:val="hy-AM"/>
        </w:rPr>
        <w:t>մ</w:t>
      </w:r>
      <w:r w:rsidR="009B6D58" w:rsidRPr="00C43456">
        <w:rPr>
          <w:rFonts w:ascii="GHEA Grapalat" w:hAnsi="GHEA Grapalat" w:cs="Sylfaen"/>
          <w:sz w:val="20"/>
          <w:lang w:val="hy-AM"/>
        </w:rPr>
        <w:t>ասնակիցները</w:t>
      </w:r>
      <w:r w:rsidR="00DA10D3" w:rsidRPr="00C4345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434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434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 xml:space="preserve">Սույն կետի չկիրառման դեպքում ընթացակարգը </w:t>
      </w:r>
      <w:r w:rsidR="00F71502" w:rsidRPr="00C43456">
        <w:rPr>
          <w:rFonts w:ascii="GHEA Grapalat" w:hAnsi="GHEA Grapalat" w:cs="Sylfaen"/>
          <w:sz w:val="20"/>
          <w:lang w:val="hy-AM"/>
        </w:rPr>
        <w:t>Օ</w:t>
      </w:r>
      <w:r w:rsidRPr="00C43456">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C43456" w:rsidRDefault="00FD2748" w:rsidP="00EF3662">
      <w:pPr>
        <w:ind w:firstLine="708"/>
        <w:jc w:val="both"/>
        <w:rPr>
          <w:rFonts w:ascii="GHEA Grapalat" w:hAnsi="GHEA Grapalat"/>
          <w:sz w:val="20"/>
          <w:szCs w:val="20"/>
          <w:lang w:val="hy-AM" w:eastAsia="x-none"/>
        </w:rPr>
      </w:pPr>
      <w:r w:rsidRPr="00C43456">
        <w:rPr>
          <w:rFonts w:ascii="GHEA Grapalat" w:hAnsi="GHEA Grapalat"/>
          <w:sz w:val="20"/>
          <w:szCs w:val="20"/>
          <w:lang w:val="hy-AM" w:eastAsia="x-none"/>
        </w:rPr>
        <w:t>8</w:t>
      </w:r>
      <w:r w:rsidR="00C82BD2" w:rsidRPr="00C43456">
        <w:rPr>
          <w:rFonts w:ascii="GHEA Grapalat" w:hAnsi="GHEA Grapalat"/>
          <w:sz w:val="20"/>
          <w:szCs w:val="20"/>
          <w:lang w:val="hy-AM" w:eastAsia="x-none"/>
        </w:rPr>
        <w:t>.</w:t>
      </w:r>
      <w:r w:rsidR="00D770E9" w:rsidRPr="00C43456">
        <w:rPr>
          <w:rFonts w:ascii="GHEA Grapalat" w:hAnsi="GHEA Grapalat"/>
          <w:sz w:val="20"/>
          <w:szCs w:val="20"/>
          <w:lang w:val="hy-AM" w:eastAsia="x-none"/>
        </w:rPr>
        <w:t>8</w:t>
      </w:r>
      <w:r w:rsidR="00E24EBF" w:rsidRPr="00C43456">
        <w:rPr>
          <w:rFonts w:ascii="GHEA Grapalat" w:hAnsi="GHEA Grapalat"/>
          <w:sz w:val="20"/>
          <w:szCs w:val="20"/>
          <w:lang w:val="hy-AM" w:eastAsia="x-none"/>
        </w:rPr>
        <w:t xml:space="preserve"> </w:t>
      </w:r>
      <w:r w:rsidR="00753C9B" w:rsidRPr="00C43456">
        <w:rPr>
          <w:rFonts w:ascii="GHEA Grapalat" w:hAnsi="GHEA Grapalat"/>
          <w:sz w:val="20"/>
          <w:szCs w:val="20"/>
          <w:lang w:val="hy-AM" w:eastAsia="x-none"/>
        </w:rPr>
        <w:t>Պ</w:t>
      </w:r>
      <w:r w:rsidR="00B514E8" w:rsidRPr="00C43456">
        <w:rPr>
          <w:rFonts w:ascii="GHEA Grapalat" w:hAnsi="GHEA Grapalat"/>
          <w:sz w:val="20"/>
          <w:szCs w:val="20"/>
          <w:lang w:val="hy-AM" w:eastAsia="x-none"/>
        </w:rPr>
        <w:t xml:space="preserve">ահանջի դեպքում </w:t>
      </w:r>
      <w:r w:rsidR="00AD522C" w:rsidRPr="00C43456">
        <w:rPr>
          <w:rFonts w:ascii="GHEA Grapalat" w:hAnsi="GHEA Grapalat"/>
          <w:sz w:val="20"/>
          <w:szCs w:val="20"/>
          <w:lang w:val="hy-AM" w:eastAsia="x-none"/>
        </w:rPr>
        <w:t xml:space="preserve">որևէ </w:t>
      </w:r>
      <w:r w:rsidR="007210AC" w:rsidRPr="00C43456">
        <w:rPr>
          <w:rFonts w:ascii="GHEA Grapalat" w:hAnsi="GHEA Grapalat"/>
          <w:sz w:val="20"/>
          <w:szCs w:val="20"/>
          <w:lang w:val="hy-AM" w:eastAsia="x-none"/>
        </w:rPr>
        <w:t>մ</w:t>
      </w:r>
      <w:r w:rsidR="00B514E8" w:rsidRPr="00C43456">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C43456">
        <w:rPr>
          <w:rFonts w:ascii="GHEA Grapalat" w:hAnsi="GHEA Grapalat"/>
          <w:sz w:val="20"/>
          <w:szCs w:val="20"/>
          <w:lang w:val="hy-AM" w:eastAsia="x-none"/>
        </w:rPr>
        <w:t xml:space="preserve">այլ </w:t>
      </w:r>
      <w:r w:rsidR="007B36E4" w:rsidRPr="00C43456">
        <w:rPr>
          <w:rFonts w:ascii="GHEA Grapalat" w:hAnsi="GHEA Grapalat"/>
          <w:sz w:val="20"/>
          <w:szCs w:val="20"/>
          <w:lang w:val="hy-AM" w:eastAsia="x-none"/>
        </w:rPr>
        <w:t>մ</w:t>
      </w:r>
      <w:r w:rsidR="00B514E8" w:rsidRPr="00C43456">
        <w:rPr>
          <w:rFonts w:ascii="GHEA Grapalat" w:hAnsi="GHEA Grapalat"/>
          <w:sz w:val="20"/>
          <w:szCs w:val="20"/>
          <w:lang w:val="hy-AM" w:eastAsia="x-none"/>
        </w:rPr>
        <w:t>ասնակցին:</w:t>
      </w:r>
      <w:r w:rsidR="007B6811" w:rsidRPr="00C43456">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C43456">
        <w:rPr>
          <w:rFonts w:ascii="GHEA Grapalat" w:hAnsi="GHEA Grapalat"/>
          <w:sz w:val="20"/>
          <w:szCs w:val="20"/>
          <w:lang w:val="hy-AM" w:eastAsia="x-none"/>
        </w:rPr>
        <w:t xml:space="preserve">հայտում ներառված </w:t>
      </w:r>
      <w:r w:rsidR="007B6811" w:rsidRPr="00C43456">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C43456">
        <w:rPr>
          <w:rFonts w:ascii="GHEA Grapalat" w:hAnsi="GHEA Grapalat"/>
          <w:sz w:val="20"/>
          <w:szCs w:val="20"/>
          <w:lang w:val="hy-AM" w:eastAsia="x-none"/>
        </w:rPr>
        <w:t xml:space="preserve">հանձնաժողովի </w:t>
      </w:r>
      <w:r w:rsidR="007B6811" w:rsidRPr="00C43456">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E4EC23B"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E7DFA91"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4202822A"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lastRenderedPageBreak/>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754857E7" w14:textId="77777777" w:rsidR="00AF10C4" w:rsidRPr="00AF10C4" w:rsidRDefault="00AF10C4" w:rsidP="00AF10C4">
      <w:pPr>
        <w:ind w:firstLine="708"/>
        <w:jc w:val="both"/>
        <w:rPr>
          <w:rFonts w:ascii="GHEA Grapalat" w:hAnsi="GHEA Grapalat"/>
          <w:sz w:val="20"/>
          <w:szCs w:val="20"/>
          <w:lang w:val="hy-AM" w:eastAsia="x-none"/>
        </w:rPr>
      </w:pPr>
    </w:p>
    <w:p w14:paraId="2FAA280A" w14:textId="2F61B3E2" w:rsidR="00FC31D8" w:rsidRPr="00C43456" w:rsidRDefault="00A150A9" w:rsidP="00EF3662">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8</w:t>
      </w:r>
      <w:r w:rsidR="002B121D" w:rsidRPr="00C43456">
        <w:rPr>
          <w:rFonts w:ascii="GHEA Grapalat" w:hAnsi="GHEA Grapalat" w:cs="Sylfaen"/>
          <w:sz w:val="20"/>
          <w:szCs w:val="24"/>
          <w:lang w:val="hy-AM" w:eastAsia="en-US"/>
        </w:rPr>
        <w:t>.</w:t>
      </w:r>
      <w:r w:rsidR="00D770E9" w:rsidRPr="00C43456">
        <w:rPr>
          <w:rFonts w:ascii="GHEA Grapalat" w:hAnsi="GHEA Grapalat" w:cs="Sylfaen"/>
          <w:sz w:val="20"/>
          <w:szCs w:val="24"/>
          <w:lang w:val="hy-AM" w:eastAsia="en-US"/>
        </w:rPr>
        <w:t>10</w:t>
      </w:r>
      <w:r w:rsidR="002B121D" w:rsidRPr="00C43456">
        <w:rPr>
          <w:rFonts w:ascii="GHEA Grapalat" w:hAnsi="GHEA Grapalat" w:cs="Sylfaen"/>
          <w:sz w:val="20"/>
          <w:szCs w:val="24"/>
          <w:lang w:val="hy-AM" w:eastAsia="en-US"/>
        </w:rPr>
        <w:t xml:space="preserve"> Եթե սույն հրավերի </w:t>
      </w:r>
      <w:r w:rsidR="009A171D" w:rsidRPr="00C43456">
        <w:rPr>
          <w:rFonts w:ascii="GHEA Grapalat" w:hAnsi="GHEA Grapalat" w:cs="Sylfaen"/>
          <w:sz w:val="20"/>
          <w:szCs w:val="24"/>
          <w:lang w:val="hy-AM" w:eastAsia="en-US"/>
        </w:rPr>
        <w:t>8</w:t>
      </w:r>
      <w:r w:rsidR="002B121D" w:rsidRPr="00C43456">
        <w:rPr>
          <w:rFonts w:ascii="GHEA Grapalat" w:hAnsi="GHEA Grapalat" w:cs="Sylfaen"/>
          <w:sz w:val="20"/>
          <w:szCs w:val="24"/>
          <w:lang w:val="hy-AM" w:eastAsia="en-US"/>
        </w:rPr>
        <w:t>.</w:t>
      </w:r>
      <w:r w:rsidR="00D770E9" w:rsidRPr="00C43456">
        <w:rPr>
          <w:rFonts w:ascii="GHEA Grapalat" w:hAnsi="GHEA Grapalat" w:cs="Sylfaen"/>
          <w:sz w:val="20"/>
          <w:szCs w:val="24"/>
          <w:lang w:val="hy-AM" w:eastAsia="en-US"/>
        </w:rPr>
        <w:t>9</w:t>
      </w:r>
      <w:r w:rsidR="004E6A12" w:rsidRPr="00C43456">
        <w:rPr>
          <w:rFonts w:ascii="GHEA Grapalat" w:hAnsi="GHEA Grapalat" w:cs="Sylfaen"/>
          <w:sz w:val="20"/>
          <w:szCs w:val="24"/>
          <w:lang w:val="hy-AM" w:eastAsia="en-US"/>
        </w:rPr>
        <w:t>-րդ</w:t>
      </w:r>
      <w:r w:rsidR="002B121D" w:rsidRPr="00C43456">
        <w:rPr>
          <w:rFonts w:ascii="GHEA Grapalat" w:hAnsi="GHEA Grapalat" w:cs="Sylfaen"/>
          <w:sz w:val="20"/>
          <w:szCs w:val="24"/>
          <w:lang w:val="hy-AM" w:eastAsia="en-US"/>
        </w:rPr>
        <w:t xml:space="preserve"> կետով սահմանված ժամկետում </w:t>
      </w:r>
      <w:r w:rsidR="009A171D" w:rsidRPr="00C43456">
        <w:rPr>
          <w:rFonts w:ascii="GHEA Grapalat" w:hAnsi="GHEA Grapalat" w:cs="Sylfaen"/>
          <w:sz w:val="20"/>
          <w:szCs w:val="24"/>
          <w:lang w:val="hy-AM" w:eastAsia="en-US"/>
        </w:rPr>
        <w:t>մ</w:t>
      </w:r>
      <w:r w:rsidR="002B121D" w:rsidRPr="00C43456">
        <w:rPr>
          <w:rFonts w:ascii="GHEA Grapalat" w:hAnsi="GHEA Grapalat" w:cs="Sylfaen"/>
          <w:sz w:val="20"/>
          <w:szCs w:val="24"/>
          <w:lang w:val="hy-AM" w:eastAsia="en-US"/>
        </w:rPr>
        <w:t>ասնակիցը շտկում է արձանագրված անհամապատասխանությունը, ապա վերջին</w:t>
      </w:r>
      <w:r w:rsidR="009A05AC" w:rsidRPr="00C43456">
        <w:rPr>
          <w:rFonts w:ascii="GHEA Grapalat" w:hAnsi="GHEA Grapalat" w:cs="Sylfaen"/>
          <w:sz w:val="20"/>
          <w:szCs w:val="24"/>
          <w:lang w:val="hy-AM" w:eastAsia="en-US"/>
        </w:rPr>
        <w:t>ի</w:t>
      </w:r>
      <w:r w:rsidR="002B121D" w:rsidRPr="00C43456">
        <w:rPr>
          <w:rFonts w:ascii="GHEA Grapalat" w:hAnsi="GHEA Grapalat" w:cs="Sylfaen"/>
          <w:sz w:val="20"/>
          <w:szCs w:val="24"/>
          <w:lang w:val="hy-AM" w:eastAsia="en-US"/>
        </w:rPr>
        <w:t>ս հայտը գնահատվում է բավարար: Հակառակ դեպքում</w:t>
      </w:r>
      <w:r w:rsidR="00D14B02" w:rsidRPr="00C43456">
        <w:rPr>
          <w:rFonts w:ascii="GHEA Grapalat" w:hAnsi="GHEA Grapalat" w:cs="Sylfaen"/>
          <w:sz w:val="20"/>
          <w:szCs w:val="24"/>
          <w:lang w:val="hy-AM" w:eastAsia="en-US"/>
        </w:rPr>
        <w:t xml:space="preserve"> տվյալ մասնակցի</w:t>
      </w:r>
      <w:r w:rsidR="002B121D" w:rsidRPr="00C43456">
        <w:rPr>
          <w:rFonts w:ascii="GHEA Grapalat" w:hAnsi="GHEA Grapalat" w:cs="Sylfaen"/>
          <w:sz w:val="20"/>
          <w:szCs w:val="24"/>
          <w:lang w:val="hy-AM" w:eastAsia="en-US"/>
        </w:rPr>
        <w:t xml:space="preserve"> հայտը գնահատվում է անբավարար և մերժվում</w:t>
      </w:r>
      <w:r w:rsidR="009A05AC" w:rsidRPr="00C43456">
        <w:rPr>
          <w:rFonts w:ascii="GHEA Grapalat" w:hAnsi="GHEA Grapalat" w:cs="Sylfaen"/>
          <w:sz w:val="20"/>
          <w:szCs w:val="24"/>
          <w:lang w:val="hy-AM" w:eastAsia="en-US"/>
        </w:rPr>
        <w:t xml:space="preserve"> է</w:t>
      </w:r>
      <w:r w:rsidR="00D14B02" w:rsidRPr="00C43456">
        <w:rPr>
          <w:rFonts w:ascii="GHEA Grapalat" w:hAnsi="GHEA Grapalat" w:cs="Sylfaen"/>
          <w:sz w:val="20"/>
          <w:szCs w:val="24"/>
          <w:lang w:val="hy-AM" w:eastAsia="en-US"/>
        </w:rPr>
        <w:t>, իսկ ընտրված մասնակից է ճանաչվում հաջորդող տեղ զբաղեցրած մասնակիցը:</w:t>
      </w:r>
    </w:p>
    <w:p w14:paraId="0C1D713A" w14:textId="77777777" w:rsidR="008A18AE"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2B121D" w:rsidRPr="00C43456">
        <w:rPr>
          <w:rFonts w:ascii="GHEA Grapalat" w:hAnsi="GHEA Grapalat" w:cs="Sylfaen"/>
          <w:szCs w:val="24"/>
          <w:lang w:val="hy-AM"/>
        </w:rPr>
        <w:t>.</w:t>
      </w:r>
      <w:r w:rsidR="00D770E9" w:rsidRPr="00C43456">
        <w:rPr>
          <w:rFonts w:ascii="GHEA Grapalat" w:hAnsi="GHEA Grapalat" w:cs="Sylfaen"/>
          <w:szCs w:val="24"/>
          <w:lang w:val="hy-AM"/>
        </w:rPr>
        <w:t>1</w:t>
      </w:r>
      <w:r w:rsidR="00EA58C8" w:rsidRPr="00C43456">
        <w:rPr>
          <w:rFonts w:ascii="GHEA Grapalat" w:hAnsi="GHEA Grapalat" w:cs="Sylfaen"/>
          <w:szCs w:val="24"/>
          <w:lang w:val="hy-AM"/>
        </w:rPr>
        <w:t>1</w:t>
      </w:r>
      <w:r w:rsidR="002B121D" w:rsidRPr="00C43456">
        <w:rPr>
          <w:rFonts w:ascii="GHEA Grapalat" w:hAnsi="GHEA Grapalat" w:cs="Sylfaen"/>
          <w:szCs w:val="24"/>
          <w:lang w:val="hy-AM"/>
        </w:rPr>
        <w:t xml:space="preserve"> </w:t>
      </w:r>
      <w:r w:rsidR="004E2F96" w:rsidRPr="00C43456">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2DCED675" w14:textId="6FAAF247" w:rsidR="006A15BC"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5E0E50" w:rsidRPr="00C43456">
        <w:rPr>
          <w:rFonts w:ascii="GHEA Grapalat" w:hAnsi="GHEA Grapalat" w:cs="Sylfaen"/>
          <w:szCs w:val="24"/>
          <w:lang w:val="hy-AM"/>
        </w:rPr>
        <w:t xml:space="preserve">.12 </w:t>
      </w:r>
      <w:r w:rsidR="00EA58C8" w:rsidRPr="00C43456">
        <w:rPr>
          <w:rFonts w:ascii="GHEA Grapalat" w:hAnsi="GHEA Grapalat" w:cs="Sylfaen"/>
          <w:szCs w:val="24"/>
          <w:lang w:val="hy-AM"/>
        </w:rPr>
        <w:t xml:space="preserve">Հայտերը բացվելուց </w:t>
      </w:r>
      <w:r w:rsidR="007A3F75" w:rsidRPr="00C43456">
        <w:rPr>
          <w:rFonts w:ascii="GHEA Grapalat" w:hAnsi="GHEA Grapalat" w:cs="Sylfaen"/>
          <w:szCs w:val="24"/>
          <w:lang w:val="hy-AM"/>
        </w:rPr>
        <w:t xml:space="preserve">և գնահատվելուց  </w:t>
      </w:r>
      <w:r w:rsidR="00EA58C8" w:rsidRPr="00C43456">
        <w:rPr>
          <w:rFonts w:ascii="GHEA Grapalat" w:hAnsi="GHEA Grapalat" w:cs="Sylfaen"/>
          <w:szCs w:val="24"/>
          <w:lang w:val="hy-AM"/>
        </w:rPr>
        <w:t>հետո կազմվում է արձանագրություն`</w:t>
      </w:r>
      <w:r w:rsidR="00EA58C8" w:rsidRPr="00C43456">
        <w:rPr>
          <w:rFonts w:ascii="GHEA Grapalat" w:hAnsi="GHEA Grapalat" w:cs="Sylfaen"/>
          <w:lang w:val="hy-AM"/>
        </w:rPr>
        <w:t xml:space="preserve"> գնումների մասին ՀՀ օրենսդրությամբ սահմանված կարգով:</w:t>
      </w:r>
      <w:r w:rsidR="00D571F0" w:rsidRPr="00C43456">
        <w:rPr>
          <w:rFonts w:ascii="GHEA Grapalat" w:hAnsi="GHEA Grapalat" w:cs="Sylfaen"/>
          <w:lang w:val="hy-AM"/>
        </w:rPr>
        <w:t xml:space="preserve"> </w:t>
      </w:r>
      <w:r w:rsidR="00F025FC" w:rsidRPr="00C43456">
        <w:rPr>
          <w:rFonts w:ascii="GHEA Grapalat" w:hAnsi="GHEA Grapalat" w:cs="Sylfaen"/>
          <w:lang w:val="hy-AM"/>
        </w:rPr>
        <w:t>Ընդ որում հանձնաժողովի նիստի արձանագր</w:t>
      </w:r>
      <w:r w:rsidR="007A3F75" w:rsidRPr="00C43456">
        <w:rPr>
          <w:rFonts w:ascii="GHEA Grapalat" w:hAnsi="GHEA Grapalat" w:cs="Sylfaen"/>
          <w:lang w:val="hy-AM"/>
        </w:rPr>
        <w:t>ու</w:t>
      </w:r>
      <w:r w:rsidR="00F025FC" w:rsidRPr="00C43456">
        <w:rPr>
          <w:rFonts w:ascii="GHEA Grapalat" w:hAnsi="GHEA Grapalat" w:cs="Sylfaen"/>
          <w:lang w:val="hy-AM"/>
        </w:rPr>
        <w:t>թյ</w:t>
      </w:r>
      <w:r w:rsidR="007A3F75" w:rsidRPr="00C43456">
        <w:rPr>
          <w:rFonts w:ascii="GHEA Grapalat" w:hAnsi="GHEA Grapalat" w:cs="Sylfaen"/>
          <w:lang w:val="hy-AM"/>
        </w:rPr>
        <w:t>ա</w:t>
      </w:r>
      <w:r w:rsidR="00F025FC" w:rsidRPr="00C4345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43456">
        <w:rPr>
          <w:rFonts w:ascii="GHEA Grapalat" w:hAnsi="GHEA Grapalat" w:cs="Sylfaen"/>
          <w:lang w:val="hy-AM"/>
        </w:rPr>
        <w:t xml:space="preserve"> </w:t>
      </w:r>
      <w:r w:rsidR="007A3F75" w:rsidRPr="00C43456">
        <w:rPr>
          <w:rFonts w:ascii="GHEA Grapalat" w:hAnsi="GHEA Grapalat" w:cs="Sylfaen"/>
          <w:szCs w:val="24"/>
          <w:lang w:val="hy-AM"/>
        </w:rPr>
        <w:t>Արձանագրությունն ստորագրում են հանձնաժողովի նիստին ներկա անդամները։</w:t>
      </w:r>
    </w:p>
    <w:p w14:paraId="730623A3" w14:textId="77777777" w:rsidR="00E65F37"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5E2F4D" w:rsidRPr="00C43456">
        <w:rPr>
          <w:rFonts w:ascii="GHEA Grapalat" w:hAnsi="GHEA Grapalat" w:cs="Sylfaen"/>
          <w:szCs w:val="24"/>
          <w:lang w:val="hy-AM"/>
        </w:rPr>
        <w:t>.</w:t>
      </w:r>
      <w:r w:rsidR="00EA58C8" w:rsidRPr="00C43456">
        <w:rPr>
          <w:rFonts w:ascii="GHEA Grapalat" w:hAnsi="GHEA Grapalat" w:cs="Sylfaen"/>
          <w:szCs w:val="24"/>
          <w:lang w:val="hy-AM"/>
        </w:rPr>
        <w:t>1</w:t>
      </w:r>
      <w:r w:rsidR="005E0E50" w:rsidRPr="00C43456">
        <w:rPr>
          <w:rFonts w:ascii="GHEA Grapalat" w:hAnsi="GHEA Grapalat" w:cs="Sylfaen"/>
          <w:szCs w:val="24"/>
          <w:lang w:val="hy-AM"/>
        </w:rPr>
        <w:t>3</w:t>
      </w:r>
      <w:r w:rsidR="00EA58C8" w:rsidRPr="00C43456">
        <w:rPr>
          <w:rFonts w:ascii="GHEA Grapalat" w:hAnsi="GHEA Grapalat" w:cs="Sylfaen"/>
          <w:szCs w:val="24"/>
          <w:lang w:val="hy-AM"/>
        </w:rPr>
        <w:t xml:space="preserve"> </w:t>
      </w:r>
      <w:r w:rsidR="005E3501" w:rsidRPr="00C43456">
        <w:rPr>
          <w:rFonts w:ascii="GHEA Grapalat" w:hAnsi="GHEA Grapalat" w:cs="Sylfaen"/>
          <w:szCs w:val="24"/>
          <w:lang w:val="hy-AM"/>
        </w:rPr>
        <w:t xml:space="preserve"> </w:t>
      </w:r>
      <w:r w:rsidR="009A171D" w:rsidRPr="00C43456">
        <w:rPr>
          <w:rFonts w:ascii="GHEA Grapalat" w:hAnsi="GHEA Grapalat" w:cs="Sylfaen"/>
          <w:szCs w:val="24"/>
          <w:lang w:val="hy-AM"/>
        </w:rPr>
        <w:t>Հ</w:t>
      </w:r>
      <w:r w:rsidR="005E3501" w:rsidRPr="00C43456">
        <w:rPr>
          <w:rFonts w:ascii="GHEA Grapalat" w:hAnsi="GHEA Grapalat" w:cs="Sylfaen"/>
          <w:szCs w:val="24"/>
          <w:lang w:val="hy-AM"/>
        </w:rPr>
        <w:t xml:space="preserve">անձնաժողովի քարտուղարը </w:t>
      </w:r>
      <w:r w:rsidR="00E65F37" w:rsidRPr="00C43456">
        <w:rPr>
          <w:rFonts w:ascii="GHEA Grapalat" w:hAnsi="GHEA Grapalat" w:cs="Sylfaen"/>
          <w:szCs w:val="24"/>
          <w:lang w:val="hy-AM"/>
        </w:rPr>
        <w:t xml:space="preserve">հայտերի </w:t>
      </w:r>
      <w:r w:rsidR="00D11611" w:rsidRPr="00C43456">
        <w:rPr>
          <w:rFonts w:ascii="GHEA Grapalat" w:hAnsi="GHEA Grapalat" w:cs="Sylfaen"/>
          <w:szCs w:val="24"/>
          <w:lang w:val="hy-AM"/>
        </w:rPr>
        <w:t>բացման</w:t>
      </w:r>
      <w:r w:rsidR="006D5E0B" w:rsidRPr="00C43456">
        <w:rPr>
          <w:rFonts w:ascii="GHEA Grapalat" w:hAnsi="GHEA Grapalat" w:cs="Sylfaen"/>
          <w:szCs w:val="24"/>
          <w:lang w:val="hy-AM"/>
        </w:rPr>
        <w:t xml:space="preserve"> և գնահատման</w:t>
      </w:r>
      <w:r w:rsidR="00D11611" w:rsidRPr="00C43456">
        <w:rPr>
          <w:rFonts w:ascii="GHEA Grapalat" w:hAnsi="GHEA Grapalat" w:cs="Sylfaen"/>
          <w:szCs w:val="24"/>
          <w:lang w:val="hy-AM"/>
        </w:rPr>
        <w:t xml:space="preserve"> նիստի ավարտից հետո ոչ ուշ քան</w:t>
      </w:r>
      <w:r w:rsidR="00D11611" w:rsidRPr="00C43456">
        <w:rPr>
          <w:rFonts w:ascii="GHEA Grapalat" w:hAnsi="GHEA Grapalat" w:cs="Arial"/>
          <w:spacing w:val="-8"/>
          <w:sz w:val="24"/>
          <w:szCs w:val="24"/>
          <w:lang w:val="hy-AM"/>
        </w:rPr>
        <w:t xml:space="preserve"> </w:t>
      </w:r>
      <w:r w:rsidR="00E65F37" w:rsidRPr="00C43456">
        <w:rPr>
          <w:rFonts w:ascii="GHEA Grapalat" w:hAnsi="GHEA Grapalat" w:cs="Sylfaen"/>
          <w:szCs w:val="24"/>
          <w:lang w:val="hy-AM"/>
        </w:rPr>
        <w:t xml:space="preserve"> հաջորդող աշխատանքային օրը` </w:t>
      </w:r>
    </w:p>
    <w:p w14:paraId="4D921BF3" w14:textId="77777777" w:rsidR="00B56A92" w:rsidRPr="00C43456" w:rsidRDefault="00A24827" w:rsidP="00EF3662">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 xml:space="preserve">1) հայտերի բացման </w:t>
      </w:r>
      <w:r w:rsidR="006E3FB9" w:rsidRPr="00C43456">
        <w:rPr>
          <w:rFonts w:ascii="GHEA Grapalat" w:hAnsi="GHEA Grapalat" w:cs="Sylfaen"/>
          <w:lang w:val="hy-AM"/>
        </w:rPr>
        <w:t xml:space="preserve">և գնահատման </w:t>
      </w:r>
      <w:r w:rsidRPr="00C43456">
        <w:rPr>
          <w:rFonts w:ascii="GHEA Grapalat" w:hAnsi="GHEA Grapalat" w:cs="Sylfaen"/>
          <w:lang w:val="hy-AM"/>
        </w:rPr>
        <w:t>նիստի արձանագրության բնօրինակից արտատպված (սկանավորված) տարբերակը</w:t>
      </w:r>
      <w:r w:rsidR="009A30B4" w:rsidRPr="00C43456">
        <w:rPr>
          <w:rFonts w:ascii="GHEA Grapalat" w:hAnsi="GHEA Grapalat" w:cs="Sylfaen"/>
          <w:lang w:val="hy-AM"/>
        </w:rPr>
        <w:t xml:space="preserve"> և սույն </w:t>
      </w:r>
      <w:r w:rsidR="00E30D12" w:rsidRPr="00C43456">
        <w:rPr>
          <w:rFonts w:ascii="GHEA Grapalat" w:hAnsi="GHEA Grapalat" w:cs="Sylfaen"/>
          <w:lang w:val="hy-AM"/>
        </w:rPr>
        <w:t>հրավերի 1-ին մասի 3.5 կետում նշված</w:t>
      </w:r>
      <w:r w:rsidR="009A30B4" w:rsidRPr="00C4345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43456">
        <w:rPr>
          <w:rFonts w:ascii="GHEA Grapalat" w:hAnsi="GHEA Grapalat" w:cs="Sylfaen"/>
          <w:lang w:val="hy-AM"/>
        </w:rPr>
        <w:t xml:space="preserve"> հրապարակում է տեղեկագրում</w:t>
      </w:r>
      <w:r w:rsidR="00902BB9" w:rsidRPr="00C4345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43456" w:rsidRDefault="008B73CD"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2) իր և գնահատող հանձնաժողովի` հայտերի բացման </w:t>
      </w:r>
      <w:r w:rsidR="009A6B5D" w:rsidRPr="00C43456">
        <w:rPr>
          <w:rFonts w:ascii="GHEA Grapalat" w:hAnsi="GHEA Grapalat" w:cs="Sylfaen"/>
          <w:szCs w:val="24"/>
          <w:lang w:val="hy-AM"/>
        </w:rPr>
        <w:t xml:space="preserve">և գնահատման </w:t>
      </w:r>
      <w:r w:rsidRPr="00C43456">
        <w:rPr>
          <w:rFonts w:ascii="GHEA Grapalat" w:hAnsi="GHEA Grapalat" w:cs="Sylfaen"/>
          <w:szCs w:val="24"/>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43456">
        <w:rPr>
          <w:rFonts w:ascii="GHEA Grapalat" w:hAnsi="GHEA Grapalat" w:cs="Sylfaen"/>
          <w:szCs w:val="24"/>
          <w:lang w:val="hy-AM"/>
        </w:rPr>
        <w:t>Հ</w:t>
      </w:r>
      <w:r w:rsidRPr="00C43456">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C43456">
        <w:rPr>
          <w:rFonts w:ascii="GHEA Grapalat" w:hAnsi="GHEA Grapalat" w:cs="Sylfaen"/>
          <w:szCs w:val="24"/>
          <w:lang w:val="hy-AM"/>
        </w:rPr>
        <w:t xml:space="preserve">և գնահատման </w:t>
      </w:r>
      <w:r w:rsidRPr="00C43456">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C43456" w:rsidRDefault="008769B4" w:rsidP="008A18AE">
      <w:pPr>
        <w:shd w:val="clear" w:color="auto" w:fill="FFFFFF"/>
        <w:ind w:firstLine="630"/>
        <w:jc w:val="both"/>
        <w:rPr>
          <w:rFonts w:ascii="GHEA Grapalat" w:hAnsi="GHEA Grapalat" w:cs="Sylfaen"/>
          <w:sz w:val="20"/>
          <w:lang w:val="hy-AM"/>
        </w:rPr>
      </w:pPr>
      <w:r w:rsidRPr="00C43456">
        <w:rPr>
          <w:rFonts w:ascii="GHEA Grapalat" w:hAnsi="GHEA Grapalat"/>
          <w:lang w:val="hy-AM"/>
        </w:rPr>
        <w:tab/>
      </w:r>
      <w:r w:rsidR="00A150A9" w:rsidRPr="00C43456">
        <w:rPr>
          <w:rFonts w:ascii="GHEA Grapalat" w:hAnsi="GHEA Grapalat" w:cs="Sylfaen"/>
          <w:sz w:val="20"/>
          <w:lang w:val="hy-AM"/>
        </w:rPr>
        <w:t>8</w:t>
      </w:r>
      <w:r w:rsidR="0036230B" w:rsidRPr="00C43456">
        <w:rPr>
          <w:rFonts w:ascii="GHEA Grapalat" w:hAnsi="GHEA Grapalat" w:cs="Sylfaen"/>
          <w:sz w:val="20"/>
          <w:lang w:val="hy-AM"/>
        </w:rPr>
        <w:t>.</w:t>
      </w:r>
      <w:r w:rsidR="009D03A4" w:rsidRPr="00C43456">
        <w:rPr>
          <w:rFonts w:ascii="GHEA Grapalat" w:hAnsi="GHEA Grapalat" w:cs="Sylfaen"/>
          <w:sz w:val="20"/>
          <w:lang w:val="hy-AM"/>
        </w:rPr>
        <w:t>1</w:t>
      </w:r>
      <w:r w:rsidR="00B56A92" w:rsidRPr="00C43456">
        <w:rPr>
          <w:rFonts w:ascii="GHEA Grapalat" w:hAnsi="GHEA Grapalat" w:cs="Sylfaen"/>
          <w:sz w:val="20"/>
          <w:lang w:val="hy-AM"/>
        </w:rPr>
        <w:t>4</w:t>
      </w:r>
      <w:r w:rsidR="009D03A4" w:rsidRPr="00C43456">
        <w:rPr>
          <w:rFonts w:ascii="GHEA Grapalat" w:hAnsi="GHEA Grapalat" w:cs="Sylfaen"/>
          <w:sz w:val="20"/>
          <w:lang w:val="hy-AM"/>
        </w:rPr>
        <w:t xml:space="preserve"> </w:t>
      </w:r>
      <w:r w:rsidR="0036230B" w:rsidRPr="00C43456">
        <w:rPr>
          <w:rFonts w:ascii="GHEA Grapalat" w:hAnsi="GHEA Grapalat" w:cs="Sylfaen"/>
          <w:sz w:val="20"/>
          <w:lang w:val="hy-AM"/>
        </w:rPr>
        <w:t xml:space="preserve">Օրենքի 6-րդ հոդվածի 1-ին մասի 6-րդ կետով նախատեսված հիմքերն ի հայտ գալու </w:t>
      </w:r>
      <w:r w:rsidR="004E2F96" w:rsidRPr="00C43456">
        <w:rPr>
          <w:rFonts w:ascii="GHEA Grapalat" w:hAnsi="GHEA Grapalat" w:cs="Sylfaen"/>
          <w:sz w:val="20"/>
          <w:lang w:val="hy-AM"/>
        </w:rPr>
        <w:t>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C01DE0" w:rsidRPr="00C43456">
        <w:rPr>
          <w:rFonts w:ascii="GHEA Grapalat" w:hAnsi="GHEA Grapalat" w:cs="Sylfaen"/>
          <w:sz w:val="20"/>
          <w:lang w:val="hy-AM"/>
        </w:rPr>
        <w:t>:</w:t>
      </w:r>
      <w:r w:rsidR="00180D94" w:rsidRPr="00C43456">
        <w:rPr>
          <w:rFonts w:ascii="GHEA Grapalat" w:hAnsi="GHEA Grapalat" w:cs="Sylfaen"/>
          <w:sz w:val="20"/>
          <w:lang w:val="hy-AM"/>
        </w:rPr>
        <w:t xml:space="preserve"> </w:t>
      </w:r>
      <w:r w:rsidR="00C01DE0" w:rsidRPr="00C4345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C43456">
        <w:rPr>
          <w:rFonts w:ascii="GHEA Grapalat" w:hAnsi="GHEA Grapalat" w:cs="Sylfaen"/>
          <w:sz w:val="20"/>
          <w:lang w:val="hy-AM"/>
        </w:rPr>
        <w:t xml:space="preserve">՝ որոշումը  ստանալու օրվան հաջորդող հինգ աշխատանքային օրվա ընթացքում: </w:t>
      </w:r>
    </w:p>
    <w:p w14:paraId="383C25FC" w14:textId="44B1995B" w:rsidR="003D0C33" w:rsidRPr="00C43456" w:rsidRDefault="004E2F96" w:rsidP="00EF3662">
      <w:pPr>
        <w:ind w:firstLine="375"/>
        <w:jc w:val="both"/>
        <w:rPr>
          <w:rFonts w:ascii="GHEA Grapalat" w:hAnsi="GHEA Grapalat" w:cs="Sylfaen"/>
          <w:sz w:val="20"/>
          <w:lang w:val="hy-AM"/>
        </w:rPr>
      </w:pPr>
      <w:r w:rsidRPr="00C43456">
        <w:rPr>
          <w:rFonts w:ascii="GHEA Grapalat" w:hAnsi="GHEA Grapalat" w:cs="Sylfaen"/>
          <w:sz w:val="20"/>
          <w:lang w:val="hy-AM"/>
        </w:rPr>
        <w:t xml:space="preserve">Ընդ որում </w:t>
      </w:r>
      <w:r w:rsidRPr="00C43456">
        <w:rPr>
          <w:rFonts w:ascii="Calibri" w:hAnsi="Calibri" w:cs="Calibri"/>
          <w:sz w:val="20"/>
          <w:lang w:val="hy-AM"/>
        </w:rPr>
        <w:t> </w:t>
      </w:r>
      <w:r w:rsidRPr="00C43456">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w:t>
      </w:r>
      <w:r w:rsidR="003D0C33" w:rsidRPr="00C43456">
        <w:rPr>
          <w:rFonts w:ascii="GHEA Grapalat" w:hAnsi="GHEA Grapalat" w:cs="Sylfaen"/>
          <w:sz w:val="20"/>
          <w:lang w:val="hy-AM"/>
        </w:rPr>
        <w:t xml:space="preserve">(ծանուցումը) </w:t>
      </w:r>
      <w:r w:rsidRPr="00C43456">
        <w:rPr>
          <w:rFonts w:ascii="GHEA Grapalat" w:hAnsi="GHEA Grapalat" w:cs="Sylfaen"/>
          <w:sz w:val="20"/>
          <w:lang w:val="hy-AM"/>
        </w:rPr>
        <w:t>հրապարակելու օրվան հաջորդող տասն</w:t>
      </w:r>
      <w:r w:rsidR="003D0C33" w:rsidRPr="00C43456">
        <w:rPr>
          <w:rFonts w:ascii="GHEA Grapalat" w:hAnsi="GHEA Grapalat" w:cs="Sylfaen"/>
          <w:sz w:val="20"/>
          <w:lang w:val="hy-AM"/>
        </w:rPr>
        <w:t>երորդ օրը</w:t>
      </w:r>
      <w:r w:rsidRPr="00C43456">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7689F6B5" w14:textId="61A3CE6F" w:rsidR="003D0C33" w:rsidRPr="00C43456" w:rsidRDefault="008C7A16" w:rsidP="003D0C33">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Ե</w:t>
      </w:r>
      <w:r w:rsidR="003D0C33" w:rsidRPr="00C43456">
        <w:rPr>
          <w:rFonts w:ascii="GHEA Grapalat" w:hAnsi="GHEA Grapalat" w:cs="Sylfaen"/>
          <w:sz w:val="20"/>
          <w:lang w:val="hy-AM"/>
        </w:rPr>
        <w:t>թե՝</w:t>
      </w:r>
    </w:p>
    <w:p w14:paraId="25CA6681" w14:textId="77777777" w:rsidR="003D0C33" w:rsidRPr="00C43456" w:rsidRDefault="003D0C33" w:rsidP="00D94074">
      <w:pPr>
        <w:pStyle w:val="ListParagraph"/>
        <w:numPr>
          <w:ilvl w:val="0"/>
          <w:numId w:val="18"/>
        </w:numPr>
        <w:shd w:val="clear" w:color="auto" w:fill="FFFFFF"/>
        <w:ind w:left="0" w:firstLine="426"/>
        <w:jc w:val="both"/>
        <w:rPr>
          <w:rFonts w:ascii="GHEA Grapalat" w:hAnsi="GHEA Grapalat" w:cs="Sylfaen"/>
          <w:sz w:val="20"/>
          <w:lang w:val="hy-AM"/>
        </w:rPr>
      </w:pPr>
      <w:r w:rsidRPr="00C43456">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C43456" w:rsidRDefault="003D0C33" w:rsidP="003D0C33">
      <w:pPr>
        <w:pStyle w:val="ListParagraph"/>
        <w:numPr>
          <w:ilvl w:val="0"/>
          <w:numId w:val="18"/>
        </w:numPr>
        <w:shd w:val="clear" w:color="auto" w:fill="FFFFFF"/>
        <w:ind w:left="0" w:firstLine="375"/>
        <w:jc w:val="both"/>
        <w:rPr>
          <w:rFonts w:ascii="GHEA Grapalat" w:hAnsi="GHEA Grapalat" w:cs="Sylfaen"/>
          <w:sz w:val="20"/>
          <w:lang w:val="hy-AM"/>
        </w:rPr>
      </w:pPr>
      <w:r w:rsidRPr="00C43456">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3D47ED" w:rsidRPr="00C43456">
        <w:rPr>
          <w:rFonts w:ascii="GHEA Grapalat" w:hAnsi="GHEA Grapalat" w:cs="Sylfaen"/>
          <w:sz w:val="20"/>
          <w:lang w:val="hy-AM"/>
        </w:rPr>
        <w:t xml:space="preserve"> </w:t>
      </w:r>
      <w:r w:rsidR="00180D94" w:rsidRPr="00C43456">
        <w:rPr>
          <w:rFonts w:ascii="GHEA Grapalat" w:hAnsi="GHEA Grapalat" w:cs="Sylfaen"/>
          <w:sz w:val="20"/>
          <w:lang w:val="hy-AM"/>
        </w:rPr>
        <w:t xml:space="preserve">լիազորված մարմնի կողմից մասնակցին  ցուցակում ներառելու համար </w:t>
      </w:r>
      <w:r w:rsidR="00180D94" w:rsidRPr="00C43456">
        <w:rPr>
          <w:rFonts w:ascii="GHEA Grapalat" w:hAnsi="GHEA Grapalat" w:cs="Sylfaen"/>
          <w:sz w:val="20"/>
          <w:lang w:val="hy-AM"/>
        </w:rPr>
        <w:lastRenderedPageBreak/>
        <w:t>սահմանված քառասունօրյա ժամկետը լրանալը</w:t>
      </w:r>
      <w:r w:rsidRPr="00C43456">
        <w:rPr>
          <w:rFonts w:ascii="GHEA Grapalat" w:hAnsi="GHEA Grapalat" w:cs="Sylfaen"/>
          <w:sz w:val="20"/>
          <w:lang w:val="hy-AM"/>
        </w:rPr>
        <w:t>,</w:t>
      </w:r>
      <w:r w:rsidR="003D47ED" w:rsidRPr="00C43456">
        <w:rPr>
          <w:rFonts w:ascii="GHEA Grapalat" w:hAnsi="GHEA Grapalat" w:cs="Sylfaen"/>
          <w:sz w:val="20"/>
          <w:lang w:val="hy-AM"/>
        </w:rPr>
        <w:t xml:space="preserve"> </w:t>
      </w:r>
      <w:r w:rsidR="00C01DE0" w:rsidRPr="00C43456">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w:t>
      </w:r>
      <w:r w:rsidRPr="00C43456">
        <w:rPr>
          <w:rFonts w:ascii="GHEA Grapalat" w:hAnsi="GHEA Grapalat" w:cs="Sylfaen"/>
          <w:sz w:val="20"/>
          <w:lang w:val="hy-AM"/>
        </w:rPr>
        <w:t xml:space="preserve"> ապա պատվիրատուն դրա մասին գրավոր տեղեկացնում է լիազորված մարմին, որի հիման վրա մասնակիցը չի ներառվում ցուցակում:</w:t>
      </w:r>
    </w:p>
    <w:p w14:paraId="3A166C8C"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Ընդ որում.</w:t>
      </w:r>
    </w:p>
    <w:p w14:paraId="094F1679"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1DCABE"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C43456" w:rsidRDefault="00B97D91" w:rsidP="008A18AE">
      <w:pPr>
        <w:ind w:firstLine="90"/>
        <w:jc w:val="both"/>
        <w:rPr>
          <w:rFonts w:ascii="GHEA Grapalat" w:hAnsi="GHEA Grapalat"/>
          <w:sz w:val="20"/>
          <w:szCs w:val="20"/>
          <w:lang w:val="hy-AM"/>
        </w:rPr>
      </w:pPr>
      <w:r w:rsidRPr="00C43456">
        <w:rPr>
          <w:rFonts w:ascii="GHEA Grapalat" w:hAnsi="GHEA Grapalat"/>
          <w:sz w:val="20"/>
          <w:szCs w:val="20"/>
          <w:lang w:val="hy-AM"/>
        </w:rPr>
        <w:t xml:space="preserve">      </w:t>
      </w:r>
      <w:r w:rsidR="00E17B5D" w:rsidRPr="00C43456">
        <w:rPr>
          <w:rFonts w:ascii="GHEA Grapalat" w:hAnsi="GHEA Grapalat"/>
          <w:sz w:val="20"/>
          <w:szCs w:val="20"/>
          <w:lang w:val="hy-AM"/>
        </w:rPr>
        <w:t>8.1</w:t>
      </w:r>
      <w:r w:rsidR="00B56A92" w:rsidRPr="00C43456">
        <w:rPr>
          <w:rFonts w:ascii="GHEA Grapalat" w:hAnsi="GHEA Grapalat"/>
          <w:sz w:val="20"/>
          <w:szCs w:val="20"/>
          <w:lang w:val="hy-AM"/>
        </w:rPr>
        <w:t>5</w:t>
      </w:r>
      <w:r w:rsidR="00E17B5D" w:rsidRPr="00C43456">
        <w:rPr>
          <w:rFonts w:ascii="GHEA Grapalat" w:hAnsi="GHEA Grapalat"/>
          <w:sz w:val="20"/>
          <w:szCs w:val="20"/>
          <w:lang w:val="hy-AM"/>
        </w:rPr>
        <w:t xml:space="preserve"> </w:t>
      </w:r>
      <w:r w:rsidR="003A377C" w:rsidRPr="00C43456">
        <w:rPr>
          <w:rFonts w:ascii="GHEA Grapalat" w:hAnsi="GHEA Grapalat"/>
          <w:sz w:val="20"/>
          <w:szCs w:val="20"/>
          <w:lang w:val="hy-AM"/>
        </w:rPr>
        <w:t>Ե</w:t>
      </w:r>
      <w:r w:rsidR="003D4374" w:rsidRPr="00C43456">
        <w:rPr>
          <w:rFonts w:ascii="GHEA Grapalat" w:hAnsi="GHEA Grapalat"/>
          <w:sz w:val="20"/>
          <w:szCs w:val="20"/>
          <w:lang w:val="hy-AM"/>
        </w:rPr>
        <w:t>թե մասնակից</w:t>
      </w:r>
      <w:r w:rsidR="00955CC1" w:rsidRPr="00C43456">
        <w:rPr>
          <w:rFonts w:ascii="GHEA Grapalat" w:hAnsi="GHEA Grapalat"/>
          <w:sz w:val="20"/>
          <w:szCs w:val="20"/>
          <w:lang w:val="hy-AM"/>
        </w:rPr>
        <w:t>ն</w:t>
      </w:r>
      <w:r w:rsidR="003D4374" w:rsidRPr="00C43456">
        <w:rPr>
          <w:rFonts w:ascii="GHEA Grapalat" w:hAnsi="GHEA Grapalat"/>
          <w:sz w:val="20"/>
          <w:szCs w:val="20"/>
          <w:lang w:val="hy-AM"/>
        </w:rPr>
        <w:t xml:space="preserve"> </w:t>
      </w:r>
      <w:r w:rsidR="00955CC1" w:rsidRPr="00C43456">
        <w:rPr>
          <w:rFonts w:ascii="GHEA Grapalat" w:hAnsi="GHEA Grapalat"/>
          <w:sz w:val="20"/>
          <w:szCs w:val="20"/>
          <w:lang w:val="hy-AM"/>
        </w:rPr>
        <w:t>Օ</w:t>
      </w:r>
      <w:r w:rsidR="003D4374" w:rsidRPr="00C43456">
        <w:rPr>
          <w:rFonts w:ascii="GHEA Grapalat" w:hAnsi="GHEA Grapalat"/>
          <w:sz w:val="20"/>
          <w:szCs w:val="20"/>
          <w:lang w:val="hy-AM"/>
        </w:rPr>
        <w:t>րենքի 6-րդ հոդվածի 1-ին մասի 5</w:t>
      </w:r>
      <w:r w:rsidR="003D4374" w:rsidRPr="00C4345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C43456">
        <w:rPr>
          <w:rFonts w:ascii="GHEA Grapalat" w:hAnsi="GHEA Grapalat" w:cs="Sylfaen"/>
          <w:sz w:val="20"/>
          <w:szCs w:val="20"/>
          <w:lang w:val="hy-AM"/>
        </w:rPr>
        <w:t>:</w:t>
      </w:r>
    </w:p>
    <w:p w14:paraId="66B6DDB3" w14:textId="77777777" w:rsidR="007A5810" w:rsidRPr="00C43456" w:rsidRDefault="004306D6" w:rsidP="008A18AE">
      <w:pPr>
        <w:pStyle w:val="norm"/>
        <w:spacing w:line="240" w:lineRule="auto"/>
        <w:ind w:firstLine="450"/>
        <w:rPr>
          <w:rFonts w:ascii="GHEA Grapalat" w:hAnsi="GHEA Grapalat" w:cs="Sylfaen"/>
          <w:sz w:val="20"/>
          <w:szCs w:val="24"/>
          <w:lang w:val="hy-AM" w:eastAsia="en-US"/>
        </w:rPr>
      </w:pPr>
      <w:r w:rsidRPr="00C43456">
        <w:rPr>
          <w:rFonts w:ascii="GHEA Grapalat" w:hAnsi="GHEA Grapalat" w:cs="Sylfaen"/>
          <w:sz w:val="20"/>
          <w:szCs w:val="24"/>
          <w:lang w:val="hy-AM" w:eastAsia="en-US"/>
        </w:rPr>
        <w:t>8</w:t>
      </w:r>
      <w:r w:rsidR="00EF2159" w:rsidRPr="00C43456">
        <w:rPr>
          <w:rFonts w:ascii="GHEA Grapalat" w:hAnsi="GHEA Grapalat" w:cs="Sylfaen"/>
          <w:sz w:val="20"/>
          <w:szCs w:val="24"/>
          <w:lang w:val="hy-AM" w:eastAsia="en-US"/>
        </w:rPr>
        <w:t>.</w:t>
      </w:r>
      <w:r w:rsidRPr="00C43456">
        <w:rPr>
          <w:rFonts w:ascii="GHEA Grapalat" w:hAnsi="GHEA Grapalat" w:cs="Sylfaen"/>
          <w:sz w:val="20"/>
          <w:szCs w:val="24"/>
          <w:lang w:val="hy-AM" w:eastAsia="en-US"/>
        </w:rPr>
        <w:t>1</w:t>
      </w:r>
      <w:r w:rsidR="00B56A92" w:rsidRPr="00C43456">
        <w:rPr>
          <w:rFonts w:ascii="GHEA Grapalat" w:hAnsi="GHEA Grapalat" w:cs="Sylfaen"/>
          <w:sz w:val="20"/>
          <w:szCs w:val="24"/>
          <w:lang w:val="hy-AM" w:eastAsia="en-US"/>
        </w:rPr>
        <w:t>6</w:t>
      </w:r>
      <w:r w:rsidRPr="00C43456">
        <w:rPr>
          <w:rFonts w:ascii="GHEA Grapalat" w:hAnsi="GHEA Grapalat" w:cs="Sylfaen"/>
          <w:sz w:val="20"/>
          <w:szCs w:val="24"/>
          <w:lang w:val="hy-AM" w:eastAsia="en-US"/>
        </w:rPr>
        <w:t xml:space="preserve"> </w:t>
      </w:r>
      <w:r w:rsidR="007A5810" w:rsidRPr="00C43456">
        <w:rPr>
          <w:rFonts w:ascii="GHEA Grapalat" w:hAnsi="GHEA Grapalat" w:cs="Sylfaen"/>
          <w:sz w:val="20"/>
          <w:szCs w:val="24"/>
          <w:lang w:val="hy-AM" w:eastAsia="en-US"/>
        </w:rPr>
        <w:t xml:space="preserve">Սույն </w:t>
      </w:r>
      <w:r w:rsidRPr="00C43456">
        <w:rPr>
          <w:rFonts w:ascii="GHEA Grapalat" w:hAnsi="GHEA Grapalat" w:cs="Sylfaen"/>
          <w:sz w:val="20"/>
          <w:szCs w:val="24"/>
          <w:lang w:val="hy-AM" w:eastAsia="en-US"/>
        </w:rPr>
        <w:t xml:space="preserve">հրավերի 1-ին մասի </w:t>
      </w:r>
      <w:r w:rsidR="00441D04" w:rsidRPr="00C43456">
        <w:rPr>
          <w:rFonts w:ascii="GHEA Grapalat" w:hAnsi="GHEA Grapalat" w:cs="Sylfaen"/>
          <w:sz w:val="20"/>
          <w:szCs w:val="24"/>
          <w:lang w:val="hy-AM" w:eastAsia="en-US"/>
        </w:rPr>
        <w:t xml:space="preserve">8.9 </w:t>
      </w:r>
      <w:r w:rsidRPr="00C43456">
        <w:rPr>
          <w:rFonts w:ascii="GHEA Grapalat" w:hAnsi="GHEA Grapalat" w:cs="Sylfaen"/>
          <w:sz w:val="20"/>
          <w:szCs w:val="24"/>
          <w:lang w:val="hy-AM" w:eastAsia="en-US"/>
        </w:rPr>
        <w:t xml:space="preserve">կետում նշված </w:t>
      </w:r>
      <w:r w:rsidR="007A5810" w:rsidRPr="00C43456">
        <w:rPr>
          <w:rFonts w:ascii="GHEA Grapalat" w:hAnsi="GHEA Grapalat" w:cs="Sylfaen"/>
          <w:sz w:val="20"/>
          <w:szCs w:val="24"/>
          <w:lang w:val="hy-AM" w:eastAsia="en-US"/>
        </w:rPr>
        <w:t>փաստաթղթերը</w:t>
      </w:r>
      <w:r w:rsidR="00D371A7" w:rsidRPr="00C43456">
        <w:rPr>
          <w:rFonts w:ascii="GHEA Grapalat" w:hAnsi="GHEA Grapalat" w:cs="Sylfaen"/>
          <w:sz w:val="20"/>
          <w:szCs w:val="24"/>
          <w:lang w:val="hy-AM" w:eastAsia="en-US"/>
        </w:rPr>
        <w:t xml:space="preserve"> </w:t>
      </w:r>
      <w:r w:rsidR="00EF2159" w:rsidRPr="00C43456">
        <w:rPr>
          <w:rFonts w:ascii="GHEA Grapalat" w:hAnsi="GHEA Grapalat" w:cs="Sylfaen"/>
          <w:sz w:val="20"/>
          <w:szCs w:val="24"/>
          <w:lang w:val="hy-AM" w:eastAsia="en-US"/>
        </w:rPr>
        <w:t xml:space="preserve">մասնակիցը </w:t>
      </w:r>
      <w:r w:rsidR="00D371A7" w:rsidRPr="00C43456">
        <w:rPr>
          <w:rFonts w:ascii="GHEA Grapalat" w:hAnsi="GHEA Grapalat" w:cs="Sylfaen"/>
          <w:sz w:val="20"/>
          <w:szCs w:val="24"/>
          <w:lang w:val="hy-AM" w:eastAsia="en-US"/>
        </w:rPr>
        <w:t>սահմանված ժամկետում</w:t>
      </w:r>
      <w:r w:rsidR="007A5810" w:rsidRPr="00C43456">
        <w:rPr>
          <w:rFonts w:ascii="GHEA Grapalat" w:hAnsi="GHEA Grapalat" w:cs="Sylfaen"/>
          <w:sz w:val="20"/>
          <w:szCs w:val="24"/>
          <w:lang w:val="hy-AM" w:eastAsia="en-US"/>
        </w:rPr>
        <w:t xml:space="preserve"> հանձնա</w:t>
      </w:r>
      <w:r w:rsidR="007A5810" w:rsidRPr="00C43456">
        <w:rPr>
          <w:rFonts w:ascii="GHEA Grapalat" w:hAnsi="GHEA Grapalat" w:cs="Sylfaen"/>
          <w:sz w:val="20"/>
          <w:szCs w:val="24"/>
          <w:lang w:val="hy-AM" w:eastAsia="en-US"/>
        </w:rPr>
        <w:softHyphen/>
        <w:t>ժողովի քարտուղարին ներկայաց</w:t>
      </w:r>
      <w:r w:rsidR="00EF2159" w:rsidRPr="00C43456">
        <w:rPr>
          <w:rFonts w:ascii="GHEA Grapalat" w:hAnsi="GHEA Grapalat" w:cs="Sylfaen"/>
          <w:sz w:val="20"/>
          <w:szCs w:val="24"/>
          <w:lang w:val="hy-AM" w:eastAsia="en-US"/>
        </w:rPr>
        <w:t>ն</w:t>
      </w:r>
      <w:r w:rsidR="007A5810" w:rsidRPr="00C43456">
        <w:rPr>
          <w:rFonts w:ascii="GHEA Grapalat" w:hAnsi="GHEA Grapalat" w:cs="Sylfaen"/>
          <w:sz w:val="20"/>
          <w:szCs w:val="24"/>
          <w:lang w:val="hy-AM" w:eastAsia="en-US"/>
        </w:rPr>
        <w:t xml:space="preserve">ում </w:t>
      </w:r>
      <w:r w:rsidR="00EF2159" w:rsidRPr="00C43456">
        <w:rPr>
          <w:rFonts w:ascii="GHEA Grapalat" w:hAnsi="GHEA Grapalat" w:cs="Sylfaen"/>
          <w:sz w:val="20"/>
          <w:szCs w:val="24"/>
          <w:lang w:val="hy-AM" w:eastAsia="en-US"/>
        </w:rPr>
        <w:t>է</w:t>
      </w:r>
      <w:r w:rsidR="007A5810" w:rsidRPr="00C43456">
        <w:rPr>
          <w:rFonts w:ascii="GHEA Grapalat" w:hAnsi="GHEA Grapalat" w:cs="Sylfaen"/>
          <w:sz w:val="20"/>
          <w:szCs w:val="24"/>
          <w:lang w:val="hy-AM" w:eastAsia="en-US"/>
        </w:rPr>
        <w:t xml:space="preserve"> </w:t>
      </w:r>
      <w:r w:rsidR="00FE20B2" w:rsidRPr="00C43456">
        <w:rPr>
          <w:rFonts w:ascii="GHEA Grapalat" w:hAnsi="GHEA Grapalat" w:cs="Sylfaen"/>
          <w:sz w:val="20"/>
          <w:szCs w:val="24"/>
          <w:lang w:val="hy-AM" w:eastAsia="en-US"/>
        </w:rPr>
        <w:t xml:space="preserve">վերջինիս՝ </w:t>
      </w:r>
      <w:r w:rsidRPr="00C43456">
        <w:rPr>
          <w:rFonts w:ascii="GHEA Grapalat" w:hAnsi="GHEA Grapalat" w:cs="Sylfaen"/>
          <w:sz w:val="20"/>
          <w:szCs w:val="24"/>
          <w:lang w:val="hy-AM" w:eastAsia="en-US"/>
        </w:rPr>
        <w:t>սույն հրավերով նախատեսված էլեկտրոնային փոստին</w:t>
      </w:r>
      <w:r w:rsidR="00FE20B2" w:rsidRPr="00C43456">
        <w:rPr>
          <w:rFonts w:ascii="GHEA Grapalat" w:hAnsi="GHEA Grapalat" w:cs="Sylfaen"/>
          <w:sz w:val="20"/>
          <w:szCs w:val="24"/>
          <w:lang w:val="hy-AM" w:eastAsia="en-US"/>
        </w:rPr>
        <w:t xml:space="preserve"> ուղարկելու միջոցով</w:t>
      </w:r>
      <w:r w:rsidRPr="00C43456">
        <w:rPr>
          <w:rFonts w:ascii="GHEA Grapalat" w:hAnsi="GHEA Grapalat" w:cs="Sylfaen"/>
          <w:sz w:val="20"/>
          <w:szCs w:val="24"/>
          <w:lang w:val="hy-AM" w:eastAsia="en-US"/>
        </w:rPr>
        <w:t xml:space="preserve">: </w:t>
      </w:r>
      <w:r w:rsidR="007A5810" w:rsidRPr="00C43456">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106404B5" w14:textId="77777777" w:rsidR="002B121D"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B121D" w:rsidRPr="00C43456">
        <w:rPr>
          <w:rFonts w:ascii="GHEA Grapalat" w:hAnsi="GHEA Grapalat" w:cs="Sylfaen"/>
          <w:szCs w:val="24"/>
          <w:lang w:val="hy-AM"/>
        </w:rPr>
        <w:t>.</w:t>
      </w:r>
      <w:r w:rsidR="00B56A92" w:rsidRPr="00C43456">
        <w:rPr>
          <w:rFonts w:ascii="GHEA Grapalat" w:hAnsi="GHEA Grapalat" w:cs="Sylfaen"/>
          <w:szCs w:val="24"/>
          <w:lang w:val="hy-AM"/>
        </w:rPr>
        <w:t xml:space="preserve">17 </w:t>
      </w:r>
      <w:r w:rsidR="002B121D" w:rsidRPr="00C43456">
        <w:rPr>
          <w:rFonts w:ascii="GHEA Grapalat" w:hAnsi="GHEA Grapalat" w:cs="Sylfaen"/>
          <w:szCs w:val="24"/>
          <w:lang w:val="hy-AM"/>
        </w:rPr>
        <w:t xml:space="preserve">Մասնակիցները և նրանց ներկայացուցիչները կարող են ներկա </w:t>
      </w:r>
      <w:r w:rsidR="006D4E1D" w:rsidRPr="00C43456">
        <w:rPr>
          <w:rFonts w:ascii="GHEA Grapalat" w:hAnsi="GHEA Grapalat" w:cs="Sylfaen"/>
          <w:szCs w:val="24"/>
          <w:lang w:val="hy-AM"/>
        </w:rPr>
        <w:t xml:space="preserve">լինել  </w:t>
      </w:r>
      <w:r w:rsidR="002B121D" w:rsidRPr="00C43456">
        <w:rPr>
          <w:rFonts w:ascii="GHEA Grapalat" w:hAnsi="GHEA Grapalat" w:cs="Sylfaen"/>
          <w:szCs w:val="24"/>
          <w:lang w:val="hy-AM"/>
        </w:rPr>
        <w:t xml:space="preserve">հանձնաժողովի նիստերին։ </w:t>
      </w:r>
      <w:r w:rsidR="006D4E1D" w:rsidRPr="00C43456">
        <w:rPr>
          <w:rFonts w:ascii="GHEA Grapalat" w:hAnsi="GHEA Grapalat" w:cs="Sylfaen"/>
          <w:szCs w:val="24"/>
          <w:lang w:val="hy-AM"/>
        </w:rPr>
        <w:t xml:space="preserve">Մասնակիցները կամ նրանց ներկայացուցիչները </w:t>
      </w:r>
      <w:r w:rsidR="002B121D" w:rsidRPr="00C43456">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68153DB6" w14:textId="77777777" w:rsidR="009B0DA1" w:rsidRPr="00C43456" w:rsidRDefault="00A150A9" w:rsidP="008A18AE">
      <w:pPr>
        <w:ind w:firstLine="450"/>
        <w:jc w:val="both"/>
        <w:rPr>
          <w:rFonts w:ascii="GHEA Grapalat" w:hAnsi="GHEA Grapalat" w:cs="Sylfaen"/>
          <w:sz w:val="20"/>
          <w:lang w:val="hy-AM"/>
        </w:rPr>
      </w:pPr>
      <w:r w:rsidRPr="00C43456">
        <w:rPr>
          <w:rFonts w:ascii="GHEA Grapalat" w:hAnsi="GHEA Grapalat" w:cs="Sylfaen"/>
          <w:sz w:val="20"/>
          <w:lang w:val="hy-AM"/>
        </w:rPr>
        <w:t>8</w:t>
      </w:r>
      <w:r w:rsidR="009B0DA1" w:rsidRPr="00C43456">
        <w:rPr>
          <w:rFonts w:ascii="GHEA Grapalat" w:hAnsi="GHEA Grapalat" w:cs="Sylfaen"/>
          <w:sz w:val="20"/>
          <w:lang w:val="hy-AM"/>
        </w:rPr>
        <w:t>.</w:t>
      </w:r>
      <w:r w:rsidR="00161FE4" w:rsidRPr="00C43456">
        <w:rPr>
          <w:rFonts w:ascii="GHEA Grapalat" w:hAnsi="GHEA Grapalat" w:cs="Sylfaen"/>
          <w:sz w:val="20"/>
          <w:lang w:val="hy-AM"/>
        </w:rPr>
        <w:t>1</w:t>
      </w:r>
      <w:r w:rsidR="00B56A92" w:rsidRPr="00C43456">
        <w:rPr>
          <w:rFonts w:ascii="GHEA Grapalat" w:hAnsi="GHEA Grapalat" w:cs="Sylfaen"/>
          <w:sz w:val="20"/>
          <w:lang w:val="hy-AM"/>
        </w:rPr>
        <w:t xml:space="preserve">8 </w:t>
      </w:r>
      <w:r w:rsidR="00143E8C" w:rsidRPr="00C43456">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C43456">
        <w:rPr>
          <w:rFonts w:ascii="GHEA Grapalat" w:hAnsi="GHEA Grapalat" w:cs="Sylfaen"/>
          <w:sz w:val="20"/>
          <w:lang w:val="hy-AM"/>
        </w:rPr>
        <w:t>ո</w:t>
      </w:r>
      <w:r w:rsidR="00143E8C" w:rsidRPr="00C43456">
        <w:rPr>
          <w:rFonts w:ascii="GHEA Grapalat" w:hAnsi="GHEA Grapalat" w:cs="Sylfaen"/>
          <w:sz w:val="20"/>
          <w:lang w:val="hy-AM"/>
        </w:rPr>
        <w:t xml:space="preserve">ւղարի էլեկտրոնային փոստին </w:t>
      </w:r>
      <w:r w:rsidR="009B0DA1" w:rsidRPr="00C43456">
        <w:rPr>
          <w:rFonts w:ascii="GHEA Grapalat" w:hAnsi="GHEA Grapalat"/>
          <w:sz w:val="20"/>
          <w:szCs w:val="20"/>
          <w:lang w:val="hy-AM" w:eastAsia="x-none"/>
        </w:rPr>
        <w:t>ուղարկվելու միջոցով:</w:t>
      </w:r>
      <w:r w:rsidR="009B0DA1" w:rsidRPr="00C43456">
        <w:rPr>
          <w:rFonts w:ascii="GHEA Grapalat" w:hAnsi="GHEA Grapalat" w:cs="Sylfaen"/>
          <w:sz w:val="20"/>
          <w:lang w:val="hy-AM"/>
        </w:rPr>
        <w:t xml:space="preserve"> </w:t>
      </w:r>
    </w:p>
    <w:p w14:paraId="11ED6488" w14:textId="77777777" w:rsidR="00265D18" w:rsidRPr="00C43456" w:rsidRDefault="00265D18" w:rsidP="00EF3662">
      <w:pPr>
        <w:ind w:firstLine="567"/>
        <w:jc w:val="both"/>
        <w:rPr>
          <w:rFonts w:ascii="GHEA Grapalat" w:hAnsi="GHEA Grapalat"/>
          <w:sz w:val="20"/>
          <w:szCs w:val="20"/>
          <w:lang w:val="hy-AM" w:eastAsia="x-none"/>
        </w:rPr>
      </w:pPr>
      <w:r w:rsidRPr="00C43456">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C43456">
        <w:rPr>
          <w:rFonts w:ascii="GHEA Grapalat" w:hAnsi="GHEA Grapalat"/>
          <w:sz w:val="20"/>
          <w:szCs w:val="20"/>
          <w:lang w:val="hy-AM" w:eastAsia="x-none"/>
        </w:rPr>
        <w:t xml:space="preserve">մասնակիցը </w:t>
      </w:r>
      <w:r w:rsidRPr="00C43456">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C43456">
        <w:rPr>
          <w:rFonts w:ascii="GHEA Grapalat" w:hAnsi="GHEA Grapalat"/>
          <w:sz w:val="20"/>
          <w:szCs w:val="20"/>
          <w:lang w:val="hy-AM" w:eastAsia="x-none"/>
        </w:rPr>
        <w:t xml:space="preserve">որի </w:t>
      </w:r>
      <w:r w:rsidRPr="00C43456">
        <w:rPr>
          <w:rFonts w:ascii="GHEA Grapalat" w:hAnsi="GHEA Grapalat"/>
          <w:sz w:val="20"/>
          <w:szCs w:val="20"/>
          <w:lang w:val="hy-AM" w:eastAsia="x-none"/>
        </w:rPr>
        <w:t>հավաստագիրը</w:t>
      </w:r>
      <w:r w:rsidR="00F74984" w:rsidRPr="00C43456">
        <w:rPr>
          <w:rFonts w:ascii="GHEA Grapalat" w:hAnsi="GHEA Grapalat"/>
          <w:sz w:val="20"/>
          <w:szCs w:val="20"/>
          <w:lang w:val="hy-AM" w:eastAsia="x-none"/>
        </w:rPr>
        <w:t>ը պետք է</w:t>
      </w:r>
      <w:r w:rsidRPr="00C43456">
        <w:rPr>
          <w:rFonts w:ascii="GHEA Grapalat" w:hAnsi="GHEA Grapalat"/>
          <w:sz w:val="20"/>
          <w:szCs w:val="20"/>
          <w:lang w:val="hy-AM" w:eastAsia="x-none"/>
        </w:rPr>
        <w:t xml:space="preserve"> զետեղված</w:t>
      </w:r>
      <w:r w:rsidR="00F74984" w:rsidRPr="00C43456">
        <w:rPr>
          <w:rFonts w:ascii="GHEA Grapalat" w:hAnsi="GHEA Grapalat"/>
          <w:sz w:val="20"/>
          <w:szCs w:val="20"/>
          <w:lang w:val="hy-AM" w:eastAsia="x-none"/>
        </w:rPr>
        <w:t xml:space="preserve"> լինի</w:t>
      </w:r>
      <w:r w:rsidRPr="00C43456">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43456" w:rsidRDefault="00E02F60"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Հայաստանի Հանրապետության ռեզիդենտ հանդիսացող մասնա</w:t>
      </w:r>
      <w:r w:rsidRPr="00C43456">
        <w:rPr>
          <w:rFonts w:ascii="GHEA Grapalat" w:hAnsi="GHEA Grapalat" w:cs="Sylfaen"/>
          <w:szCs w:val="24"/>
          <w:lang w:val="hy-AM"/>
        </w:rPr>
        <w:softHyphen/>
        <w:t>կիցներ</w:t>
      </w:r>
      <w:r w:rsidR="00265D18" w:rsidRPr="00C43456">
        <w:rPr>
          <w:rFonts w:ascii="GHEA Grapalat" w:hAnsi="GHEA Grapalat" w:cs="Sylfaen"/>
          <w:szCs w:val="24"/>
          <w:lang w:val="hy-AM"/>
        </w:rPr>
        <w:t xml:space="preserve">ը հայտում ներառվող` իրենց կողմից հաստատվող </w:t>
      </w:r>
      <w:r w:rsidRPr="00C43456">
        <w:rPr>
          <w:rFonts w:ascii="GHEA Grapalat" w:hAnsi="GHEA Grapalat" w:cs="Sylfaen"/>
          <w:szCs w:val="24"/>
          <w:lang w:val="hy-AM"/>
        </w:rPr>
        <w:t xml:space="preserve"> փաստա</w:t>
      </w:r>
      <w:r w:rsidRPr="00C43456">
        <w:rPr>
          <w:rFonts w:ascii="GHEA Grapalat" w:hAnsi="GHEA Grapalat" w:cs="Sylfaen"/>
          <w:szCs w:val="24"/>
          <w:lang w:val="hy-AM"/>
        </w:rPr>
        <w:softHyphen/>
        <w:t>թղթերը հաստատում են էլեկտրոնային թվային ստորագրությամբ, իսկ Հայաստանի Հանրա</w:t>
      </w:r>
      <w:r w:rsidRPr="00C43456">
        <w:rPr>
          <w:rFonts w:ascii="GHEA Grapalat" w:hAnsi="GHEA Grapalat" w:cs="Sylfaen"/>
          <w:szCs w:val="24"/>
          <w:lang w:val="hy-AM"/>
        </w:rPr>
        <w:softHyphen/>
        <w:t>պետության ռեզիդենտ չհանդիսացող մասնակիցներ</w:t>
      </w:r>
      <w:r w:rsidR="00265D18" w:rsidRPr="00C43456">
        <w:rPr>
          <w:rFonts w:ascii="GHEA Grapalat" w:hAnsi="GHEA Grapalat" w:cs="Sylfaen"/>
          <w:szCs w:val="24"/>
          <w:lang w:val="hy-AM"/>
        </w:rPr>
        <w:t xml:space="preserve">ը` այդ </w:t>
      </w:r>
      <w:r w:rsidRPr="00C43456">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5502EE00" w14:textId="77777777" w:rsidR="003E7941" w:rsidRPr="00C43456" w:rsidRDefault="003E7941" w:rsidP="003E7941">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53BD0982" w14:textId="77777777" w:rsidR="00583092" w:rsidRPr="00C43456" w:rsidRDefault="00A150A9" w:rsidP="008A18AE">
      <w:pPr>
        <w:ind w:firstLine="450"/>
        <w:jc w:val="both"/>
        <w:rPr>
          <w:rFonts w:ascii="GHEA Grapalat" w:hAnsi="GHEA Grapalat"/>
          <w:sz w:val="20"/>
          <w:szCs w:val="20"/>
          <w:lang w:val="hy-AM" w:eastAsia="x-none"/>
        </w:rPr>
      </w:pPr>
      <w:r w:rsidRPr="00C43456">
        <w:rPr>
          <w:rFonts w:ascii="GHEA Grapalat" w:hAnsi="GHEA Grapalat"/>
          <w:sz w:val="20"/>
          <w:szCs w:val="20"/>
          <w:lang w:val="hy-AM" w:eastAsia="x-none"/>
        </w:rPr>
        <w:t>8</w:t>
      </w:r>
      <w:r w:rsidR="009E35C5" w:rsidRPr="00C43456">
        <w:rPr>
          <w:rFonts w:ascii="GHEA Grapalat" w:hAnsi="GHEA Grapalat"/>
          <w:sz w:val="20"/>
          <w:szCs w:val="20"/>
          <w:lang w:val="hy-AM" w:eastAsia="x-none"/>
        </w:rPr>
        <w:t>.</w:t>
      </w:r>
      <w:r w:rsidR="004134BB" w:rsidRPr="00C43456">
        <w:rPr>
          <w:rFonts w:ascii="GHEA Grapalat" w:hAnsi="GHEA Grapalat"/>
          <w:sz w:val="20"/>
          <w:szCs w:val="20"/>
          <w:lang w:val="hy-AM" w:eastAsia="x-none"/>
        </w:rPr>
        <w:t>2</w:t>
      </w:r>
      <w:r w:rsidR="00B56A92" w:rsidRPr="00C43456">
        <w:rPr>
          <w:rFonts w:ascii="GHEA Grapalat" w:hAnsi="GHEA Grapalat"/>
          <w:sz w:val="20"/>
          <w:szCs w:val="20"/>
          <w:lang w:val="hy-AM" w:eastAsia="x-none"/>
        </w:rPr>
        <w:t>0</w:t>
      </w:r>
      <w:r w:rsidR="003F288F" w:rsidRPr="00C43456">
        <w:rPr>
          <w:rFonts w:ascii="GHEA Grapalat" w:hAnsi="GHEA Grapalat"/>
          <w:sz w:val="20"/>
          <w:szCs w:val="20"/>
          <w:lang w:val="hy-AM" w:eastAsia="x-none"/>
        </w:rPr>
        <w:t xml:space="preserve"> </w:t>
      </w:r>
      <w:r w:rsidR="00583092" w:rsidRPr="00C43456">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43456">
        <w:rPr>
          <w:rFonts w:ascii="GHEA Grapalat" w:hAnsi="GHEA Grapalat"/>
          <w:sz w:val="20"/>
          <w:szCs w:val="20"/>
          <w:lang w:val="hy-AM" w:eastAsia="x-none"/>
        </w:rPr>
        <w:t xml:space="preserve">ի որոշմամբ </w:t>
      </w:r>
      <w:r w:rsidR="00583092" w:rsidRPr="00C43456">
        <w:rPr>
          <w:rFonts w:ascii="GHEA Grapalat" w:hAnsi="GHEA Grapalat"/>
          <w:sz w:val="20"/>
          <w:szCs w:val="20"/>
          <w:lang w:val="hy-AM" w:eastAsia="x-none"/>
        </w:rPr>
        <w:t>ընտրված մասնակ</w:t>
      </w:r>
      <w:r w:rsidR="002E0966" w:rsidRPr="00C43456">
        <w:rPr>
          <w:rFonts w:ascii="GHEA Grapalat" w:hAnsi="GHEA Grapalat"/>
          <w:sz w:val="20"/>
          <w:szCs w:val="20"/>
          <w:lang w:val="hy-AM" w:eastAsia="x-none"/>
        </w:rPr>
        <w:t xml:space="preserve">ից է ճանաչվում հաջորդող տեղ զբաղեցրած մասնակիցը՝ </w:t>
      </w:r>
      <w:r w:rsidR="00583092" w:rsidRPr="00C43456">
        <w:rPr>
          <w:rFonts w:ascii="GHEA Grapalat" w:hAnsi="GHEA Grapalat"/>
          <w:sz w:val="20"/>
          <w:szCs w:val="20"/>
          <w:lang w:val="hy-AM" w:eastAsia="x-none"/>
        </w:rPr>
        <w:t>սույն հրավեր</w:t>
      </w:r>
      <w:r w:rsidR="00537173" w:rsidRPr="00C43456">
        <w:rPr>
          <w:rFonts w:ascii="GHEA Grapalat" w:hAnsi="GHEA Grapalat"/>
          <w:sz w:val="20"/>
          <w:szCs w:val="20"/>
          <w:lang w:val="hy-AM" w:eastAsia="x-none"/>
        </w:rPr>
        <w:t>ի 1-ին մասի 8.13-ից 8.</w:t>
      </w:r>
      <w:r w:rsidR="00B56A92" w:rsidRPr="00C43456">
        <w:rPr>
          <w:rFonts w:ascii="GHEA Grapalat" w:hAnsi="GHEA Grapalat"/>
          <w:sz w:val="20"/>
          <w:szCs w:val="20"/>
          <w:lang w:val="hy-AM" w:eastAsia="x-none"/>
        </w:rPr>
        <w:t>19-</w:t>
      </w:r>
      <w:r w:rsidR="00537173" w:rsidRPr="00C43456">
        <w:rPr>
          <w:rFonts w:ascii="GHEA Grapalat" w:hAnsi="GHEA Grapalat"/>
          <w:sz w:val="20"/>
          <w:szCs w:val="20"/>
          <w:lang w:val="hy-AM" w:eastAsia="x-none"/>
        </w:rPr>
        <w:t>րդ կետերով սահմանված ընթացակարգ</w:t>
      </w:r>
      <w:r w:rsidR="002E0966" w:rsidRPr="00C43456">
        <w:rPr>
          <w:rFonts w:ascii="GHEA Grapalat" w:hAnsi="GHEA Grapalat"/>
          <w:sz w:val="20"/>
          <w:szCs w:val="20"/>
          <w:lang w:val="hy-AM" w:eastAsia="x-none"/>
        </w:rPr>
        <w:t>ի կիրառմամբ</w:t>
      </w:r>
      <w:r w:rsidR="00583092" w:rsidRPr="00C43456">
        <w:rPr>
          <w:rFonts w:ascii="GHEA Grapalat" w:hAnsi="GHEA Grapalat"/>
          <w:sz w:val="20"/>
          <w:szCs w:val="20"/>
          <w:lang w:val="hy-AM" w:eastAsia="x-none"/>
        </w:rPr>
        <w:t>:</w:t>
      </w:r>
    </w:p>
    <w:p w14:paraId="16229978"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2E0966" w:rsidRPr="00C43456">
        <w:rPr>
          <w:rFonts w:ascii="GHEA Grapalat" w:hAnsi="GHEA Grapalat" w:cs="Sylfaen"/>
          <w:szCs w:val="24"/>
          <w:lang w:val="hy-AM"/>
        </w:rPr>
        <w:t>2</w:t>
      </w:r>
      <w:r w:rsidR="00B56A92" w:rsidRPr="00C43456">
        <w:rPr>
          <w:rFonts w:ascii="GHEA Grapalat" w:hAnsi="GHEA Grapalat" w:cs="Sylfaen"/>
          <w:szCs w:val="24"/>
          <w:lang w:val="hy-AM"/>
        </w:rPr>
        <w:t>1</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Մասնակից</w:t>
      </w:r>
      <w:r w:rsidR="00196487" w:rsidRPr="00C43456">
        <w:rPr>
          <w:rFonts w:ascii="GHEA Grapalat" w:hAnsi="GHEA Grapalat" w:cs="Sylfaen"/>
          <w:szCs w:val="24"/>
          <w:lang w:val="hy-AM"/>
        </w:rPr>
        <w:t>ն</w:t>
      </w:r>
      <w:r w:rsidR="00583092" w:rsidRPr="00C43456">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486650E2" w14:textId="77777777" w:rsidR="00583092" w:rsidRPr="00C43456" w:rsidRDefault="0066216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583092" w:rsidRPr="00C43456">
        <w:rPr>
          <w:rFonts w:ascii="GHEA Grapalat" w:hAnsi="GHEA Grapalat" w:cs="Sylfaen"/>
          <w:szCs w:val="24"/>
          <w:lang w:val="hy-AM"/>
        </w:rPr>
        <w:t xml:space="preserve">անձնաժողովը կարող է ստուգել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C43456">
        <w:rPr>
          <w:rFonts w:ascii="GHEA Grapalat" w:hAnsi="GHEA Grapalat" w:cs="Sylfaen"/>
          <w:szCs w:val="24"/>
          <w:lang w:val="hy-AM"/>
        </w:rPr>
        <w:softHyphen/>
        <w:t xml:space="preserve">տասխանող, ապա տվյալ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ասնակցի հայտը մերժվում է</w:t>
      </w:r>
      <w:r w:rsidR="00196487" w:rsidRPr="00C43456">
        <w:rPr>
          <w:rFonts w:ascii="GHEA Grapalat" w:hAnsi="GHEA Grapalat" w:cs="Sylfaen"/>
          <w:szCs w:val="24"/>
          <w:lang w:val="hy-AM"/>
        </w:rPr>
        <w:t>:</w:t>
      </w:r>
    </w:p>
    <w:p w14:paraId="1839C219"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lastRenderedPageBreak/>
        <w:t>8</w:t>
      </w:r>
      <w:r w:rsidR="00201DA0" w:rsidRPr="00C43456">
        <w:rPr>
          <w:rFonts w:ascii="GHEA Grapalat" w:hAnsi="GHEA Grapalat" w:cs="Sylfaen"/>
          <w:szCs w:val="24"/>
          <w:lang w:val="hy-AM"/>
        </w:rPr>
        <w:t>.</w:t>
      </w:r>
      <w:r w:rsidR="00F96621" w:rsidRPr="00C43456">
        <w:rPr>
          <w:rFonts w:ascii="GHEA Grapalat" w:hAnsi="GHEA Grapalat" w:cs="Sylfaen"/>
          <w:szCs w:val="24"/>
          <w:lang w:val="hy-AM"/>
        </w:rPr>
        <w:t>2</w:t>
      </w:r>
      <w:r w:rsidR="00B56A92" w:rsidRPr="00C43456">
        <w:rPr>
          <w:rFonts w:ascii="GHEA Grapalat" w:hAnsi="GHEA Grapalat" w:cs="Sylfaen"/>
          <w:szCs w:val="24"/>
          <w:lang w:val="hy-AM"/>
        </w:rPr>
        <w:t>2</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Սույն հրավերի</w:t>
      </w:r>
      <w:r w:rsidR="005D3674" w:rsidRPr="00C43456">
        <w:rPr>
          <w:rFonts w:ascii="GHEA Grapalat" w:hAnsi="GHEA Grapalat" w:cs="Sylfaen"/>
          <w:szCs w:val="24"/>
          <w:lang w:val="hy-AM"/>
        </w:rPr>
        <w:t xml:space="preserve"> 1-ին մասի</w:t>
      </w:r>
      <w:r w:rsidR="00583092" w:rsidRPr="00C43456">
        <w:rPr>
          <w:rFonts w:ascii="GHEA Grapalat" w:hAnsi="GHEA Grapalat" w:cs="Sylfaen"/>
          <w:szCs w:val="24"/>
          <w:lang w:val="hy-AM"/>
        </w:rPr>
        <w:t xml:space="preserve"> </w:t>
      </w:r>
      <w:r w:rsidR="004B383E" w:rsidRPr="00C43456">
        <w:rPr>
          <w:rFonts w:ascii="GHEA Grapalat" w:hAnsi="GHEA Grapalat" w:cs="Sylfaen"/>
          <w:szCs w:val="24"/>
          <w:lang w:val="hy-AM"/>
        </w:rPr>
        <w:t>8</w:t>
      </w:r>
      <w:r w:rsidR="009C3B73" w:rsidRPr="00C43456">
        <w:rPr>
          <w:rFonts w:ascii="GHEA Grapalat" w:hAnsi="GHEA Grapalat" w:cs="Sylfaen"/>
          <w:szCs w:val="24"/>
          <w:lang w:val="hy-AM"/>
        </w:rPr>
        <w:t>.</w:t>
      </w:r>
      <w:r w:rsidR="00D61B60" w:rsidRPr="00C43456">
        <w:rPr>
          <w:rFonts w:ascii="GHEA Grapalat" w:hAnsi="GHEA Grapalat" w:cs="Sylfaen"/>
          <w:szCs w:val="24"/>
          <w:lang w:val="hy-AM"/>
        </w:rPr>
        <w:t>2</w:t>
      </w:r>
      <w:r w:rsidR="00B56A92" w:rsidRPr="00C43456">
        <w:rPr>
          <w:rFonts w:ascii="GHEA Grapalat" w:hAnsi="GHEA Grapalat" w:cs="Sylfaen"/>
          <w:szCs w:val="24"/>
          <w:lang w:val="hy-AM"/>
        </w:rPr>
        <w:t>1</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 xml:space="preserve">կետի կիրառման նպատակով </w:t>
      </w:r>
      <w:r w:rsidR="00F96621" w:rsidRPr="00C43456">
        <w:rPr>
          <w:rFonts w:ascii="GHEA Grapalat" w:hAnsi="GHEA Grapalat" w:cs="Sylfaen"/>
          <w:szCs w:val="24"/>
          <w:lang w:val="hy-AM"/>
        </w:rPr>
        <w:t xml:space="preserve">կարող է </w:t>
      </w:r>
      <w:r w:rsidR="00583092" w:rsidRPr="00C43456">
        <w:rPr>
          <w:rFonts w:ascii="GHEA Grapalat" w:hAnsi="GHEA Grapalat" w:cs="Sylfaen"/>
          <w:szCs w:val="24"/>
          <w:lang w:val="hy-AM"/>
        </w:rPr>
        <w:t>հրավիրվ</w:t>
      </w:r>
      <w:r w:rsidR="00F96621" w:rsidRPr="00C43456">
        <w:rPr>
          <w:rFonts w:ascii="GHEA Grapalat" w:hAnsi="GHEA Grapalat" w:cs="Sylfaen"/>
          <w:szCs w:val="24"/>
          <w:lang w:val="hy-AM"/>
        </w:rPr>
        <w:t xml:space="preserve">ել </w:t>
      </w:r>
      <w:r w:rsidR="00583092" w:rsidRPr="00C43456">
        <w:rPr>
          <w:rFonts w:ascii="GHEA Grapalat" w:hAnsi="GHEA Grapalat" w:cs="Sylfaen"/>
          <w:szCs w:val="24"/>
          <w:lang w:val="hy-AM"/>
        </w:rPr>
        <w:t>հանձնաժողովի արտահերթ նիստ։</w:t>
      </w:r>
    </w:p>
    <w:p w14:paraId="7AD8044F" w14:textId="77777777" w:rsidR="00196487" w:rsidRPr="00C43456" w:rsidRDefault="00A150A9" w:rsidP="008A18AE">
      <w:pPr>
        <w:pStyle w:val="norm"/>
        <w:spacing w:line="240" w:lineRule="auto"/>
        <w:ind w:firstLine="450"/>
        <w:rPr>
          <w:rFonts w:ascii="GHEA Grapalat" w:hAnsi="GHEA Grapalat"/>
          <w:sz w:val="20"/>
          <w:lang w:val="hy-AM"/>
        </w:rPr>
      </w:pPr>
      <w:r w:rsidRPr="00C43456">
        <w:rPr>
          <w:rFonts w:ascii="GHEA Grapalat" w:hAnsi="GHEA Grapalat" w:cs="Sylfaen"/>
          <w:sz w:val="20"/>
          <w:lang w:val="hy-AM"/>
        </w:rPr>
        <w:t>8</w:t>
      </w:r>
      <w:r w:rsidR="00201DA0"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 xml:space="preserve">3 </w:t>
      </w:r>
      <w:r w:rsidR="00196487" w:rsidRPr="00C43456">
        <w:rPr>
          <w:rFonts w:ascii="GHEA Grapalat" w:hAnsi="GHEA Grapalat" w:cs="Tahoma"/>
          <w:sz w:val="20"/>
          <w:lang w:val="hy-AM"/>
        </w:rPr>
        <w:t>Ընտրված</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մասնակցին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որոշելու</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նիստի</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ավարտին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հաջորդող</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աշխատանքային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օրը</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հանձնաժողովի</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քարտուղարը՝</w:t>
      </w:r>
    </w:p>
    <w:p w14:paraId="295E97F8" w14:textId="17AF4093" w:rsidR="00BC282F" w:rsidRPr="00C43456" w:rsidRDefault="00BC282F" w:rsidP="00BC282F">
      <w:pPr>
        <w:pStyle w:val="norm"/>
        <w:spacing w:line="240" w:lineRule="auto"/>
        <w:ind w:firstLine="706"/>
        <w:rPr>
          <w:rFonts w:ascii="GHEA Grapalat" w:hAnsi="GHEA Grapalat" w:cs="Tahoma"/>
          <w:sz w:val="20"/>
          <w:lang w:val="hy-AM"/>
        </w:rPr>
      </w:pPr>
      <w:r w:rsidRPr="00C43456">
        <w:rPr>
          <w:rFonts w:ascii="GHEA Grapalat" w:hAnsi="GHEA Grapalat"/>
          <w:sz w:val="20"/>
          <w:lang w:val="hy-AM"/>
        </w:rPr>
        <w:tab/>
        <w:t>1) Հ</w:t>
      </w:r>
      <w:r w:rsidRPr="00C43456">
        <w:rPr>
          <w:rFonts w:ascii="GHEA Grapalat" w:hAnsi="GHEA Grapalat" w:cs="Tahoma"/>
          <w:sz w:val="20"/>
          <w:lang w:val="hy-AM"/>
        </w:rPr>
        <w:t>ամակարգում</w:t>
      </w:r>
      <w:r w:rsidRPr="00C43456">
        <w:rPr>
          <w:rFonts w:ascii="GHEA Grapalat" w:hAnsi="GHEA Grapalat" w:cs="Arial Armenian"/>
          <w:sz w:val="20"/>
          <w:lang w:val="hy-AM"/>
        </w:rPr>
        <w:t xml:space="preserve"> </w:t>
      </w:r>
      <w:r w:rsidRPr="00C43456">
        <w:rPr>
          <w:rFonts w:ascii="GHEA Grapalat" w:hAnsi="GHEA Grapalat" w:cs="Tahoma"/>
          <w:sz w:val="20"/>
          <w:lang w:val="hy-AM"/>
        </w:rPr>
        <w:t>նշում</w:t>
      </w:r>
      <w:r w:rsidRPr="00C43456">
        <w:rPr>
          <w:rFonts w:ascii="GHEA Grapalat" w:hAnsi="GHEA Grapalat" w:cs="Arial Armenian"/>
          <w:sz w:val="20"/>
          <w:lang w:val="hy-AM"/>
        </w:rPr>
        <w:t xml:space="preserve"> </w:t>
      </w:r>
      <w:r w:rsidRPr="00C43456">
        <w:rPr>
          <w:rFonts w:ascii="GHEA Grapalat" w:hAnsi="GHEA Grapalat" w:cs="Tahoma"/>
          <w:sz w:val="20"/>
          <w:lang w:val="hy-AM"/>
        </w:rPr>
        <w:t>է</w:t>
      </w:r>
      <w:r w:rsidRPr="00C43456">
        <w:rPr>
          <w:rFonts w:ascii="GHEA Grapalat" w:hAnsi="GHEA Grapalat" w:cs="Arial Armenian"/>
          <w:sz w:val="20"/>
          <w:lang w:val="hy-AM"/>
        </w:rPr>
        <w:t xml:space="preserve"> </w:t>
      </w:r>
      <w:r w:rsidRPr="00C43456">
        <w:rPr>
          <w:rFonts w:ascii="GHEA Grapalat" w:hAnsi="GHEA Grapalat" w:cs="Tahoma"/>
          <w:sz w:val="20"/>
          <w:lang w:val="hy-AM"/>
        </w:rPr>
        <w:t>ընթացակարգի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բավարար</w:t>
      </w:r>
      <w:r w:rsidRPr="00C43456">
        <w:rPr>
          <w:rFonts w:ascii="GHEA Grapalat" w:hAnsi="GHEA Grapalat" w:cs="Arial Armenian"/>
          <w:sz w:val="20"/>
          <w:lang w:val="hy-AM"/>
        </w:rPr>
        <w:t xml:space="preserve"> </w:t>
      </w:r>
      <w:r w:rsidRPr="00C43456">
        <w:rPr>
          <w:rFonts w:ascii="GHEA Grapalat" w:hAnsi="GHEA Grapalat" w:cs="Tahoma"/>
          <w:sz w:val="20"/>
          <w:lang w:val="hy-AM"/>
        </w:rPr>
        <w:t>գնահատված</w:t>
      </w:r>
      <w:r w:rsidRPr="00C43456">
        <w:rPr>
          <w:rFonts w:ascii="GHEA Grapalat" w:hAnsi="GHEA Grapalat" w:cs="Arial Armenian"/>
          <w:sz w:val="20"/>
          <w:lang w:val="hy-AM"/>
        </w:rPr>
        <w:t xml:space="preserve"> </w:t>
      </w:r>
      <w:r w:rsidRPr="00C43456">
        <w:rPr>
          <w:rFonts w:ascii="GHEA Grapalat" w:hAnsi="GHEA Grapalat" w:cs="Tahoma"/>
          <w:sz w:val="20"/>
          <w:lang w:val="hy-AM"/>
        </w:rPr>
        <w:t>մասնակից</w:t>
      </w:r>
      <w:r w:rsidRPr="00C43456">
        <w:rPr>
          <w:rFonts w:ascii="GHEA Grapalat" w:hAnsi="GHEA Grapalat" w:cs="Tahoma"/>
          <w:sz w:val="20"/>
          <w:lang w:val="hy-AM"/>
        </w:rPr>
        <w:softHyphen/>
        <w:t>նե</w:t>
      </w:r>
      <w:r w:rsidRPr="00C43456">
        <w:rPr>
          <w:rFonts w:ascii="GHEA Grapalat" w:hAnsi="GHEA Grapalat" w:cs="Tahoma"/>
          <w:sz w:val="20"/>
          <w:lang w:val="hy-AM"/>
        </w:rPr>
        <w:softHyphen/>
        <w:t>րին՝</w:t>
      </w:r>
      <w:r w:rsidRPr="00C43456">
        <w:rPr>
          <w:rFonts w:ascii="GHEA Grapalat" w:hAnsi="GHEA Grapalat" w:cs="Arial Armenian"/>
          <w:sz w:val="20"/>
          <w:lang w:val="hy-AM"/>
        </w:rPr>
        <w:t xml:space="preserve"> </w:t>
      </w:r>
      <w:r w:rsidRPr="00C43456">
        <w:rPr>
          <w:rFonts w:ascii="GHEA Grapalat" w:hAnsi="GHEA Grapalat" w:cs="Tahoma"/>
          <w:sz w:val="20"/>
          <w:lang w:val="hy-AM"/>
        </w:rPr>
        <w:t>նրանց</w:t>
      </w:r>
      <w:r w:rsidRPr="00C43456">
        <w:rPr>
          <w:rFonts w:ascii="GHEA Grapalat" w:hAnsi="GHEA Grapalat" w:cs="Arial Armenian"/>
          <w:sz w:val="20"/>
          <w:lang w:val="hy-AM"/>
        </w:rPr>
        <w:t xml:space="preserve"> </w:t>
      </w:r>
      <w:r w:rsidRPr="00C43456">
        <w:rPr>
          <w:rFonts w:ascii="GHEA Grapalat" w:hAnsi="GHEA Grapalat" w:cs="Tahoma"/>
          <w:sz w:val="20"/>
          <w:lang w:val="hy-AM"/>
        </w:rPr>
        <w:t>դասակարգելով</w:t>
      </w:r>
      <w:r w:rsidRPr="00C43456">
        <w:rPr>
          <w:rFonts w:ascii="GHEA Grapalat" w:hAnsi="GHEA Grapalat" w:cs="Arial Armenian"/>
          <w:sz w:val="20"/>
          <w:lang w:val="hy-AM"/>
        </w:rPr>
        <w:t xml:space="preserve"> </w:t>
      </w:r>
      <w:r w:rsidRPr="00C43456">
        <w:rPr>
          <w:rFonts w:ascii="GHEA Grapalat" w:hAnsi="GHEA Grapalat" w:cs="Tahoma"/>
          <w:sz w:val="20"/>
          <w:lang w:val="hy-AM"/>
        </w:rPr>
        <w:t>ըստ</w:t>
      </w:r>
      <w:r w:rsidRPr="00C43456">
        <w:rPr>
          <w:rFonts w:ascii="GHEA Grapalat" w:hAnsi="GHEA Grapalat" w:cs="Arial Armenian"/>
          <w:sz w:val="20"/>
          <w:lang w:val="hy-AM"/>
        </w:rPr>
        <w:t xml:space="preserve"> </w:t>
      </w:r>
      <w:r w:rsidRPr="00C43456">
        <w:rPr>
          <w:rFonts w:ascii="GHEA Grapalat" w:hAnsi="GHEA Grapalat" w:cs="Tahoma"/>
          <w:sz w:val="20"/>
          <w:lang w:val="hy-AM"/>
        </w:rPr>
        <w:t>գնահատման</w:t>
      </w:r>
      <w:r w:rsidRPr="00C43456">
        <w:rPr>
          <w:rFonts w:ascii="GHEA Grapalat" w:hAnsi="GHEA Grapalat" w:cs="Arial Armenian"/>
          <w:sz w:val="20"/>
          <w:lang w:val="hy-AM"/>
        </w:rPr>
        <w:t xml:space="preserve"> </w:t>
      </w:r>
      <w:r w:rsidRPr="00C43456">
        <w:rPr>
          <w:rFonts w:ascii="GHEA Grapalat" w:hAnsi="GHEA Grapalat" w:cs="Tahoma"/>
          <w:sz w:val="20"/>
          <w:lang w:val="hy-AM"/>
        </w:rPr>
        <w:t>արդյունքների</w:t>
      </w:r>
      <w:r w:rsidRPr="00C43456">
        <w:rPr>
          <w:rFonts w:ascii="GHEA Grapalat" w:hAnsi="GHEA Grapalat" w:cs="Arial Armenian"/>
          <w:sz w:val="20"/>
          <w:lang w:val="hy-AM"/>
        </w:rPr>
        <w:t xml:space="preserve"> </w:t>
      </w:r>
      <w:r w:rsidRPr="00C43456">
        <w:rPr>
          <w:rFonts w:ascii="GHEA Grapalat" w:hAnsi="GHEA Grapalat" w:cs="Tahoma"/>
          <w:sz w:val="20"/>
          <w:lang w:val="hy-AM"/>
        </w:rPr>
        <w:t>և</w:t>
      </w:r>
      <w:r w:rsidRPr="00C43456">
        <w:rPr>
          <w:rFonts w:ascii="GHEA Grapalat" w:hAnsi="GHEA Grapalat" w:cs="Arial Armenian"/>
          <w:sz w:val="20"/>
          <w:lang w:val="hy-AM"/>
        </w:rPr>
        <w:t xml:space="preserve"> </w:t>
      </w:r>
      <w:r w:rsidRPr="00C43456">
        <w:rPr>
          <w:rFonts w:ascii="GHEA Grapalat" w:hAnsi="GHEA Grapalat" w:cs="GHEA Grapalat"/>
          <w:b/>
          <w:bCs/>
          <w:color w:val="000000"/>
          <w:sz w:val="20"/>
          <w:lang w:val="hy-AM"/>
        </w:rPr>
        <w:t>միավորի առավելագույն գինը՝ տոկոսային արտահայտությամբ</w:t>
      </w:r>
      <w:r w:rsidRPr="00C43456">
        <w:rPr>
          <w:rFonts w:ascii="GHEA Grapalat" w:hAnsi="GHEA Grapalat" w:cs="Tahoma"/>
          <w:sz w:val="20"/>
          <w:lang w:val="hy-AM"/>
        </w:rPr>
        <w:t xml:space="preserve"> առաջարկների.</w:t>
      </w:r>
    </w:p>
    <w:p w14:paraId="09E4FB92" w14:textId="77777777" w:rsidR="00196487" w:rsidRPr="00C43456" w:rsidRDefault="00196487" w:rsidP="00EF3662">
      <w:pPr>
        <w:pStyle w:val="norm"/>
        <w:spacing w:line="240" w:lineRule="auto"/>
        <w:ind w:firstLine="706"/>
        <w:rPr>
          <w:rFonts w:ascii="GHEA Grapalat" w:hAnsi="GHEA Grapalat"/>
          <w:spacing w:val="-6"/>
          <w:sz w:val="20"/>
          <w:lang w:val="hy-AM"/>
        </w:rPr>
      </w:pPr>
      <w:r w:rsidRPr="00C43456">
        <w:rPr>
          <w:rFonts w:ascii="GHEA Grapalat" w:hAnsi="GHEA Grapalat"/>
          <w:sz w:val="20"/>
          <w:lang w:val="hy-AM"/>
        </w:rPr>
        <w:tab/>
        <w:t xml:space="preserve">2) </w:t>
      </w:r>
      <w:r w:rsidR="006B5588" w:rsidRPr="00C43456">
        <w:rPr>
          <w:rFonts w:ascii="GHEA Grapalat" w:hAnsi="GHEA Grapalat"/>
          <w:sz w:val="20"/>
          <w:lang w:val="hy-AM"/>
        </w:rPr>
        <w:t>Հ</w:t>
      </w:r>
      <w:r w:rsidRPr="00C43456">
        <w:rPr>
          <w:rFonts w:ascii="GHEA Grapalat" w:hAnsi="GHEA Grapalat" w:cs="Tahoma"/>
          <w:sz w:val="20"/>
          <w:lang w:val="hy-AM"/>
        </w:rPr>
        <w:t>ամակարգի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միջոցով</w:t>
      </w:r>
      <w:r w:rsidRPr="00C43456">
        <w:rPr>
          <w:rFonts w:ascii="GHEA Grapalat" w:hAnsi="GHEA Grapalat" w:cs="Arial Armenian"/>
          <w:sz w:val="20"/>
          <w:lang w:val="hy-AM"/>
        </w:rPr>
        <w:t xml:space="preserve"> </w:t>
      </w:r>
      <w:r w:rsidRPr="00C43456">
        <w:rPr>
          <w:rFonts w:ascii="GHEA Grapalat" w:hAnsi="GHEA Grapalat" w:cs="Tahoma"/>
          <w:sz w:val="20"/>
          <w:lang w:val="hy-AM"/>
        </w:rPr>
        <w:t>ընթացակարգի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մասնակիցների էլեկտրոնային</w:t>
      </w:r>
      <w:r w:rsidRPr="00C43456">
        <w:rPr>
          <w:rFonts w:ascii="GHEA Grapalat" w:hAnsi="GHEA Grapalat" w:cs="Arial Armenian"/>
          <w:sz w:val="20"/>
          <w:lang w:val="hy-AM"/>
        </w:rPr>
        <w:t xml:space="preserve"> </w:t>
      </w:r>
      <w:r w:rsidRPr="00C43456">
        <w:rPr>
          <w:rFonts w:ascii="GHEA Grapalat" w:hAnsi="GHEA Grapalat" w:cs="Tahoma"/>
          <w:sz w:val="20"/>
          <w:lang w:val="hy-AM"/>
        </w:rPr>
        <w:t>փոստին</w:t>
      </w:r>
      <w:r w:rsidRPr="00C43456">
        <w:rPr>
          <w:rFonts w:ascii="GHEA Grapalat" w:hAnsi="GHEA Grapalat" w:cs="Arial Armenian"/>
          <w:sz w:val="20"/>
          <w:lang w:val="hy-AM"/>
        </w:rPr>
        <w:t xml:space="preserve"> </w:t>
      </w:r>
      <w:r w:rsidRPr="00C43456">
        <w:rPr>
          <w:rFonts w:ascii="GHEA Grapalat" w:hAnsi="GHEA Grapalat" w:cs="Tahoma"/>
          <w:spacing w:val="-6"/>
          <w:sz w:val="20"/>
          <w:lang w:val="hy-AM"/>
        </w:rPr>
        <w:t>ուղարկում</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է գնահատման</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արդյունքների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մասին</w:t>
      </w:r>
      <w:r w:rsidRPr="00C43456">
        <w:rPr>
          <w:rFonts w:ascii="GHEA Grapalat" w:hAnsi="GHEA Grapalat"/>
          <w:spacing w:val="-6"/>
          <w:sz w:val="20"/>
          <w:lang w:val="hy-AM"/>
        </w:rPr>
        <w:t xml:space="preserve"> </w:t>
      </w:r>
      <w:r w:rsidRPr="00C43456">
        <w:rPr>
          <w:rFonts w:ascii="GHEA Grapalat" w:hAnsi="GHEA Grapalat" w:cs="Tahoma"/>
          <w:spacing w:val="-6"/>
          <w:sz w:val="20"/>
          <w:lang w:val="hy-AM"/>
        </w:rPr>
        <w:t>հանձնաժողովի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նիստի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արձանագրու</w:t>
      </w:r>
      <w:r w:rsidRPr="00C43456">
        <w:rPr>
          <w:rFonts w:ascii="GHEA Grapalat" w:hAnsi="GHEA Grapalat" w:cs="Tahoma"/>
          <w:spacing w:val="-6"/>
          <w:sz w:val="20"/>
          <w:lang w:val="hy-AM"/>
        </w:rPr>
        <w:softHyphen/>
        <w:t>թյունը</w:t>
      </w:r>
      <w:r w:rsidRPr="00C43456">
        <w:rPr>
          <w:rFonts w:ascii="GHEA Grapalat" w:hAnsi="GHEA Grapalat"/>
          <w:spacing w:val="-6"/>
          <w:sz w:val="20"/>
          <w:lang w:val="hy-AM"/>
        </w:rPr>
        <w:t>:</w:t>
      </w:r>
    </w:p>
    <w:p w14:paraId="3093C28B" w14:textId="77777777" w:rsidR="00E45ACA" w:rsidRPr="00C43456" w:rsidRDefault="00A150A9" w:rsidP="008A18AE">
      <w:pPr>
        <w:pStyle w:val="norm"/>
        <w:spacing w:line="240" w:lineRule="auto"/>
        <w:ind w:firstLine="450"/>
        <w:rPr>
          <w:rFonts w:ascii="GHEA Grapalat" w:hAnsi="GHEA Grapalat" w:cs="Tahoma"/>
          <w:sz w:val="20"/>
          <w:lang w:val="hy-AM"/>
        </w:rPr>
      </w:pPr>
      <w:r w:rsidRPr="00C43456">
        <w:rPr>
          <w:rFonts w:ascii="GHEA Grapalat" w:hAnsi="GHEA Grapalat"/>
          <w:spacing w:val="-6"/>
          <w:sz w:val="20"/>
          <w:lang w:val="hy-AM"/>
        </w:rPr>
        <w:t>8</w:t>
      </w:r>
      <w:r w:rsidR="00201DA0" w:rsidRPr="00C43456">
        <w:rPr>
          <w:rFonts w:ascii="GHEA Grapalat" w:hAnsi="GHEA Grapalat"/>
          <w:spacing w:val="-6"/>
          <w:sz w:val="20"/>
          <w:lang w:val="hy-AM"/>
        </w:rPr>
        <w:t>.</w:t>
      </w:r>
      <w:r w:rsidR="00F96621" w:rsidRPr="00C43456">
        <w:rPr>
          <w:rFonts w:ascii="GHEA Grapalat" w:hAnsi="GHEA Grapalat"/>
          <w:spacing w:val="-6"/>
          <w:sz w:val="20"/>
          <w:lang w:val="hy-AM"/>
        </w:rPr>
        <w:t>2</w:t>
      </w:r>
      <w:r w:rsidR="00B56A92" w:rsidRPr="00C43456">
        <w:rPr>
          <w:rFonts w:ascii="GHEA Grapalat" w:hAnsi="GHEA Grapalat"/>
          <w:spacing w:val="-6"/>
          <w:sz w:val="20"/>
          <w:lang w:val="hy-AM"/>
        </w:rPr>
        <w:t xml:space="preserve">4 </w:t>
      </w:r>
      <w:r w:rsidR="00E45ACA" w:rsidRPr="00C43456">
        <w:rPr>
          <w:rFonts w:ascii="GHEA Grapalat" w:hAnsi="GHEA Grapalat" w:cs="Tahoma"/>
          <w:sz w:val="20"/>
          <w:lang w:val="hy-AM"/>
        </w:rPr>
        <w:t xml:space="preserve">Մինչև պայմանագիր կնքելը </w:t>
      </w:r>
      <w:r w:rsidR="004B383E" w:rsidRPr="00C43456">
        <w:rPr>
          <w:rFonts w:ascii="GHEA Grapalat" w:hAnsi="GHEA Grapalat" w:cs="Tahoma"/>
          <w:sz w:val="20"/>
          <w:lang w:val="hy-AM"/>
        </w:rPr>
        <w:t>պ</w:t>
      </w:r>
      <w:r w:rsidR="00E45ACA" w:rsidRPr="00C4345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43456">
        <w:rPr>
          <w:rFonts w:ascii="GHEA Grapalat" w:hAnsi="GHEA Grapalat" w:cs="Sylfaen"/>
          <w:lang w:val="hy-AM"/>
        </w:rPr>
        <w:t xml:space="preserve"> </w:t>
      </w:r>
      <w:r w:rsidR="00E45ACA" w:rsidRPr="00C4345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F96621" w:rsidRPr="00C43456">
        <w:rPr>
          <w:rFonts w:ascii="GHEA Grapalat" w:hAnsi="GHEA Grapalat" w:cs="Sylfaen"/>
          <w:szCs w:val="24"/>
          <w:lang w:val="hy-AM"/>
        </w:rPr>
        <w:t>2</w:t>
      </w:r>
      <w:r w:rsidR="00B56A92" w:rsidRPr="00C43456">
        <w:rPr>
          <w:rFonts w:ascii="GHEA Grapalat" w:hAnsi="GHEA Grapalat" w:cs="Sylfaen"/>
          <w:szCs w:val="24"/>
          <w:lang w:val="hy-AM"/>
        </w:rPr>
        <w:t>5</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C43456">
        <w:rPr>
          <w:rFonts w:ascii="GHEA Grapalat" w:hAnsi="GHEA Grapalat" w:cs="Sylfaen"/>
          <w:szCs w:val="24"/>
          <w:lang w:val="hy-AM"/>
        </w:rPr>
        <w:t>պ</w:t>
      </w:r>
      <w:r w:rsidR="00583092" w:rsidRPr="00C43456">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6B1A22EF" w14:textId="4A9632F1" w:rsidR="004E2F96" w:rsidRPr="00C43456" w:rsidRDefault="004E2F96" w:rsidP="004E2F96">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Անգործության</w:t>
      </w:r>
      <w:r w:rsidRPr="00C43456">
        <w:rPr>
          <w:rFonts w:ascii="GHEA Grapalat" w:hAnsi="GHEA Grapalat" w:cs="Arial"/>
          <w:lang w:val="hy-AM"/>
        </w:rPr>
        <w:t xml:space="preserve"> </w:t>
      </w:r>
      <w:r w:rsidRPr="00C43456">
        <w:rPr>
          <w:rFonts w:ascii="GHEA Grapalat" w:hAnsi="GHEA Grapalat" w:cs="Sylfaen"/>
          <w:lang w:val="hy-AM"/>
        </w:rPr>
        <w:t>ժամկետը</w:t>
      </w:r>
      <w:r w:rsidRPr="00C43456">
        <w:rPr>
          <w:rFonts w:ascii="GHEA Grapalat" w:hAnsi="GHEA Grapalat" w:cs="Arial"/>
          <w:lang w:val="hy-AM"/>
        </w:rPr>
        <w:t xml:space="preserve"> </w:t>
      </w:r>
      <w:r w:rsidRPr="00C43456">
        <w:rPr>
          <w:rFonts w:ascii="GHEA Grapalat" w:hAnsi="GHEA Grapalat" w:cs="Sylfaen"/>
          <w:lang w:val="hy-AM"/>
        </w:rPr>
        <w:t>սույն</w:t>
      </w:r>
      <w:r w:rsidRPr="00C43456">
        <w:rPr>
          <w:rFonts w:ascii="GHEA Grapalat" w:hAnsi="GHEA Grapalat" w:cs="Arial"/>
          <w:lang w:val="hy-AM"/>
        </w:rPr>
        <w:t xml:space="preserve"> </w:t>
      </w:r>
      <w:r w:rsidRPr="00C43456">
        <w:rPr>
          <w:rFonts w:ascii="GHEA Grapalat" w:hAnsi="GHEA Grapalat" w:cs="Sylfaen"/>
          <w:lang w:val="hy-AM"/>
        </w:rPr>
        <w:t>ընթացակարգի</w:t>
      </w:r>
      <w:r w:rsidRPr="00C43456">
        <w:rPr>
          <w:rFonts w:ascii="GHEA Grapalat" w:hAnsi="GHEA Grapalat" w:cs="Arial"/>
          <w:lang w:val="hy-AM"/>
        </w:rPr>
        <w:t xml:space="preserve"> </w:t>
      </w:r>
      <w:r w:rsidRPr="00C43456">
        <w:rPr>
          <w:rFonts w:ascii="GHEA Grapalat" w:hAnsi="GHEA Grapalat" w:cs="Sylfaen"/>
          <w:lang w:val="hy-AM"/>
        </w:rPr>
        <w:t xml:space="preserve">դեպքում </w:t>
      </w:r>
      <w:r w:rsidRPr="00C43456">
        <w:rPr>
          <w:rFonts w:ascii="GHEA Grapalat" w:hAnsi="GHEA Grapalat" w:cs="Sylfaen"/>
          <w:b/>
          <w:bCs/>
          <w:lang w:val="hy-AM"/>
        </w:rPr>
        <w:t>«</w:t>
      </w:r>
      <w:r w:rsidR="006438AB" w:rsidRPr="00C43456">
        <w:rPr>
          <w:rFonts w:ascii="GHEA Grapalat" w:hAnsi="GHEA Grapalat" w:cs="Sylfaen"/>
          <w:b/>
          <w:bCs/>
          <w:lang w:val="hy-AM"/>
        </w:rPr>
        <w:t>10</w:t>
      </w:r>
      <w:r w:rsidRPr="00C43456">
        <w:rPr>
          <w:rFonts w:ascii="GHEA Grapalat" w:hAnsi="GHEA Grapalat" w:cs="Sylfaen"/>
          <w:b/>
          <w:bCs/>
          <w:lang w:val="hy-AM"/>
        </w:rPr>
        <w:t>» օրացուցային</w:t>
      </w:r>
      <w:r w:rsidRPr="00C43456">
        <w:rPr>
          <w:rFonts w:ascii="GHEA Grapalat" w:hAnsi="GHEA Grapalat" w:cs="Arial"/>
          <w:b/>
          <w:bCs/>
          <w:lang w:val="hy-AM"/>
        </w:rPr>
        <w:t xml:space="preserve"> </w:t>
      </w:r>
      <w:r w:rsidRPr="00C43456">
        <w:rPr>
          <w:rFonts w:ascii="GHEA Grapalat" w:hAnsi="GHEA Grapalat" w:cs="Sylfaen"/>
          <w:b/>
          <w:bCs/>
          <w:lang w:val="hy-AM"/>
        </w:rPr>
        <w:t>օր</w:t>
      </w:r>
      <w:r w:rsidRPr="00C43456">
        <w:rPr>
          <w:rFonts w:ascii="GHEA Grapalat" w:hAnsi="GHEA Grapalat" w:cs="Arial"/>
          <w:b/>
          <w:bCs/>
          <w:lang w:val="hy-AM"/>
        </w:rPr>
        <w:t xml:space="preserve"> </w:t>
      </w:r>
      <w:r w:rsidRPr="00C43456">
        <w:rPr>
          <w:rFonts w:ascii="GHEA Grapalat" w:hAnsi="GHEA Grapalat" w:cs="Sylfaen"/>
          <w:b/>
          <w:bCs/>
          <w:lang w:val="hy-AM"/>
        </w:rPr>
        <w:t>է</w:t>
      </w:r>
      <w:r w:rsidRPr="00C43456">
        <w:rPr>
          <w:rFonts w:ascii="GHEA Grapalat" w:hAnsi="GHEA Grapalat" w:cs="Tahoma"/>
          <w:lang w:val="hy-AM"/>
        </w:rPr>
        <w:t>։</w:t>
      </w:r>
      <w:r w:rsidRPr="00C43456">
        <w:rPr>
          <w:rFonts w:ascii="GHEA Grapalat" w:hAnsi="GHEA Grapalat"/>
          <w:lang w:val="hy-AM"/>
        </w:rPr>
        <w:t xml:space="preserve"> </w:t>
      </w:r>
      <w:r w:rsidRPr="00C43456">
        <w:rPr>
          <w:rFonts w:ascii="GHEA Grapalat" w:hAnsi="GHEA Grapalat" w:cs="Sylfaen"/>
          <w:lang w:val="hy-AM"/>
        </w:rPr>
        <w:t>Անգործության</w:t>
      </w:r>
      <w:r w:rsidRPr="00C43456">
        <w:rPr>
          <w:rFonts w:ascii="GHEA Grapalat" w:hAnsi="GHEA Grapalat" w:cs="Arial"/>
          <w:lang w:val="hy-AM"/>
        </w:rPr>
        <w:t xml:space="preserve"> </w:t>
      </w:r>
      <w:r w:rsidRPr="00C43456">
        <w:rPr>
          <w:rFonts w:ascii="GHEA Grapalat" w:hAnsi="GHEA Grapalat" w:cs="Sylfaen"/>
          <w:lang w:val="hy-AM"/>
        </w:rPr>
        <w:t>ժամկետը</w:t>
      </w:r>
      <w:r w:rsidRPr="00C43456">
        <w:rPr>
          <w:rFonts w:ascii="GHEA Grapalat" w:hAnsi="GHEA Grapalat" w:cs="Arial"/>
          <w:lang w:val="hy-AM"/>
        </w:rPr>
        <w:t xml:space="preserve"> </w:t>
      </w:r>
      <w:r w:rsidRPr="00C43456">
        <w:rPr>
          <w:rFonts w:ascii="GHEA Grapalat" w:hAnsi="GHEA Grapalat" w:cs="Sylfaen"/>
          <w:lang w:val="hy-AM"/>
        </w:rPr>
        <w:t>կիրառելի.</w:t>
      </w:r>
    </w:p>
    <w:p w14:paraId="64BB1A8A" w14:textId="77777777" w:rsidR="004E2F96" w:rsidRPr="00C43456" w:rsidRDefault="004E2F96" w:rsidP="004E2F96">
      <w:pPr>
        <w:pStyle w:val="BodyTextIndent2"/>
        <w:spacing w:line="240" w:lineRule="auto"/>
        <w:ind w:firstLine="567"/>
        <w:rPr>
          <w:rFonts w:ascii="GHEA Grapalat" w:hAnsi="GHEA Grapalat" w:cs="Arial"/>
          <w:lang w:val="hy-AM"/>
        </w:rPr>
      </w:pPr>
      <w:r w:rsidRPr="00C43456">
        <w:rPr>
          <w:rFonts w:ascii="GHEA Grapalat" w:hAnsi="GHEA Grapalat" w:cs="Sylfaen"/>
          <w:lang w:val="hy-AM"/>
        </w:rPr>
        <w:t>-</w:t>
      </w:r>
      <w:r w:rsidRPr="00C43456">
        <w:rPr>
          <w:rFonts w:ascii="GHEA Grapalat" w:hAnsi="GHEA Grapalat" w:cs="Arial"/>
          <w:lang w:val="hy-AM"/>
        </w:rPr>
        <w:t xml:space="preserve"> </w:t>
      </w:r>
      <w:r w:rsidRPr="00C43456">
        <w:rPr>
          <w:rFonts w:ascii="GHEA Grapalat" w:hAnsi="GHEA Grapalat" w:cs="Sylfaen"/>
          <w:lang w:val="hy-AM"/>
        </w:rPr>
        <w:t>չէ</w:t>
      </w:r>
      <w:r w:rsidRPr="00C43456">
        <w:rPr>
          <w:rFonts w:ascii="GHEA Grapalat" w:hAnsi="GHEA Grapalat" w:cs="Arial"/>
          <w:lang w:val="hy-AM"/>
        </w:rPr>
        <w:t xml:space="preserve">, </w:t>
      </w:r>
      <w:r w:rsidRPr="00C43456">
        <w:rPr>
          <w:rFonts w:ascii="GHEA Grapalat" w:hAnsi="GHEA Grapalat" w:cs="Sylfaen"/>
          <w:lang w:val="hy-AM"/>
        </w:rPr>
        <w:t>եթե</w:t>
      </w:r>
      <w:r w:rsidRPr="00C43456">
        <w:rPr>
          <w:rFonts w:ascii="GHEA Grapalat" w:hAnsi="GHEA Grapalat" w:cs="Arial"/>
          <w:lang w:val="hy-AM"/>
        </w:rPr>
        <w:t xml:space="preserve"> </w:t>
      </w:r>
      <w:r w:rsidRPr="00C43456">
        <w:rPr>
          <w:rFonts w:ascii="GHEA Grapalat" w:hAnsi="GHEA Grapalat" w:cs="Sylfaen"/>
          <w:lang w:val="hy-AM"/>
        </w:rPr>
        <w:t>միայն</w:t>
      </w:r>
      <w:r w:rsidRPr="00C43456">
        <w:rPr>
          <w:rFonts w:ascii="GHEA Grapalat" w:hAnsi="GHEA Grapalat" w:cs="Arial"/>
          <w:lang w:val="hy-AM"/>
        </w:rPr>
        <w:t xml:space="preserve"> </w:t>
      </w:r>
      <w:r w:rsidRPr="00C43456">
        <w:rPr>
          <w:rFonts w:ascii="GHEA Grapalat" w:hAnsi="GHEA Grapalat" w:cs="Sylfaen"/>
          <w:lang w:val="hy-AM"/>
        </w:rPr>
        <w:t>մեկ</w:t>
      </w:r>
      <w:r w:rsidRPr="00C43456">
        <w:rPr>
          <w:rFonts w:ascii="GHEA Grapalat" w:hAnsi="GHEA Grapalat" w:cs="Arial"/>
          <w:lang w:val="hy-AM"/>
        </w:rPr>
        <w:t xml:space="preserve"> մ</w:t>
      </w:r>
      <w:r w:rsidRPr="00C43456">
        <w:rPr>
          <w:rFonts w:ascii="GHEA Grapalat" w:hAnsi="GHEA Grapalat" w:cs="Sylfaen"/>
          <w:lang w:val="hy-AM"/>
        </w:rPr>
        <w:t>ասնակից է հայտ ներկայացրել</w:t>
      </w:r>
      <w:r w:rsidRPr="00C43456">
        <w:rPr>
          <w:rFonts w:ascii="GHEA Grapalat" w:hAnsi="GHEA Grapalat"/>
          <w:i/>
          <w:lang w:val="hy-AM"/>
        </w:rPr>
        <w:t>,</w:t>
      </w:r>
      <w:r w:rsidRPr="00C43456">
        <w:rPr>
          <w:rFonts w:ascii="GHEA Grapalat" w:hAnsi="GHEA Grapalat"/>
          <w:lang w:val="hy-AM"/>
        </w:rPr>
        <w:t xml:space="preserve"> </w:t>
      </w:r>
      <w:r w:rsidRPr="00C43456">
        <w:rPr>
          <w:rFonts w:ascii="GHEA Grapalat" w:hAnsi="GHEA Grapalat" w:cs="Sylfaen"/>
          <w:lang w:val="hy-AM"/>
        </w:rPr>
        <w:t>որի</w:t>
      </w:r>
      <w:r w:rsidRPr="00C43456">
        <w:rPr>
          <w:rFonts w:ascii="GHEA Grapalat" w:hAnsi="GHEA Grapalat" w:cs="Arial"/>
          <w:lang w:val="hy-AM"/>
        </w:rPr>
        <w:t xml:space="preserve"> </w:t>
      </w:r>
      <w:r w:rsidRPr="00C43456">
        <w:rPr>
          <w:rFonts w:ascii="GHEA Grapalat" w:hAnsi="GHEA Grapalat" w:cs="Sylfaen"/>
          <w:lang w:val="hy-AM"/>
        </w:rPr>
        <w:t>հետ</w:t>
      </w:r>
      <w:r w:rsidRPr="00C43456">
        <w:rPr>
          <w:rFonts w:ascii="GHEA Grapalat" w:hAnsi="GHEA Grapalat" w:cs="Arial"/>
          <w:lang w:val="hy-AM"/>
        </w:rPr>
        <w:t xml:space="preserve"> </w:t>
      </w:r>
      <w:r w:rsidRPr="00C43456">
        <w:rPr>
          <w:rFonts w:ascii="GHEA Grapalat" w:hAnsi="GHEA Grapalat" w:cs="Sylfaen"/>
          <w:lang w:val="hy-AM"/>
        </w:rPr>
        <w:t>կնքվում</w:t>
      </w:r>
      <w:r w:rsidRPr="00C43456">
        <w:rPr>
          <w:rFonts w:ascii="GHEA Grapalat" w:hAnsi="GHEA Grapalat" w:cs="Arial"/>
          <w:lang w:val="hy-AM"/>
        </w:rPr>
        <w:t xml:space="preserve"> </w:t>
      </w:r>
      <w:r w:rsidRPr="00C43456">
        <w:rPr>
          <w:rFonts w:ascii="GHEA Grapalat" w:hAnsi="GHEA Grapalat" w:cs="Sylfaen"/>
          <w:lang w:val="hy-AM"/>
        </w:rPr>
        <w:t>է</w:t>
      </w:r>
      <w:r w:rsidRPr="00C43456">
        <w:rPr>
          <w:rFonts w:ascii="GHEA Grapalat" w:hAnsi="GHEA Grapalat" w:cs="Arial"/>
          <w:lang w:val="hy-AM"/>
        </w:rPr>
        <w:t xml:space="preserve"> </w:t>
      </w:r>
      <w:r w:rsidRPr="00C43456">
        <w:rPr>
          <w:rFonts w:ascii="GHEA Grapalat" w:hAnsi="GHEA Grapalat" w:cs="Sylfaen"/>
          <w:lang w:val="hy-AM"/>
        </w:rPr>
        <w:t>պայմանագիր</w:t>
      </w:r>
      <w:r w:rsidRPr="00C43456">
        <w:rPr>
          <w:rFonts w:ascii="GHEA Grapalat" w:hAnsi="GHEA Grapalat" w:cs="Arial"/>
          <w:lang w:val="hy-AM"/>
        </w:rPr>
        <w:t>,</w:t>
      </w:r>
    </w:p>
    <w:p w14:paraId="78F619BD" w14:textId="77777777" w:rsidR="004E2F96" w:rsidRPr="00C43456" w:rsidRDefault="004E2F96" w:rsidP="004E2F96">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C43456" w:rsidRDefault="004E2F96" w:rsidP="004E2F96">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8EB3B2E" w14:textId="77777777" w:rsidR="00583092" w:rsidRPr="00C43456" w:rsidRDefault="00583092" w:rsidP="00EF3662">
      <w:pPr>
        <w:ind w:firstLine="567"/>
        <w:jc w:val="center"/>
        <w:rPr>
          <w:rFonts w:ascii="GHEA Grapalat" w:hAnsi="GHEA Grapalat"/>
          <w:b/>
          <w:sz w:val="20"/>
          <w:lang w:val="hy-AM"/>
        </w:rPr>
      </w:pPr>
    </w:p>
    <w:p w14:paraId="434A1A5E" w14:textId="77777777" w:rsidR="000313A6" w:rsidRPr="00C43456" w:rsidRDefault="00AA0AD8" w:rsidP="00EF3662">
      <w:pPr>
        <w:jc w:val="center"/>
        <w:rPr>
          <w:rFonts w:ascii="GHEA Grapalat" w:hAnsi="GHEA Grapalat" w:cs="Arial"/>
          <w:b/>
          <w:iCs/>
          <w:sz w:val="20"/>
          <w:lang w:val="hy-AM"/>
        </w:rPr>
      </w:pPr>
      <w:r w:rsidRPr="00C43456">
        <w:rPr>
          <w:rFonts w:ascii="GHEA Grapalat" w:hAnsi="GHEA Grapalat"/>
          <w:b/>
          <w:iCs/>
          <w:sz w:val="20"/>
          <w:lang w:val="hy-AM"/>
        </w:rPr>
        <w:t>9</w:t>
      </w:r>
      <w:r w:rsidR="008D5016" w:rsidRPr="00C43456">
        <w:rPr>
          <w:rFonts w:ascii="GHEA Grapalat" w:hAnsi="GHEA Grapalat"/>
          <w:b/>
          <w:iCs/>
          <w:sz w:val="20"/>
          <w:lang w:val="hy-AM"/>
        </w:rPr>
        <w:t xml:space="preserve">. </w:t>
      </w:r>
      <w:r w:rsidR="008D5016" w:rsidRPr="00C43456">
        <w:rPr>
          <w:rFonts w:ascii="GHEA Grapalat" w:hAnsi="GHEA Grapalat" w:cs="Sylfaen"/>
          <w:b/>
          <w:iCs/>
          <w:sz w:val="20"/>
          <w:lang w:val="hy-AM"/>
        </w:rPr>
        <w:t>ՊԱՅՄԱՆԱԳՐԻ</w:t>
      </w:r>
      <w:r w:rsidR="008D5016" w:rsidRPr="00C43456">
        <w:rPr>
          <w:rFonts w:ascii="GHEA Grapalat" w:hAnsi="GHEA Grapalat" w:cs="Arial"/>
          <w:b/>
          <w:iCs/>
          <w:sz w:val="20"/>
          <w:lang w:val="hy-AM"/>
        </w:rPr>
        <w:t xml:space="preserve"> </w:t>
      </w:r>
      <w:r w:rsidR="008D5016" w:rsidRPr="00C43456">
        <w:rPr>
          <w:rFonts w:ascii="GHEA Grapalat" w:hAnsi="GHEA Grapalat" w:cs="Sylfaen"/>
          <w:b/>
          <w:iCs/>
          <w:sz w:val="20"/>
          <w:lang w:val="hy-AM"/>
        </w:rPr>
        <w:t>ԿՆՔՈՒՄԸ</w:t>
      </w:r>
      <w:r w:rsidR="008D5016" w:rsidRPr="00C43456">
        <w:rPr>
          <w:rFonts w:ascii="GHEA Grapalat" w:hAnsi="GHEA Grapalat" w:cs="Arial"/>
          <w:b/>
          <w:iCs/>
          <w:sz w:val="20"/>
          <w:lang w:val="hy-AM"/>
        </w:rPr>
        <w:t xml:space="preserve"> </w:t>
      </w:r>
    </w:p>
    <w:p w14:paraId="657C8592" w14:textId="77777777" w:rsidR="00096865" w:rsidRPr="00C43456" w:rsidRDefault="00AA0AD8" w:rsidP="008A18AE">
      <w:pPr>
        <w:ind w:firstLine="450"/>
        <w:jc w:val="both"/>
        <w:rPr>
          <w:rFonts w:ascii="GHEA Grapalat" w:hAnsi="GHEA Grapalat" w:cs="Sylfaen"/>
          <w:sz w:val="20"/>
          <w:lang w:val="hy-AM"/>
        </w:rPr>
      </w:pPr>
      <w:r w:rsidRPr="00C43456">
        <w:rPr>
          <w:rFonts w:ascii="GHEA Grapalat" w:hAnsi="GHEA Grapalat"/>
          <w:iCs/>
          <w:sz w:val="20"/>
          <w:lang w:val="hy-AM"/>
        </w:rPr>
        <w:t>9</w:t>
      </w:r>
      <w:r w:rsidR="00096865" w:rsidRPr="00C43456">
        <w:rPr>
          <w:rFonts w:ascii="GHEA Grapalat" w:hAnsi="GHEA Grapalat"/>
          <w:iCs/>
          <w:sz w:val="20"/>
          <w:lang w:val="hy-AM"/>
        </w:rPr>
        <w:t xml:space="preserve">.1 </w:t>
      </w:r>
      <w:r w:rsidR="00096865" w:rsidRPr="00C43456">
        <w:rPr>
          <w:rFonts w:ascii="GHEA Grapalat" w:hAnsi="GHEA Grapalat" w:cs="Sylfaen"/>
          <w:sz w:val="20"/>
          <w:lang w:val="hy-AM"/>
        </w:rPr>
        <w:t xml:space="preserve">Պայմանագիր կնքվում է հանձնաժողովի որոշման հիման վրա` </w:t>
      </w:r>
      <w:r w:rsidRPr="00C43456">
        <w:rPr>
          <w:rFonts w:ascii="GHEA Grapalat" w:hAnsi="GHEA Grapalat" w:cs="Sylfaen"/>
          <w:sz w:val="20"/>
          <w:lang w:val="hy-AM"/>
        </w:rPr>
        <w:t>պ</w:t>
      </w:r>
      <w:r w:rsidR="00096865" w:rsidRPr="00C43456">
        <w:rPr>
          <w:rFonts w:ascii="GHEA Grapalat" w:hAnsi="GHEA Grapalat" w:cs="Sylfaen"/>
          <w:sz w:val="20"/>
          <w:lang w:val="hy-AM"/>
        </w:rPr>
        <w:t>ատվիրատուի կողմից</w:t>
      </w:r>
      <w:r w:rsidR="004D5671" w:rsidRPr="00C43456">
        <w:rPr>
          <w:rFonts w:ascii="GHEA Grapalat" w:hAnsi="GHEA Grapalat" w:cs="Sylfaen"/>
          <w:sz w:val="20"/>
          <w:lang w:val="hy-AM"/>
        </w:rPr>
        <w:t>։</w:t>
      </w:r>
      <w:r w:rsidR="00096865" w:rsidRPr="00C43456">
        <w:rPr>
          <w:rFonts w:ascii="GHEA Grapalat" w:hAnsi="GHEA Grapalat" w:cs="Sylfaen"/>
          <w:sz w:val="20"/>
          <w:lang w:val="hy-AM"/>
        </w:rPr>
        <w:t xml:space="preserve"> Պայմանագիրը կնքվում է գրավոր` մեկ փաստաթուղթ կազմելու միջոցով</w:t>
      </w:r>
      <w:r w:rsidR="004D5671" w:rsidRPr="00C43456">
        <w:rPr>
          <w:rFonts w:ascii="GHEA Grapalat" w:hAnsi="GHEA Grapalat" w:cs="Sylfaen"/>
          <w:sz w:val="20"/>
          <w:lang w:val="hy-AM"/>
        </w:rPr>
        <w:t>։</w:t>
      </w:r>
    </w:p>
    <w:p w14:paraId="751D1371" w14:textId="77777777" w:rsidR="00EB6E54"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096865" w:rsidRPr="00C43456">
        <w:rPr>
          <w:rFonts w:ascii="GHEA Grapalat" w:hAnsi="GHEA Grapalat" w:cs="Sylfaen"/>
          <w:sz w:val="20"/>
          <w:lang w:val="hy-AM"/>
        </w:rPr>
        <w:t xml:space="preserve">.2 </w:t>
      </w:r>
      <w:r w:rsidR="00EB6E54" w:rsidRPr="00C43456">
        <w:rPr>
          <w:rFonts w:ascii="GHEA Grapalat" w:hAnsi="GHEA Grapalat" w:cs="Sylfaen"/>
          <w:sz w:val="20"/>
          <w:lang w:val="hy-AM"/>
        </w:rPr>
        <w:t xml:space="preserve">Սույն հրավերի </w:t>
      </w:r>
      <w:r w:rsidR="005D3674" w:rsidRPr="00C43456">
        <w:rPr>
          <w:rFonts w:ascii="GHEA Grapalat" w:hAnsi="GHEA Grapalat" w:cs="Sylfaen"/>
          <w:sz w:val="20"/>
          <w:lang w:val="hy-AM"/>
        </w:rPr>
        <w:t xml:space="preserve">1-ին մասի </w:t>
      </w:r>
      <w:r w:rsidRPr="00C43456">
        <w:rPr>
          <w:rFonts w:ascii="GHEA Grapalat" w:hAnsi="GHEA Grapalat" w:cs="Sylfaen"/>
          <w:sz w:val="20"/>
          <w:lang w:val="hy-AM"/>
        </w:rPr>
        <w:t>8</w:t>
      </w:r>
      <w:r w:rsidR="003717D2"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5</w:t>
      </w:r>
      <w:r w:rsidR="00D61B60" w:rsidRPr="00C43456">
        <w:rPr>
          <w:rFonts w:ascii="GHEA Grapalat" w:hAnsi="GHEA Grapalat" w:cs="Sylfaen"/>
          <w:sz w:val="20"/>
          <w:lang w:val="hy-AM"/>
        </w:rPr>
        <w:t xml:space="preserve"> </w:t>
      </w:r>
      <w:r w:rsidR="00EB6E54" w:rsidRPr="00C43456">
        <w:rPr>
          <w:rFonts w:ascii="GHEA Grapalat" w:hAnsi="GHEA Grapalat" w:cs="Sylfaen"/>
          <w:sz w:val="20"/>
          <w:lang w:val="hy-AM"/>
        </w:rPr>
        <w:t xml:space="preserve">կետով սահմանված անգործության ժամկետը լրանալուն հաջորդող </w:t>
      </w:r>
      <w:r w:rsidR="004E2F96" w:rsidRPr="00C43456">
        <w:rPr>
          <w:rFonts w:ascii="GHEA Grapalat" w:hAnsi="GHEA Grapalat" w:cs="Sylfaen"/>
          <w:sz w:val="20"/>
          <w:lang w:val="hy-AM"/>
        </w:rPr>
        <w:t xml:space="preserve">չորրորդ </w:t>
      </w:r>
      <w:r w:rsidR="00EB6E54" w:rsidRPr="00C43456">
        <w:rPr>
          <w:rFonts w:ascii="GHEA Grapalat" w:hAnsi="GHEA Grapalat" w:cs="Sylfaen"/>
          <w:sz w:val="20"/>
          <w:lang w:val="hy-AM"/>
        </w:rPr>
        <w:t xml:space="preserve">աշխատանքային </w:t>
      </w:r>
      <w:r w:rsidR="004E2F96" w:rsidRPr="00C43456">
        <w:rPr>
          <w:rFonts w:ascii="GHEA Grapalat" w:hAnsi="GHEA Grapalat" w:cs="Sylfaen"/>
          <w:sz w:val="20"/>
          <w:lang w:val="hy-AM"/>
        </w:rPr>
        <w:t>օրը</w:t>
      </w:r>
      <w:r w:rsidRPr="00C43456">
        <w:rPr>
          <w:rFonts w:ascii="GHEA Grapalat" w:hAnsi="GHEA Grapalat" w:cs="Sylfaen"/>
          <w:sz w:val="20"/>
          <w:lang w:val="hy-AM"/>
        </w:rPr>
        <w:t>պ</w:t>
      </w:r>
      <w:r w:rsidR="00EB6E54" w:rsidRPr="00C43456">
        <w:rPr>
          <w:rFonts w:ascii="GHEA Grapalat" w:hAnsi="GHEA Grapalat" w:cs="Sylfaen"/>
          <w:sz w:val="20"/>
          <w:lang w:val="hy-AM"/>
        </w:rPr>
        <w:t xml:space="preserve">ատվիրատուն ծանուցում է ընտրված </w:t>
      </w:r>
      <w:r w:rsidR="005457B4" w:rsidRPr="00C43456">
        <w:rPr>
          <w:rFonts w:ascii="GHEA Grapalat" w:hAnsi="GHEA Grapalat" w:cs="Sylfaen"/>
          <w:sz w:val="20"/>
          <w:lang w:val="hy-AM"/>
        </w:rPr>
        <w:t>մ</w:t>
      </w:r>
      <w:r w:rsidR="00EB6E54" w:rsidRPr="00C43456">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C43456">
        <w:rPr>
          <w:rFonts w:ascii="GHEA Grapalat" w:hAnsi="GHEA Grapalat" w:cs="Sylfaen"/>
          <w:sz w:val="20"/>
          <w:lang w:val="hy-AM"/>
        </w:rPr>
        <w:t xml:space="preserve">1-ին մասի </w:t>
      </w:r>
      <w:r w:rsidRPr="00C43456">
        <w:rPr>
          <w:rFonts w:ascii="GHEA Grapalat" w:hAnsi="GHEA Grapalat" w:cs="Sylfaen"/>
          <w:sz w:val="20"/>
          <w:lang w:val="hy-AM"/>
        </w:rPr>
        <w:t>8</w:t>
      </w:r>
      <w:r w:rsidR="003717D2"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 xml:space="preserve">5 </w:t>
      </w:r>
      <w:r w:rsidR="00EB6E54" w:rsidRPr="00C43456">
        <w:rPr>
          <w:rFonts w:ascii="GHEA Grapalat" w:hAnsi="GHEA Grapalat" w:cs="Sylfaen"/>
          <w:sz w:val="20"/>
          <w:lang w:val="hy-AM"/>
        </w:rPr>
        <w:t xml:space="preserve">կետով սահմանված անգործության ժամկետը լրանալու օրվան հաջորդող </w:t>
      </w:r>
      <w:r w:rsidR="004E2F96" w:rsidRPr="00C43456">
        <w:rPr>
          <w:rFonts w:ascii="GHEA Grapalat" w:hAnsi="GHEA Grapalat" w:cs="Sylfaen"/>
          <w:sz w:val="20"/>
          <w:lang w:val="hy-AM"/>
        </w:rPr>
        <w:t xml:space="preserve">չորրորդ </w:t>
      </w:r>
      <w:r w:rsidR="00EB6E54" w:rsidRPr="00C43456">
        <w:rPr>
          <w:rFonts w:ascii="GHEA Grapalat" w:hAnsi="GHEA Grapalat" w:cs="Sylfaen"/>
          <w:sz w:val="20"/>
          <w:lang w:val="hy-AM"/>
        </w:rPr>
        <w:t>աշխատանքային օրը:</w:t>
      </w:r>
    </w:p>
    <w:p w14:paraId="777FDB58" w14:textId="77777777" w:rsidR="00B56A92"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3717D2" w:rsidRPr="00C43456">
        <w:rPr>
          <w:rFonts w:ascii="GHEA Grapalat" w:hAnsi="GHEA Grapalat" w:cs="Sylfaen"/>
          <w:sz w:val="20"/>
          <w:lang w:val="hy-AM"/>
        </w:rPr>
        <w:t>.3</w:t>
      </w:r>
      <w:r w:rsidR="00F23A51" w:rsidRPr="00C43456">
        <w:rPr>
          <w:rFonts w:ascii="GHEA Grapalat" w:hAnsi="GHEA Grapalat" w:cs="Sylfaen"/>
          <w:sz w:val="20"/>
          <w:lang w:val="hy-AM"/>
        </w:rPr>
        <w:t xml:space="preserve"> </w:t>
      </w:r>
      <w:r w:rsidR="00EB6E54" w:rsidRPr="00C43456">
        <w:rPr>
          <w:rFonts w:ascii="GHEA Grapalat" w:hAnsi="GHEA Grapalat" w:cs="Sylfaen"/>
          <w:sz w:val="20"/>
          <w:lang w:val="hy-AM"/>
        </w:rPr>
        <w:t xml:space="preserve">Ընտրված </w:t>
      </w:r>
      <w:r w:rsidRPr="00C43456">
        <w:rPr>
          <w:rFonts w:ascii="GHEA Grapalat" w:hAnsi="GHEA Grapalat" w:cs="Sylfaen"/>
          <w:sz w:val="20"/>
          <w:lang w:val="hy-AM"/>
        </w:rPr>
        <w:t>մ</w:t>
      </w:r>
      <w:r w:rsidR="00EB6E54" w:rsidRPr="00C43456">
        <w:rPr>
          <w:rFonts w:ascii="GHEA Grapalat" w:hAnsi="GHEA Grapalat" w:cs="Sylfaen"/>
          <w:sz w:val="20"/>
          <w:lang w:val="hy-AM"/>
        </w:rPr>
        <w:t>ասնակցին պայմանագիր կնքելու առաջարկը և կնքվելիք պայմանագրի նախագիծը հանձնաժողովի քարտուղարը տրամադրում է էլեկտրոնային եղանակով:</w:t>
      </w:r>
    </w:p>
    <w:p w14:paraId="7F0EC490" w14:textId="77777777" w:rsidR="009365B5" w:rsidRPr="00C43456" w:rsidRDefault="00EB6E54" w:rsidP="008A18AE">
      <w:pPr>
        <w:ind w:firstLine="360"/>
        <w:jc w:val="both"/>
        <w:rPr>
          <w:rFonts w:ascii="GHEA Grapalat" w:hAnsi="GHEA Grapalat" w:cs="Sylfaen"/>
          <w:sz w:val="20"/>
          <w:lang w:val="hy-AM"/>
        </w:rPr>
      </w:pPr>
      <w:r w:rsidRPr="00C43456">
        <w:rPr>
          <w:rFonts w:ascii="GHEA Grapalat" w:hAnsi="GHEA Grapalat" w:cs="Sylfaen"/>
          <w:sz w:val="20"/>
          <w:lang w:val="hy-AM"/>
        </w:rPr>
        <w:t xml:space="preserve"> </w:t>
      </w:r>
      <w:r w:rsidR="00AA0AD8" w:rsidRPr="00C43456">
        <w:rPr>
          <w:rFonts w:ascii="GHEA Grapalat" w:hAnsi="GHEA Grapalat" w:cs="Sylfaen"/>
          <w:sz w:val="20"/>
          <w:lang w:val="hy-AM"/>
        </w:rPr>
        <w:t>9</w:t>
      </w:r>
      <w:r w:rsidR="003717D2" w:rsidRPr="00C43456">
        <w:rPr>
          <w:rFonts w:ascii="GHEA Grapalat" w:hAnsi="GHEA Grapalat" w:cs="Sylfaen"/>
          <w:sz w:val="20"/>
          <w:lang w:val="hy-AM"/>
        </w:rPr>
        <w:t>.4</w:t>
      </w:r>
      <w:r w:rsidR="009365B5" w:rsidRPr="00C43456">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00AA0AD8" w:rsidRPr="00C43456">
        <w:rPr>
          <w:rFonts w:ascii="GHEA Grapalat" w:hAnsi="GHEA Grapalat" w:cs="Sylfaen"/>
          <w:sz w:val="20"/>
          <w:lang w:val="hy-AM"/>
        </w:rPr>
        <w:t>հ</w:t>
      </w:r>
      <w:r w:rsidR="009365B5" w:rsidRPr="00C43456">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1189992" w14:textId="77777777" w:rsidR="00A34444" w:rsidRPr="007D3728" w:rsidRDefault="00A34444" w:rsidP="00A34444">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A636B7">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 xml:space="preserve">ապա նա զրկվում է պայմանագիրը ստորագրելու իրավունքից։ </w:t>
      </w:r>
    </w:p>
    <w:p w14:paraId="77C81F44" w14:textId="77777777" w:rsidR="00A34444" w:rsidRPr="007D3728" w:rsidRDefault="00A34444" w:rsidP="00A34444">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53D52FE5" w14:textId="77777777" w:rsidR="0033571F" w:rsidRPr="00C43456" w:rsidRDefault="00AA0AD8" w:rsidP="008A18AE">
      <w:pPr>
        <w:ind w:firstLine="540"/>
        <w:jc w:val="both"/>
        <w:rPr>
          <w:rFonts w:ascii="GHEA Grapalat" w:hAnsi="GHEA Grapalat" w:cs="Sylfaen"/>
          <w:sz w:val="20"/>
          <w:lang w:val="hy-AM"/>
        </w:rPr>
      </w:pPr>
      <w:r w:rsidRPr="00C43456">
        <w:rPr>
          <w:rFonts w:ascii="GHEA Grapalat" w:hAnsi="GHEA Grapalat" w:cs="Sylfaen"/>
          <w:sz w:val="20"/>
          <w:lang w:val="hy-AM"/>
        </w:rPr>
        <w:t>9</w:t>
      </w:r>
      <w:r w:rsidR="005B1DD6" w:rsidRPr="00C43456">
        <w:rPr>
          <w:rFonts w:ascii="GHEA Grapalat" w:hAnsi="GHEA Grapalat" w:cs="Sylfaen"/>
          <w:sz w:val="20"/>
          <w:lang w:val="hy-AM"/>
        </w:rPr>
        <w:t>.6</w:t>
      </w:r>
      <w:r w:rsidR="0033571F" w:rsidRPr="00C43456">
        <w:rPr>
          <w:rFonts w:ascii="GHEA Grapalat" w:hAnsi="GHEA Grapalat" w:cs="Sylfaen"/>
          <w:sz w:val="20"/>
          <w:lang w:val="hy-AM"/>
        </w:rPr>
        <w:t xml:space="preserve"> </w:t>
      </w:r>
      <w:r w:rsidR="009365B5" w:rsidRPr="00C43456">
        <w:rPr>
          <w:rFonts w:ascii="GHEA Grapalat" w:hAnsi="GHEA Grapalat" w:cs="Sylfaen"/>
          <w:sz w:val="20"/>
          <w:lang w:val="hy-AM"/>
        </w:rPr>
        <w:t xml:space="preserve">Պայմանագիր կնքելու վերաբերյալ </w:t>
      </w:r>
      <w:r w:rsidR="00A6756D" w:rsidRPr="00C43456">
        <w:rPr>
          <w:rFonts w:ascii="GHEA Grapalat" w:hAnsi="GHEA Grapalat" w:cs="Sylfaen"/>
          <w:sz w:val="20"/>
          <w:lang w:val="hy-AM"/>
        </w:rPr>
        <w:t>պ</w:t>
      </w:r>
      <w:r w:rsidR="009365B5" w:rsidRPr="00C43456">
        <w:rPr>
          <w:rFonts w:ascii="GHEA Grapalat" w:hAnsi="GHEA Grapalat" w:cs="Sylfaen"/>
          <w:sz w:val="20"/>
          <w:lang w:val="hy-AM"/>
        </w:rPr>
        <w:t>ատվիրատուի առաջարկ</w:t>
      </w:r>
      <w:r w:rsidR="00EA7474" w:rsidRPr="00C43456">
        <w:rPr>
          <w:rFonts w:ascii="GHEA Grapalat" w:hAnsi="GHEA Grapalat" w:cs="Sylfaen"/>
          <w:sz w:val="20"/>
          <w:lang w:val="hy-AM"/>
        </w:rPr>
        <w:t>ը</w:t>
      </w:r>
      <w:r w:rsidR="009365B5" w:rsidRPr="00C43456">
        <w:rPr>
          <w:rFonts w:ascii="GHEA Grapalat" w:hAnsi="GHEA Grapalat" w:cs="Sylfaen"/>
          <w:sz w:val="20"/>
          <w:lang w:val="hy-AM"/>
        </w:rPr>
        <w:t xml:space="preserve"> ստացած </w:t>
      </w:r>
      <w:r w:rsidR="00EA7474" w:rsidRPr="00C43456">
        <w:rPr>
          <w:rFonts w:ascii="GHEA Grapalat" w:hAnsi="GHEA Grapalat" w:cs="Sylfaen"/>
          <w:sz w:val="20"/>
          <w:lang w:val="hy-AM"/>
        </w:rPr>
        <w:t xml:space="preserve">ընտրված մասնակիցը համակարգի </w:t>
      </w:r>
      <w:r w:rsidR="009365B5" w:rsidRPr="00C43456">
        <w:rPr>
          <w:rFonts w:ascii="GHEA Grapalat" w:hAnsi="GHEA Grapalat" w:cs="Sylfaen"/>
          <w:sz w:val="20"/>
          <w:lang w:val="hy-AM"/>
        </w:rPr>
        <w:t>միջոցով ընդունում կամ մերժում է իրեն ներկայացված առաջարկը:</w:t>
      </w:r>
    </w:p>
    <w:p w14:paraId="349B423A" w14:textId="77777777" w:rsidR="00D612BC" w:rsidRPr="00C43456" w:rsidRDefault="00AA0AD8"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9</w:t>
      </w:r>
      <w:r w:rsidR="00D17258" w:rsidRPr="00C43456">
        <w:rPr>
          <w:rFonts w:ascii="GHEA Grapalat" w:hAnsi="GHEA Grapalat" w:cs="Sylfaen"/>
          <w:i w:val="0"/>
          <w:szCs w:val="24"/>
          <w:lang w:val="hy-AM"/>
        </w:rPr>
        <w:t>.</w:t>
      </w:r>
      <w:r w:rsidR="005B1DD6" w:rsidRPr="00C43456">
        <w:rPr>
          <w:rFonts w:ascii="GHEA Grapalat" w:hAnsi="GHEA Grapalat" w:cs="Sylfaen"/>
          <w:i w:val="0"/>
          <w:szCs w:val="24"/>
          <w:lang w:val="hy-AM"/>
        </w:rPr>
        <w:t>7</w:t>
      </w:r>
      <w:r w:rsidR="00D17258" w:rsidRPr="00C43456">
        <w:rPr>
          <w:rFonts w:ascii="GHEA Grapalat" w:hAnsi="GHEA Grapalat" w:cs="Sylfaen"/>
          <w:i w:val="0"/>
          <w:szCs w:val="24"/>
          <w:lang w:val="hy-AM"/>
        </w:rPr>
        <w:t xml:space="preserve"> </w:t>
      </w:r>
      <w:r w:rsidR="00096865" w:rsidRPr="00C43456">
        <w:rPr>
          <w:rFonts w:ascii="GHEA Grapalat" w:hAnsi="GHEA Grapalat" w:cs="Sylfaen"/>
          <w:i w:val="0"/>
          <w:szCs w:val="24"/>
          <w:lang w:val="hy-AM"/>
        </w:rPr>
        <w:t xml:space="preserve">Մինչև սույն հրավերի </w:t>
      </w:r>
      <w:r w:rsidR="00447FFD" w:rsidRPr="00C43456">
        <w:rPr>
          <w:rFonts w:ascii="GHEA Grapalat" w:hAnsi="GHEA Grapalat" w:cs="Sylfaen"/>
          <w:i w:val="0"/>
          <w:szCs w:val="24"/>
          <w:lang w:val="hy-AM"/>
        </w:rPr>
        <w:t xml:space="preserve">1-ին մասի </w:t>
      </w:r>
      <w:r w:rsidR="00A6756D" w:rsidRPr="00C43456">
        <w:rPr>
          <w:rFonts w:ascii="GHEA Grapalat" w:hAnsi="GHEA Grapalat" w:cs="Sylfaen"/>
          <w:i w:val="0"/>
          <w:szCs w:val="24"/>
          <w:lang w:val="hy-AM"/>
        </w:rPr>
        <w:t>9</w:t>
      </w:r>
      <w:r w:rsidR="005B1DD6" w:rsidRPr="00C43456">
        <w:rPr>
          <w:rFonts w:ascii="GHEA Grapalat" w:hAnsi="GHEA Grapalat" w:cs="Sylfaen"/>
          <w:i w:val="0"/>
          <w:szCs w:val="24"/>
          <w:lang w:val="hy-AM"/>
        </w:rPr>
        <w:t>.5</w:t>
      </w:r>
      <w:r w:rsidR="00096865" w:rsidRPr="00C43456">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r w:rsidR="004D5671" w:rsidRPr="00C43456">
        <w:rPr>
          <w:rFonts w:ascii="GHEA Grapalat" w:hAnsi="GHEA Grapalat" w:cs="Sylfaen"/>
          <w:i w:val="0"/>
          <w:szCs w:val="24"/>
          <w:lang w:val="hy-AM"/>
        </w:rPr>
        <w:t>։</w:t>
      </w:r>
      <w:r w:rsidR="00D612BC" w:rsidRPr="00C43456">
        <w:rPr>
          <w:rFonts w:ascii="GHEA Mariam" w:hAnsi="GHEA Mariam"/>
          <w:spacing w:val="-8"/>
          <w:lang w:val="hy-AM"/>
        </w:rPr>
        <w:t xml:space="preserve"> </w:t>
      </w:r>
    </w:p>
    <w:p w14:paraId="43488356" w14:textId="77777777" w:rsidR="00F23A51" w:rsidRPr="00C43456" w:rsidRDefault="00AA0AD8" w:rsidP="008A18AE">
      <w:pPr>
        <w:pStyle w:val="BodyTextIndent"/>
        <w:spacing w:line="240" w:lineRule="auto"/>
        <w:ind w:firstLine="540"/>
        <w:rPr>
          <w:rFonts w:ascii="GHEA Grapalat" w:hAnsi="GHEA Grapalat" w:cs="Sylfaen"/>
          <w:i w:val="0"/>
          <w:szCs w:val="24"/>
          <w:lang w:val="hy-AM"/>
        </w:rPr>
      </w:pPr>
      <w:r w:rsidRPr="00C43456">
        <w:rPr>
          <w:rFonts w:ascii="GHEA Grapalat" w:hAnsi="GHEA Grapalat" w:cs="Sylfaen"/>
          <w:i w:val="0"/>
          <w:szCs w:val="24"/>
          <w:lang w:val="hy-AM"/>
        </w:rPr>
        <w:lastRenderedPageBreak/>
        <w:t>9</w:t>
      </w:r>
      <w:r w:rsidR="00FC6B2B" w:rsidRPr="00C43456">
        <w:rPr>
          <w:rFonts w:ascii="GHEA Grapalat" w:hAnsi="GHEA Grapalat" w:cs="Sylfaen"/>
          <w:i w:val="0"/>
          <w:szCs w:val="24"/>
          <w:lang w:val="hy-AM"/>
        </w:rPr>
        <w:t>.8</w:t>
      </w:r>
      <w:r w:rsidR="00534468" w:rsidRPr="00C43456">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C43456">
        <w:rPr>
          <w:rFonts w:ascii="GHEA Grapalat" w:hAnsi="GHEA Grapalat" w:cs="Sylfaen"/>
          <w:i w:val="0"/>
          <w:szCs w:val="24"/>
          <w:lang w:val="hy-AM"/>
        </w:rPr>
        <w:t xml:space="preserve">համակարգում </w:t>
      </w:r>
      <w:r w:rsidR="00534468" w:rsidRPr="00C43456">
        <w:rPr>
          <w:rFonts w:ascii="GHEA Grapalat" w:hAnsi="GHEA Grapalat" w:cs="Sylfaen"/>
          <w:i w:val="0"/>
          <w:szCs w:val="24"/>
          <w:lang w:val="hy-AM"/>
        </w:rPr>
        <w:t>ավարտում է ընթացակարգը</w:t>
      </w:r>
      <w:r w:rsidR="00F23A51" w:rsidRPr="00C43456">
        <w:rPr>
          <w:rFonts w:ascii="GHEA Grapalat" w:hAnsi="GHEA Grapalat" w:cs="Sylfaen"/>
          <w:i w:val="0"/>
          <w:szCs w:val="24"/>
          <w:lang w:val="hy-AM"/>
        </w:rPr>
        <w:t>:</w:t>
      </w:r>
    </w:p>
    <w:p w14:paraId="4FE35308" w14:textId="77777777" w:rsidR="00096865" w:rsidRPr="00C43456" w:rsidRDefault="00096865" w:rsidP="00EF3662">
      <w:pPr>
        <w:jc w:val="center"/>
        <w:rPr>
          <w:rFonts w:ascii="GHEA Grapalat" w:hAnsi="GHEA Grapalat"/>
          <w:b/>
          <w:iCs/>
          <w:sz w:val="20"/>
          <w:lang w:val="hy-AM"/>
        </w:rPr>
      </w:pPr>
    </w:p>
    <w:p w14:paraId="579D8B3E" w14:textId="77777777" w:rsidR="008A18AE" w:rsidRPr="00C43456" w:rsidRDefault="00030D40" w:rsidP="00EF3662">
      <w:pPr>
        <w:jc w:val="center"/>
        <w:rPr>
          <w:rFonts w:ascii="GHEA Grapalat" w:hAnsi="GHEA Grapalat" w:cs="Sylfaen"/>
          <w:b/>
          <w:iCs/>
          <w:sz w:val="20"/>
          <w:lang w:val="hy-AM"/>
        </w:rPr>
      </w:pPr>
      <w:r w:rsidRPr="00C43456">
        <w:rPr>
          <w:rFonts w:ascii="GHEA Grapalat" w:hAnsi="GHEA Grapalat"/>
          <w:b/>
          <w:iCs/>
          <w:sz w:val="20"/>
          <w:lang w:val="hy-AM"/>
        </w:rPr>
        <w:t>10</w:t>
      </w:r>
      <w:r w:rsidR="008D5016" w:rsidRPr="00C43456">
        <w:rPr>
          <w:rFonts w:ascii="GHEA Grapalat" w:hAnsi="GHEA Grapalat"/>
          <w:b/>
          <w:iCs/>
          <w:sz w:val="20"/>
          <w:lang w:val="hy-AM"/>
        </w:rPr>
        <w:t xml:space="preserve">. </w:t>
      </w:r>
      <w:r w:rsidR="00E2245F" w:rsidRPr="00C43456">
        <w:rPr>
          <w:rFonts w:ascii="GHEA Grapalat" w:hAnsi="GHEA Grapalat" w:cs="Sylfaen"/>
          <w:b/>
          <w:iCs/>
          <w:sz w:val="20"/>
          <w:lang w:val="hy-AM"/>
        </w:rPr>
        <w:t>ՈՐԱԿԱՎՈՐՄԱՆ</w:t>
      </w:r>
      <w:r w:rsidR="00E2245F" w:rsidRPr="00C43456">
        <w:rPr>
          <w:rFonts w:ascii="GHEA Grapalat" w:hAnsi="GHEA Grapalat" w:cs="Arial"/>
          <w:b/>
          <w:iCs/>
          <w:sz w:val="20"/>
          <w:lang w:val="hy-AM"/>
        </w:rPr>
        <w:t xml:space="preserve"> </w:t>
      </w:r>
      <w:r w:rsidR="00E2245F" w:rsidRPr="00C43456">
        <w:rPr>
          <w:rFonts w:ascii="GHEA Grapalat" w:hAnsi="GHEA Grapalat" w:cs="Sylfaen"/>
          <w:b/>
          <w:iCs/>
          <w:sz w:val="20"/>
          <w:lang w:val="hy-AM"/>
        </w:rPr>
        <w:t xml:space="preserve">ԵՎ </w:t>
      </w:r>
      <w:r w:rsidR="008D5016" w:rsidRPr="00C43456">
        <w:rPr>
          <w:rFonts w:ascii="GHEA Grapalat" w:hAnsi="GHEA Grapalat" w:cs="Sylfaen"/>
          <w:b/>
          <w:iCs/>
          <w:sz w:val="20"/>
          <w:lang w:val="hy-AM"/>
        </w:rPr>
        <w:t>ՊԱՅՄԱՆԱԳՐԻ</w:t>
      </w:r>
      <w:r w:rsidR="00EE0172" w:rsidRPr="00C43456">
        <w:rPr>
          <w:rFonts w:ascii="GHEA Grapalat" w:hAnsi="GHEA Grapalat" w:cs="Sylfaen"/>
          <w:b/>
          <w:iCs/>
          <w:sz w:val="20"/>
          <w:lang w:val="hy-AM"/>
        </w:rPr>
        <w:t xml:space="preserve"> </w:t>
      </w:r>
      <w:r w:rsidR="008D5016" w:rsidRPr="00C43456">
        <w:rPr>
          <w:rFonts w:ascii="GHEA Grapalat" w:hAnsi="GHEA Grapalat" w:cs="Sylfaen"/>
          <w:b/>
          <w:iCs/>
          <w:sz w:val="20"/>
          <w:lang w:val="hy-AM"/>
        </w:rPr>
        <w:t>ԱՊԱՀՈՎՈՒՄ</w:t>
      </w:r>
      <w:r w:rsidR="00E2245F" w:rsidRPr="00C43456">
        <w:rPr>
          <w:rFonts w:ascii="GHEA Grapalat" w:hAnsi="GHEA Grapalat" w:cs="Sylfaen"/>
          <w:b/>
          <w:iCs/>
          <w:sz w:val="20"/>
          <w:lang w:val="hy-AM"/>
        </w:rPr>
        <w:t>ՆԵՐ</w:t>
      </w:r>
      <w:r w:rsidR="008D5016" w:rsidRPr="00C43456">
        <w:rPr>
          <w:rFonts w:ascii="GHEA Grapalat" w:hAnsi="GHEA Grapalat" w:cs="Sylfaen"/>
          <w:b/>
          <w:iCs/>
          <w:sz w:val="20"/>
          <w:lang w:val="hy-AM"/>
        </w:rPr>
        <w:t>Ը</w:t>
      </w:r>
    </w:p>
    <w:p w14:paraId="1A70E52D" w14:textId="3E2975EB" w:rsidR="00096865" w:rsidRPr="00C43456" w:rsidRDefault="008D5016" w:rsidP="00EF3662">
      <w:pPr>
        <w:jc w:val="center"/>
        <w:rPr>
          <w:rFonts w:ascii="GHEA Grapalat" w:hAnsi="GHEA Grapalat" w:cs="Arial"/>
          <w:b/>
          <w:iCs/>
          <w:sz w:val="20"/>
          <w:lang w:val="hy-AM"/>
        </w:rPr>
      </w:pPr>
      <w:r w:rsidRPr="00C43456">
        <w:rPr>
          <w:rFonts w:ascii="GHEA Grapalat" w:hAnsi="GHEA Grapalat" w:cs="Arial"/>
          <w:b/>
          <w:iCs/>
          <w:sz w:val="20"/>
          <w:lang w:val="hy-AM"/>
        </w:rPr>
        <w:t xml:space="preserve"> </w:t>
      </w:r>
    </w:p>
    <w:p w14:paraId="069EFD24" w14:textId="77777777" w:rsidR="00A34444" w:rsidRPr="007D3728" w:rsidRDefault="00A34444" w:rsidP="00A34444">
      <w:pPr>
        <w:ind w:firstLine="567"/>
        <w:jc w:val="both"/>
        <w:rPr>
          <w:rFonts w:ascii="GHEA Grapalat" w:hAnsi="GHEA Grapalat" w:cs="Sylfaen"/>
          <w:sz w:val="20"/>
          <w:lang w:val="hy-AM"/>
        </w:rPr>
      </w:pPr>
      <w:bookmarkStart w:id="7" w:name="_Hlk197331055"/>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4"/>
      </w:r>
    </w:p>
    <w:p w14:paraId="5ED70851" w14:textId="39B0FABC" w:rsidR="00882697" w:rsidRPr="00C43456" w:rsidRDefault="00AD6D6A" w:rsidP="00921327">
      <w:pPr>
        <w:ind w:firstLine="567"/>
        <w:jc w:val="both"/>
        <w:rPr>
          <w:rFonts w:ascii="GHEA Grapalat" w:hAnsi="GHEA Grapalat" w:cs="Arial"/>
          <w:sz w:val="20"/>
          <w:lang w:val="hy-AM"/>
        </w:rPr>
      </w:pPr>
      <w:r w:rsidRPr="00C43456">
        <w:rPr>
          <w:rFonts w:ascii="GHEA Grapalat" w:hAnsi="GHEA Grapalat" w:cs="Sylfaen"/>
          <w:sz w:val="20"/>
          <w:lang w:val="hy-AM"/>
        </w:rPr>
        <w:t>10.2</w:t>
      </w:r>
      <w:r w:rsidR="00F96621" w:rsidRPr="00C43456">
        <w:rPr>
          <w:rFonts w:ascii="GHEA Grapalat" w:hAnsi="GHEA Grapalat" w:cs="Sylfaen"/>
          <w:sz w:val="20"/>
          <w:lang w:val="hy-AM"/>
        </w:rPr>
        <w:t xml:space="preserve"> </w:t>
      </w:r>
      <w:r w:rsidR="0074145B" w:rsidRPr="00C43456">
        <w:rPr>
          <w:rFonts w:ascii="GHEA Grapalat" w:hAnsi="GHEA Grapalat" w:cs="Sylfaen"/>
          <w:sz w:val="20"/>
          <w:lang w:val="hy-AM"/>
        </w:rPr>
        <w:t xml:space="preserve">Որակավորման ապահովման չափը հավասար է </w:t>
      </w:r>
      <w:r w:rsidR="00DB3B2E" w:rsidRPr="00C43456">
        <w:rPr>
          <w:rFonts w:ascii="GHEA Grapalat" w:hAnsi="GHEA Grapalat" w:cs="Sylfaen"/>
          <w:sz w:val="20"/>
          <w:lang w:val="hy-AM"/>
        </w:rPr>
        <w:t xml:space="preserve">է սույն ընթացակարգի շրջանակում գնվելիք ծառայությունների </w:t>
      </w:r>
      <w:r w:rsidR="00DB3B2E" w:rsidRPr="00C43456">
        <w:rPr>
          <w:rFonts w:ascii="GHEA Grapalat" w:hAnsi="GHEA Grapalat" w:cs="Sylfaen"/>
          <w:b/>
          <w:bCs/>
          <w:sz w:val="20"/>
          <w:lang w:val="hy-AM"/>
        </w:rPr>
        <w:t>գնման գնի</w:t>
      </w:r>
      <w:r w:rsidR="00DB3B2E" w:rsidRPr="00C43456" w:rsidDel="00DB3B2E">
        <w:rPr>
          <w:rFonts w:ascii="GHEA Grapalat" w:hAnsi="GHEA Grapalat" w:cs="Sylfaen"/>
          <w:b/>
          <w:bCs/>
          <w:sz w:val="20"/>
          <w:lang w:val="hy-AM"/>
        </w:rPr>
        <w:t xml:space="preserve"> </w:t>
      </w:r>
      <w:r w:rsidR="00615D8F" w:rsidRPr="00C43456">
        <w:rPr>
          <w:rFonts w:ascii="GHEA Grapalat" w:hAnsi="GHEA Grapalat" w:cs="Sylfaen"/>
          <w:b/>
          <w:bCs/>
          <w:sz w:val="20"/>
          <w:lang w:val="hy-AM"/>
        </w:rPr>
        <w:t>տասնհինգ տոկոսին</w:t>
      </w:r>
      <w:r w:rsidR="0074145B" w:rsidRPr="00C43456">
        <w:rPr>
          <w:rFonts w:ascii="GHEA Grapalat" w:hAnsi="GHEA Grapalat" w:cs="Sylfaen"/>
          <w:sz w:val="20"/>
          <w:lang w:val="hy-AM"/>
        </w:rPr>
        <w:t>:</w:t>
      </w:r>
      <w:r w:rsidR="00DB3B2E" w:rsidRPr="00C43456">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74145B" w:rsidRPr="00C43456">
        <w:rPr>
          <w:rFonts w:ascii="GHEA Grapalat" w:hAnsi="GHEA Grapalat" w:cs="Sylfaen"/>
          <w:sz w:val="20"/>
          <w:lang w:val="hy-AM"/>
        </w:rPr>
        <w:t xml:space="preserve"> </w:t>
      </w:r>
      <w:r w:rsidR="00F96621" w:rsidRPr="00C43456">
        <w:rPr>
          <w:rFonts w:ascii="GHEA Grapalat" w:hAnsi="GHEA Grapalat" w:cs="Sylfaen"/>
          <w:sz w:val="20"/>
          <w:lang w:val="hy-AM"/>
        </w:rPr>
        <w:t>Որակավորման ապահովումը ներկայացվում</w:t>
      </w:r>
      <w:r w:rsidR="00615D8F" w:rsidRPr="00C43456">
        <w:rPr>
          <w:rFonts w:ascii="GHEA Grapalat" w:hAnsi="GHEA Grapalat" w:cs="Sylfaen"/>
          <w:sz w:val="20"/>
          <w:lang w:val="hy-AM"/>
        </w:rPr>
        <w:t xml:space="preserve"> է</w:t>
      </w:r>
      <w:r w:rsidR="00F96621" w:rsidRPr="00C43456">
        <w:rPr>
          <w:rFonts w:ascii="GHEA Grapalat" w:hAnsi="GHEA Grapalat" w:cs="Sylfaen"/>
          <w:sz w:val="20"/>
          <w:lang w:val="hy-AM"/>
        </w:rPr>
        <w:t xml:space="preserve"> </w:t>
      </w:r>
      <w:r w:rsidR="00615D8F" w:rsidRPr="00C43456">
        <w:rPr>
          <w:rFonts w:ascii="GHEA Grapalat" w:hAnsi="GHEA Grapalat" w:cs="Sylfaen"/>
          <w:sz w:val="20"/>
          <w:lang w:val="hy-AM"/>
        </w:rPr>
        <w:t>տուժանքի (հավելված 4</w:t>
      </w:r>
      <w:r w:rsidR="00615D8F" w:rsidRPr="00C43456">
        <w:rPr>
          <w:rFonts w:ascii="Cambria Math" w:hAnsi="Cambria Math" w:cs="Cambria Math"/>
          <w:sz w:val="20"/>
          <w:lang w:val="hy-AM"/>
        </w:rPr>
        <w:t>․</w:t>
      </w:r>
      <w:r w:rsidR="00615D8F" w:rsidRPr="00C43456">
        <w:rPr>
          <w:rFonts w:ascii="GHEA Grapalat" w:hAnsi="GHEA Grapalat" w:cs="Sylfaen"/>
          <w:sz w:val="20"/>
          <w:lang w:val="hy-AM"/>
        </w:rPr>
        <w:t xml:space="preserve">2)  կամ կանխիկ փողի </w:t>
      </w:r>
      <w:bookmarkStart w:id="8" w:name="_Hlk197331256"/>
      <w:r w:rsidR="00615D8F" w:rsidRPr="00C43456">
        <w:rPr>
          <w:rFonts w:ascii="GHEA Grapalat" w:hAnsi="GHEA Grapalat" w:cs="Sylfaen"/>
          <w:sz w:val="20"/>
          <w:lang w:val="hy-AM"/>
        </w:rPr>
        <w:t>ձևով</w:t>
      </w:r>
      <w:bookmarkEnd w:id="8"/>
      <w:r w:rsidR="00C0648A" w:rsidRPr="00C43456">
        <w:rPr>
          <w:rFonts w:ascii="GHEA Grapalat" w:hAnsi="GHEA Grapalat" w:cs="Sylfaen"/>
          <w:sz w:val="20"/>
          <w:lang w:val="hy-AM"/>
        </w:rPr>
        <w:t>: Ընդ որում  ապահովումը</w:t>
      </w:r>
      <w:r w:rsidR="00DF68A6" w:rsidRPr="00C43456">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w:t>
      </w:r>
      <w:r w:rsidR="00DF68A6" w:rsidRPr="00C43456">
        <w:rPr>
          <w:rFonts w:ascii="GHEA Grapalat" w:hAnsi="GHEA Grapalat" w:cs="Arial"/>
          <w:sz w:val="20"/>
          <w:lang w:val="hy-AM"/>
        </w:rPr>
        <w:t xml:space="preserve">ընդունվելու օրվան հաջորդող </w:t>
      </w:r>
      <w:r w:rsidR="00615D8F" w:rsidRPr="00C43456">
        <w:rPr>
          <w:rFonts w:ascii="GHEA Grapalat" w:hAnsi="GHEA Grapalat" w:cs="Arial"/>
          <w:sz w:val="20"/>
          <w:lang w:val="hy-AM"/>
        </w:rPr>
        <w:t>20</w:t>
      </w:r>
      <w:r w:rsidR="00DF68A6" w:rsidRPr="00C43456">
        <w:rPr>
          <w:rFonts w:ascii="GHEA Grapalat" w:hAnsi="GHEA Grapalat" w:cs="Arial"/>
          <w:sz w:val="20"/>
          <w:lang w:val="hy-AM"/>
        </w:rPr>
        <w:t xml:space="preserve">-րդ </w:t>
      </w:r>
      <w:r w:rsidR="00A558B9" w:rsidRPr="00C43456">
        <w:rPr>
          <w:rFonts w:ascii="GHEA Grapalat" w:hAnsi="GHEA Grapalat" w:cs="Arial"/>
          <w:sz w:val="20"/>
          <w:lang w:val="hy-AM"/>
        </w:rPr>
        <w:t>աշխատանքային</w:t>
      </w:r>
      <w:r w:rsidR="00DF68A6" w:rsidRPr="00C43456">
        <w:rPr>
          <w:rFonts w:ascii="GHEA Grapalat" w:hAnsi="GHEA Grapalat" w:cs="Arial"/>
          <w:sz w:val="20"/>
          <w:lang w:val="hy-AM"/>
        </w:rPr>
        <w:t xml:space="preserve"> օրը </w:t>
      </w:r>
      <w:r w:rsidR="00F96621" w:rsidRPr="00C43456">
        <w:rPr>
          <w:rFonts w:ascii="GHEA Grapalat" w:hAnsi="GHEA Grapalat" w:cs="Arial"/>
          <w:sz w:val="20"/>
          <w:lang w:val="hy-AM"/>
        </w:rPr>
        <w:t>ներառյա</w:t>
      </w:r>
      <w:r w:rsidR="00A70EAF" w:rsidRPr="00C43456">
        <w:rPr>
          <w:rFonts w:ascii="GHEA Grapalat" w:hAnsi="GHEA Grapalat" w:cs="Arial"/>
          <w:sz w:val="20"/>
          <w:lang w:val="hy-AM"/>
        </w:rPr>
        <w:t>լ</w:t>
      </w:r>
      <w:bookmarkEnd w:id="7"/>
      <w:r w:rsidR="00A70EAF" w:rsidRPr="00C43456">
        <w:rPr>
          <w:rFonts w:ascii="GHEA Grapalat" w:hAnsi="GHEA Grapalat" w:cs="Arial"/>
          <w:sz w:val="20"/>
          <w:lang w:val="hy-AM"/>
        </w:rPr>
        <w:t>:</w:t>
      </w:r>
      <w:r w:rsidR="00A70EAF" w:rsidRPr="00C43456">
        <w:rPr>
          <w:rStyle w:val="FootnoteReference"/>
          <w:rFonts w:ascii="GHEA Grapalat" w:hAnsi="GHEA Grapalat" w:cs="Arial"/>
          <w:sz w:val="20"/>
          <w:lang w:val="hy-AM"/>
        </w:rPr>
        <w:footnoteReference w:id="5"/>
      </w:r>
    </w:p>
    <w:p w14:paraId="7A67075B" w14:textId="77777777" w:rsidR="00882697" w:rsidRPr="00C43456" w:rsidRDefault="00921327" w:rsidP="00882697">
      <w:pPr>
        <w:ind w:firstLine="567"/>
        <w:jc w:val="both"/>
        <w:rPr>
          <w:rFonts w:ascii="GHEA Grapalat" w:hAnsi="GHEA Grapalat" w:cs="Arial"/>
          <w:sz w:val="20"/>
          <w:lang w:val="hy-AM"/>
        </w:rPr>
      </w:pPr>
      <w:r w:rsidRPr="00C4345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C43456">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C4345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C43456">
        <w:rPr>
          <w:rFonts w:ascii="GHEA Grapalat" w:hAnsi="GHEA Grapalat" w:cs="Arial"/>
          <w:sz w:val="20"/>
          <w:lang w:val="hy-AM"/>
        </w:rPr>
        <w:t xml:space="preserve"> </w:t>
      </w:r>
      <w:r w:rsidRPr="00C43456">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43456">
        <w:rPr>
          <w:rFonts w:ascii="GHEA Grapalat" w:hAnsi="GHEA Grapalat" w:cs="Arial"/>
          <w:sz w:val="20"/>
          <w:lang w:val="hy-AM"/>
        </w:rPr>
        <w:t>:</w:t>
      </w:r>
    </w:p>
    <w:p w14:paraId="5D921888" w14:textId="77777777" w:rsidR="00E453AC" w:rsidRPr="00C43456"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C4345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2D882ADE" w:rsidR="00365F29" w:rsidRPr="00C43456" w:rsidRDefault="00882697"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C43456">
        <w:rPr>
          <w:rFonts w:ascii="GHEA Grapalat" w:hAnsi="GHEA Grapalat" w:cs="Arial"/>
          <w:sz w:val="20"/>
          <w:lang w:val="hy-AM"/>
        </w:rPr>
        <w:t xml:space="preserve">   </w:t>
      </w:r>
      <w:r w:rsidR="00FC2F66" w:rsidRPr="00C43456">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C43456">
        <w:rPr>
          <w:rFonts w:ascii="GHEA Grapalat" w:hAnsi="GHEA Grapalat" w:cs="Arial"/>
          <w:sz w:val="20"/>
          <w:lang w:val="hy-AM"/>
        </w:rPr>
        <w:t>, եթե պայմանագրի (համաձայնագրի) կատարումը փուլային չէ:</w:t>
      </w:r>
    </w:p>
    <w:p w14:paraId="5C6392E7" w14:textId="58BAD5CE" w:rsidR="00501A05" w:rsidRPr="00C43456" w:rsidRDefault="00501A05" w:rsidP="00F71502">
      <w:pPr>
        <w:jc w:val="both"/>
        <w:rPr>
          <w:rFonts w:ascii="GHEA Grapalat" w:hAnsi="GHEA Grapalat" w:cs="Arial"/>
          <w:sz w:val="20"/>
          <w:lang w:val="hy-AM"/>
        </w:rPr>
      </w:pPr>
      <w:r w:rsidRPr="00C4345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75C8E49" w:rsidR="00281740" w:rsidRPr="00C43456" w:rsidRDefault="00281740" w:rsidP="00281740">
      <w:pPr>
        <w:ind w:firstLine="567"/>
        <w:jc w:val="both"/>
        <w:rPr>
          <w:rFonts w:ascii="GHEA Grapalat" w:hAnsi="GHEA Grapalat" w:cs="Sylfaen"/>
          <w:sz w:val="20"/>
          <w:vertAlign w:val="superscript"/>
          <w:lang w:val="hy-AM"/>
        </w:rPr>
      </w:pPr>
      <w:r w:rsidRPr="00C43456">
        <w:rPr>
          <w:rFonts w:ascii="GHEA Grapalat" w:hAnsi="GHEA Grapalat" w:cs="Sylfaen"/>
          <w:sz w:val="20"/>
          <w:lang w:val="hy-AM"/>
        </w:rPr>
        <w:t xml:space="preserve">10.3. Պայմանագրի ապահովման չափը կազմում է </w:t>
      </w:r>
      <w:r w:rsidR="00DB3B2E" w:rsidRPr="00C43456">
        <w:rPr>
          <w:rFonts w:ascii="GHEA Grapalat" w:hAnsi="GHEA Grapalat" w:cs="Sylfaen"/>
          <w:sz w:val="20"/>
          <w:lang w:val="hy-AM"/>
        </w:rPr>
        <w:t>գնման</w:t>
      </w:r>
      <w:r w:rsidR="00CB30E1" w:rsidRPr="00C43456">
        <w:rPr>
          <w:rFonts w:ascii="GHEA Grapalat" w:hAnsi="GHEA Grapalat" w:cs="Sylfaen"/>
          <w:sz w:val="20"/>
          <w:lang w:val="hy-AM"/>
        </w:rPr>
        <w:t xml:space="preserve"> </w:t>
      </w:r>
      <w:r w:rsidRPr="00C43456">
        <w:rPr>
          <w:rFonts w:ascii="GHEA Grapalat" w:hAnsi="GHEA Grapalat" w:cs="Sylfaen"/>
          <w:sz w:val="20"/>
          <w:lang w:val="hy-AM"/>
        </w:rPr>
        <w:t xml:space="preserve">գնի </w:t>
      </w:r>
      <w:r w:rsidRPr="00C43456">
        <w:rPr>
          <w:rFonts w:ascii="GHEA Grapalat" w:hAnsi="GHEA Grapalat" w:cs="Sylfaen"/>
          <w:b/>
          <w:bCs/>
          <w:sz w:val="20"/>
          <w:lang w:val="hy-AM"/>
        </w:rPr>
        <w:t>10  տոկոսը</w:t>
      </w:r>
      <w:r w:rsidRPr="00C43456">
        <w:rPr>
          <w:rFonts w:ascii="GHEA Grapalat" w:hAnsi="GHEA Grapalat" w:cs="Sylfaen"/>
          <w:sz w:val="20"/>
          <w:lang w:val="hy-AM"/>
        </w:rPr>
        <w:t>:</w:t>
      </w:r>
      <w:r w:rsidR="00501A05" w:rsidRPr="00C43456">
        <w:rPr>
          <w:rFonts w:ascii="GHEA Grapalat" w:hAnsi="GHEA Grapalat" w:cs="Sylfaen"/>
          <w:sz w:val="20"/>
          <w:lang w:val="hy-AM"/>
        </w:rPr>
        <w:t xml:space="preserve"> </w:t>
      </w:r>
      <w:r w:rsidR="00DB3B2E" w:rsidRPr="00C43456">
        <w:rPr>
          <w:rFonts w:ascii="GHEA Grapalat" w:hAnsi="GHEA Grapalat" w:cs="Sylfaen"/>
          <w:sz w:val="20"/>
          <w:lang w:val="hy-AM"/>
        </w:rPr>
        <w:t xml:space="preserve">Եթե պայմանագրի նախագծով նախատեսված </w:t>
      </w:r>
      <w:r w:rsidR="008F7A2B" w:rsidRPr="00C43456">
        <w:rPr>
          <w:rFonts w:ascii="GHEA Grapalat" w:hAnsi="GHEA Grapalat" w:cs="Sylfaen"/>
          <w:sz w:val="20"/>
          <w:lang w:val="hy-AM"/>
        </w:rPr>
        <w:t>ծառայությունների</w:t>
      </w:r>
      <w:r w:rsidR="00DB3B2E" w:rsidRPr="00C43456">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43456">
        <w:rPr>
          <w:rFonts w:ascii="GHEA Grapalat" w:hAnsi="GHEA Grapalat" w:cs="Sylfaen"/>
          <w:sz w:val="20"/>
          <w:lang w:val="hy-AM"/>
        </w:rPr>
        <w:t xml:space="preserve">Պայմանագրի ապահովումը ներկայացվում է </w:t>
      </w:r>
      <w:r w:rsidR="008C00F4" w:rsidRPr="00C43456">
        <w:rPr>
          <w:rFonts w:ascii="GHEA Grapalat" w:hAnsi="GHEA Grapalat" w:cs="Sylfaen"/>
          <w:sz w:val="20"/>
          <w:lang w:val="hy-AM"/>
        </w:rPr>
        <w:t>միակողմանի հաստատված հայտարարության՝ տուժանքի (հավելված 5.1) կամ կանխիկ փողի ձևով</w:t>
      </w:r>
      <w:r w:rsidR="00501A05" w:rsidRPr="00C43456">
        <w:rPr>
          <w:rFonts w:ascii="GHEA Grapalat" w:hAnsi="GHEA Grapalat" w:cs="Sylfaen"/>
          <w:sz w:val="20"/>
          <w:vertAlign w:val="superscript"/>
          <w:lang w:val="hy-AM"/>
        </w:rPr>
        <w:t>:</w:t>
      </w:r>
      <w:r w:rsidR="00A70EAF" w:rsidRPr="00C43456">
        <w:rPr>
          <w:vertAlign w:val="superscript"/>
          <w:lang w:val="hy-AM"/>
        </w:rPr>
        <w:footnoteReference w:id="6"/>
      </w:r>
    </w:p>
    <w:p w14:paraId="0220C01E" w14:textId="77777777" w:rsidR="00DB3B2E" w:rsidRPr="00C43456" w:rsidRDefault="00F562EA" w:rsidP="00A70EAF">
      <w:pPr>
        <w:shd w:val="clear" w:color="auto" w:fill="FFFFFF"/>
        <w:ind w:firstLine="375"/>
        <w:jc w:val="both"/>
        <w:rPr>
          <w:rFonts w:ascii="GHEA Grapalat" w:hAnsi="GHEA Grapalat" w:cs="Sylfaen"/>
          <w:sz w:val="20"/>
          <w:lang w:val="hy-AM"/>
        </w:rPr>
      </w:pPr>
      <w:r w:rsidRPr="00C43456">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4345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43456">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43456">
        <w:rPr>
          <w:rFonts w:ascii="GHEA Grapalat" w:hAnsi="GHEA Grapalat"/>
          <w:color w:val="000000"/>
          <w:lang w:val="hy-AM"/>
        </w:rPr>
        <w:t xml:space="preserve"> </w:t>
      </w:r>
    </w:p>
    <w:p w14:paraId="3D76F778" w14:textId="77777777" w:rsidR="00281740" w:rsidRPr="00C43456" w:rsidRDefault="00281740" w:rsidP="00281740">
      <w:pPr>
        <w:ind w:firstLine="567"/>
        <w:jc w:val="both"/>
        <w:rPr>
          <w:rFonts w:ascii="GHEA Grapalat" w:hAnsi="GHEA Grapalat"/>
          <w:sz w:val="20"/>
          <w:szCs w:val="20"/>
          <w:lang w:val="hy-AM"/>
        </w:rPr>
      </w:pPr>
      <w:r w:rsidRPr="00C4345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43456">
        <w:rPr>
          <w:rFonts w:ascii="GHEA Grapalat" w:hAnsi="GHEA Grapalat" w:cs="Sylfaen"/>
          <w:sz w:val="20"/>
          <w:lang w:val="hy-AM"/>
        </w:rPr>
        <w:t xml:space="preserve">ամբողջական կատարման վերջին օրվան հաջորդող </w:t>
      </w:r>
      <w:r w:rsidR="00322AC7" w:rsidRPr="00C43456">
        <w:rPr>
          <w:rFonts w:ascii="GHEA Grapalat" w:hAnsi="GHEA Grapalat" w:cs="Sylfaen"/>
          <w:sz w:val="20"/>
          <w:lang w:val="hy-AM"/>
        </w:rPr>
        <w:t>9</w:t>
      </w:r>
      <w:r w:rsidRPr="00C43456">
        <w:rPr>
          <w:rFonts w:ascii="GHEA Grapalat" w:hAnsi="GHEA Grapalat" w:cs="Sylfaen"/>
          <w:sz w:val="20"/>
          <w:lang w:val="hy-AM"/>
        </w:rPr>
        <w:t xml:space="preserve">0-րդ </w:t>
      </w:r>
      <w:r w:rsidR="00A558B9" w:rsidRPr="00C43456">
        <w:rPr>
          <w:rFonts w:ascii="GHEA Grapalat" w:hAnsi="GHEA Grapalat" w:cs="Sylfaen"/>
          <w:sz w:val="20"/>
          <w:lang w:val="hy-AM"/>
        </w:rPr>
        <w:t>աշխատանքային</w:t>
      </w:r>
      <w:r w:rsidRPr="00C43456">
        <w:rPr>
          <w:rFonts w:ascii="GHEA Grapalat" w:hAnsi="GHEA Grapalat" w:cs="Sylfaen"/>
          <w:sz w:val="20"/>
          <w:lang w:val="hy-AM"/>
        </w:rPr>
        <w:t xml:space="preserve"> օրը ներառյալ:</w:t>
      </w:r>
      <w:r w:rsidRPr="00C4345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43456" w:rsidRDefault="00281740" w:rsidP="00281740">
      <w:pPr>
        <w:ind w:firstLine="567"/>
        <w:jc w:val="both"/>
        <w:rPr>
          <w:rFonts w:ascii="GHEA Grapalat" w:hAnsi="GHEA Grapalat" w:cs="Arial"/>
          <w:sz w:val="20"/>
          <w:lang w:val="hy-AM"/>
        </w:rPr>
      </w:pPr>
      <w:r w:rsidRPr="00C43456">
        <w:rPr>
          <w:rFonts w:ascii="GHEA Grapalat" w:hAnsi="GHEA Grapalat"/>
          <w:sz w:val="20"/>
          <w:szCs w:val="20"/>
          <w:lang w:val="hy-AM"/>
        </w:rPr>
        <w:t xml:space="preserve">Կանխիկ փողի ձևով ներկայացված </w:t>
      </w:r>
      <w:r w:rsidRPr="00C43456">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43456">
        <w:rPr>
          <w:rFonts w:ascii="GHEA Grapalat" w:hAnsi="GHEA Grapalat" w:cs="Arial"/>
          <w:sz w:val="20"/>
          <w:lang w:val="hy-AM"/>
        </w:rPr>
        <w:t>:</w:t>
      </w:r>
      <w:r w:rsidRPr="00C43456">
        <w:rPr>
          <w:rFonts w:ascii="GHEA Grapalat" w:hAnsi="GHEA Grapalat" w:cs="Arial"/>
          <w:sz w:val="20"/>
          <w:lang w:val="hy-AM"/>
        </w:rPr>
        <w:t xml:space="preserve">  </w:t>
      </w:r>
    </w:p>
    <w:p w14:paraId="697DF1D1" w14:textId="77777777" w:rsidR="00281740" w:rsidRPr="00C43456" w:rsidRDefault="00281740" w:rsidP="00F96621">
      <w:pPr>
        <w:ind w:firstLine="567"/>
        <w:jc w:val="both"/>
        <w:rPr>
          <w:rFonts w:ascii="GHEA Grapalat" w:hAnsi="GHEA Grapalat" w:cs="Arial"/>
          <w:sz w:val="20"/>
          <w:lang w:val="hy-AM"/>
        </w:rPr>
      </w:pPr>
      <w:r w:rsidRPr="00C43456">
        <w:rPr>
          <w:rFonts w:ascii="GHEA Grapalat" w:hAnsi="GHEA Grapalat" w:cs="Sylfaen"/>
          <w:sz w:val="20"/>
          <w:lang w:val="hy-AM"/>
        </w:rPr>
        <w:t xml:space="preserve">10.4 </w:t>
      </w:r>
      <w:r w:rsidR="00441C20" w:rsidRPr="00C43456">
        <w:rPr>
          <w:rFonts w:ascii="GHEA Grapalat" w:hAnsi="GHEA Grapalat" w:cs="Arial"/>
          <w:sz w:val="20"/>
          <w:lang w:val="hy-AM"/>
        </w:rPr>
        <w:t>Ե</w:t>
      </w:r>
      <w:r w:rsidR="00F96621" w:rsidRPr="00C43456">
        <w:rPr>
          <w:rFonts w:ascii="GHEA Grapalat" w:hAnsi="GHEA Grapalat" w:cs="Arial"/>
          <w:sz w:val="20"/>
          <w:lang w:val="hy-AM"/>
        </w:rPr>
        <w:t>թե</w:t>
      </w:r>
      <w:r w:rsidRPr="00C43456">
        <w:rPr>
          <w:rFonts w:ascii="GHEA Grapalat" w:hAnsi="GHEA Grapalat" w:cs="Arial"/>
          <w:sz w:val="20"/>
          <w:lang w:val="hy-AM"/>
        </w:rPr>
        <w:t xml:space="preserve"> </w:t>
      </w:r>
      <w:r w:rsidR="00F96621" w:rsidRPr="00C4345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43456">
        <w:rPr>
          <w:rFonts w:ascii="GHEA Grapalat" w:hAnsi="GHEA Grapalat" w:cs="Arial"/>
          <w:sz w:val="20"/>
          <w:lang w:val="hy-AM"/>
        </w:rPr>
        <w:t xml:space="preserve">որակավորման և պայմանագրի ապահովումները ներկայացվում են </w:t>
      </w:r>
      <w:r w:rsidR="00F96621" w:rsidRPr="00C4345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43456">
        <w:rPr>
          <w:rFonts w:ascii="GHEA Grapalat" w:hAnsi="GHEA Grapalat" w:cs="Arial"/>
          <w:sz w:val="20"/>
          <w:lang w:val="hy-AM"/>
        </w:rPr>
        <w:t>՝</w:t>
      </w:r>
    </w:p>
    <w:p w14:paraId="1FB2BD90" w14:textId="77777777" w:rsidR="00B56A92" w:rsidRPr="00C43456" w:rsidRDefault="00543250" w:rsidP="00EF3662">
      <w:pPr>
        <w:ind w:firstLine="567"/>
        <w:jc w:val="both"/>
        <w:rPr>
          <w:rFonts w:ascii="GHEA Grapalat" w:hAnsi="GHEA Grapalat" w:cs="Arial"/>
          <w:sz w:val="20"/>
          <w:lang w:val="hy-AM"/>
        </w:rPr>
      </w:pPr>
      <w:r w:rsidRPr="00C43456">
        <w:rPr>
          <w:rFonts w:ascii="GHEA Grapalat" w:hAnsi="GHEA Grapalat" w:cs="Arial"/>
          <w:sz w:val="20"/>
          <w:lang w:val="hy-AM"/>
        </w:rPr>
        <w:t xml:space="preserve">նախատեսված ֆինանսական միջոցները գերազանցում են </w:t>
      </w:r>
      <w:r w:rsidR="00F83E1D" w:rsidRPr="00C43456">
        <w:rPr>
          <w:rFonts w:ascii="GHEA Grapalat" w:hAnsi="GHEA Grapalat" w:cs="Arial"/>
          <w:sz w:val="20"/>
          <w:lang w:val="hy-AM"/>
        </w:rPr>
        <w:t>25</w:t>
      </w:r>
      <w:r w:rsidRPr="00C4345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C43456">
        <w:rPr>
          <w:rFonts w:ascii="GHEA Grapalat" w:hAnsi="GHEA Grapalat" w:cs="Arial"/>
          <w:sz w:val="20"/>
          <w:lang w:val="hy-AM"/>
        </w:rPr>
        <w:t xml:space="preserve">և որակավորման </w:t>
      </w:r>
      <w:r w:rsidRPr="00C43456">
        <w:rPr>
          <w:rFonts w:ascii="GHEA Grapalat" w:hAnsi="GHEA Grapalat" w:cs="Arial"/>
          <w:sz w:val="20"/>
          <w:lang w:val="hy-AM"/>
        </w:rPr>
        <w:t>ապահովում</w:t>
      </w:r>
      <w:r w:rsidR="00F83E1D" w:rsidRPr="00C43456">
        <w:rPr>
          <w:rFonts w:ascii="GHEA Grapalat" w:hAnsi="GHEA Grapalat" w:cs="Arial"/>
          <w:sz w:val="20"/>
          <w:lang w:val="hy-AM"/>
        </w:rPr>
        <w:t>ներ</w:t>
      </w:r>
      <w:r w:rsidRPr="00C43456">
        <w:rPr>
          <w:rFonts w:ascii="GHEA Grapalat" w:hAnsi="GHEA Grapalat" w:cs="Arial"/>
          <w:sz w:val="20"/>
          <w:lang w:val="hy-AM"/>
        </w:rPr>
        <w:t xml:space="preserve">ը, հատկացված ֆինանսական միջոցների մասով, ներկայացվում է </w:t>
      </w:r>
      <w:r w:rsidR="00DB3B2E" w:rsidRPr="00C43456">
        <w:rPr>
          <w:rFonts w:ascii="GHEA Grapalat" w:hAnsi="GHEA Grapalat" w:cs="Arial"/>
          <w:sz w:val="20"/>
          <w:lang w:val="hy-AM"/>
        </w:rPr>
        <w:t>բանկային</w:t>
      </w:r>
      <w:r w:rsidRPr="00C4345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C43456" w:rsidRDefault="00030D40" w:rsidP="00EF3662">
      <w:pPr>
        <w:ind w:firstLine="567"/>
        <w:jc w:val="both"/>
        <w:rPr>
          <w:rFonts w:ascii="GHEA Grapalat" w:hAnsi="GHEA Grapalat" w:cs="Sylfaen"/>
          <w:sz w:val="20"/>
          <w:lang w:val="hy-AM"/>
        </w:rPr>
      </w:pPr>
      <w:r w:rsidRPr="00C43456">
        <w:rPr>
          <w:rFonts w:ascii="GHEA Grapalat" w:hAnsi="GHEA Grapalat" w:cs="Sylfaen"/>
          <w:sz w:val="20"/>
          <w:lang w:val="hy-AM"/>
        </w:rPr>
        <w:t>10</w:t>
      </w:r>
      <w:r w:rsidR="005162B1" w:rsidRPr="00C43456">
        <w:rPr>
          <w:rFonts w:ascii="GHEA Grapalat" w:hAnsi="GHEA Grapalat" w:cs="Sylfaen"/>
          <w:sz w:val="20"/>
          <w:lang w:val="hy-AM"/>
        </w:rPr>
        <w:t>.</w:t>
      </w:r>
      <w:r w:rsidR="00F02DBC" w:rsidRPr="00C43456">
        <w:rPr>
          <w:rFonts w:ascii="GHEA Grapalat" w:hAnsi="GHEA Grapalat" w:cs="Sylfaen"/>
          <w:sz w:val="20"/>
          <w:lang w:val="hy-AM"/>
        </w:rPr>
        <w:t>6</w:t>
      </w:r>
      <w:r w:rsidR="00D93027" w:rsidRPr="00C43456">
        <w:rPr>
          <w:rFonts w:ascii="GHEA Grapalat" w:hAnsi="GHEA Grapalat" w:cs="Sylfaen"/>
          <w:sz w:val="20"/>
          <w:lang w:val="hy-AM"/>
        </w:rPr>
        <w:t xml:space="preserve"> </w:t>
      </w:r>
      <w:r w:rsidR="00F02DBC" w:rsidRPr="00C43456">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DA4D9AB" w:rsidR="003D0C33" w:rsidRPr="00C43456" w:rsidRDefault="00EE45C0" w:rsidP="003D0C3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 xml:space="preserve">   </w:t>
      </w:r>
      <w:r w:rsidR="003D0C33" w:rsidRPr="00C43456">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C43456">
        <w:rPr>
          <w:rFonts w:ascii="GHEA Grapalat" w:hAnsi="GHEA Grapalat" w:cs="Sylfaen"/>
          <w:sz w:val="20"/>
          <w:lang w:val="hy-AM"/>
        </w:rPr>
        <w:t>ՀՀ ֆինանսների նախարարություն</w:t>
      </w:r>
      <w:r w:rsidR="003D0C33" w:rsidRPr="00C43456">
        <w:rPr>
          <w:rFonts w:ascii="GHEA Grapalat" w:hAnsi="GHEA Grapalat" w:cs="Sylfaen"/>
          <w:sz w:val="20"/>
          <w:lang w:val="hy-AM"/>
        </w:rPr>
        <w:t xml:space="preserve">, ներկայացնում է </w:t>
      </w:r>
      <w:r w:rsidR="00887324" w:rsidRPr="00C43456">
        <w:rPr>
          <w:rFonts w:ascii="GHEA Grapalat" w:hAnsi="GHEA Grapalat" w:cs="Sylfaen"/>
          <w:sz w:val="20"/>
          <w:lang w:val="hy-AM"/>
        </w:rPr>
        <w:t xml:space="preserve">գրավոր՝ </w:t>
      </w:r>
      <w:r w:rsidR="003D0C33" w:rsidRPr="00C43456">
        <w:rPr>
          <w:rFonts w:ascii="GHEA Grapalat" w:hAnsi="GHEA Grapalat" w:cs="Sylfaen"/>
          <w:sz w:val="20"/>
          <w:lang w:val="hy-AM"/>
        </w:rPr>
        <w:t xml:space="preserve">ապահովման վճարման հիմքը առաջանալու օրվան հաջորդող </w:t>
      </w:r>
      <w:r w:rsidR="00180D94" w:rsidRPr="00C43456">
        <w:rPr>
          <w:rFonts w:ascii="GHEA Grapalat" w:hAnsi="GHEA Grapalat" w:cs="Sylfaen"/>
          <w:sz w:val="20"/>
          <w:lang w:val="hy-AM"/>
        </w:rPr>
        <w:t xml:space="preserve">հինգ </w:t>
      </w:r>
      <w:r w:rsidR="003D0C33" w:rsidRPr="00C43456">
        <w:rPr>
          <w:rFonts w:ascii="GHEA Grapalat" w:hAnsi="GHEA Grapalat" w:cs="Sylfaen"/>
          <w:sz w:val="20"/>
          <w:lang w:val="hy-AM"/>
        </w:rPr>
        <w:t>աշխատանքային օրվա ընթացքում: Եթե ապահովման վճարման պահանջը բանկի</w:t>
      </w:r>
      <w:r w:rsidR="00C01DE0" w:rsidRPr="00C43456">
        <w:rPr>
          <w:rFonts w:ascii="GHEA Grapalat" w:hAnsi="GHEA Grapalat" w:cs="Sylfaen"/>
          <w:sz w:val="20"/>
          <w:lang w:val="hy-AM"/>
        </w:rPr>
        <w:t xml:space="preserve"> կամ ՀՀ ֆինանսների նախարարության</w:t>
      </w:r>
      <w:r w:rsidR="003D0C33" w:rsidRPr="00C43456">
        <w:rPr>
          <w:rFonts w:ascii="GHEA Grapalat" w:hAnsi="GHEA Grapalat" w:cs="Sylfaen"/>
          <w:sz w:val="20"/>
          <w:lang w:val="hy-AM"/>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43456">
        <w:rPr>
          <w:rFonts w:ascii="GHEA Grapalat" w:hAnsi="GHEA Grapalat" w:cs="Sylfaen"/>
          <w:sz w:val="20"/>
          <w:lang w:val="hy-AM"/>
        </w:rPr>
        <w:t xml:space="preserve">գրավոր </w:t>
      </w:r>
      <w:r w:rsidR="003D0C33" w:rsidRPr="00C43456">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3FDADE93" w14:textId="6D9277DE" w:rsidR="00180D94" w:rsidRPr="00C43456" w:rsidRDefault="00EE45C0"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xml:space="preserve">   </w:t>
      </w:r>
      <w:r w:rsidR="00180D94" w:rsidRPr="00C43456">
        <w:rPr>
          <w:rFonts w:ascii="GHEA Grapalat" w:hAnsi="GHEA Grapalat" w:cs="Sylfaen"/>
          <w:sz w:val="20"/>
          <w:lang w:val="hy-AM"/>
        </w:rPr>
        <w:t xml:space="preserve">10.8 Պատվիրատուի ղեկավարը </w:t>
      </w:r>
      <w:r w:rsidR="00C01DE0" w:rsidRPr="00C43456">
        <w:rPr>
          <w:rFonts w:ascii="GHEA Grapalat" w:hAnsi="GHEA Grapalat" w:cs="Sylfaen"/>
          <w:sz w:val="20"/>
          <w:lang w:val="hy-AM"/>
        </w:rPr>
        <w:t xml:space="preserve">պայմանագրի </w:t>
      </w:r>
      <w:r w:rsidR="00180D94" w:rsidRPr="00C43456">
        <w:rPr>
          <w:rFonts w:ascii="GHEA Grapalat" w:hAnsi="GHEA Grapalat" w:cs="Sylfaen"/>
          <w:sz w:val="20"/>
          <w:lang w:val="hy-AM"/>
        </w:rPr>
        <w:t>կամ որակավորման ապահովման վերադարձման մասին գրավոր տեղեկացնում է՝</w:t>
      </w:r>
    </w:p>
    <w:p w14:paraId="4A998CF0" w14:textId="5A6710FB" w:rsidR="00180D94" w:rsidRPr="00C43456" w:rsidRDefault="00180D94"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43456">
        <w:rPr>
          <w:rFonts w:ascii="GHEA Grapalat" w:hAnsi="GHEA Grapalat" w:cs="Sylfaen"/>
          <w:sz w:val="20"/>
          <w:lang w:val="hy-AM"/>
        </w:rPr>
        <w:t xml:space="preserve">ապահովման վերադարձման հիմքը առաջանալու օրվան հաջորդող հինգ աշխատանքային օրվա ընթացքում </w:t>
      </w:r>
      <w:r w:rsidRPr="00C43456">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C43456" w:rsidRDefault="00180D94"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4345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43456">
        <w:rPr>
          <w:rFonts w:ascii="GHEA Grapalat" w:hAnsi="GHEA Grapalat" w:cs="Sylfaen"/>
          <w:sz w:val="20"/>
          <w:lang w:val="hy-AM"/>
        </w:rPr>
        <w:t>.</w:t>
      </w:r>
    </w:p>
    <w:p w14:paraId="1B61F23F" w14:textId="5949423A" w:rsidR="00180D94" w:rsidRPr="00C43456" w:rsidRDefault="00180D94" w:rsidP="00180D94">
      <w:pPr>
        <w:shd w:val="clear" w:color="auto" w:fill="FFFFFF"/>
        <w:ind w:firstLine="375"/>
        <w:jc w:val="both"/>
        <w:rPr>
          <w:rFonts w:asciiTheme="minorHAnsi" w:hAnsiTheme="minorHAnsi"/>
          <w:sz w:val="20"/>
          <w:szCs w:val="20"/>
          <w:lang w:val="hy-AM"/>
        </w:rPr>
      </w:pPr>
      <w:r w:rsidRPr="00C43456">
        <w:rPr>
          <w:rFonts w:ascii="GHEA Grapalat" w:hAnsi="GHEA Grapalat" w:cs="Sylfaen"/>
          <w:sz w:val="20"/>
          <w:lang w:val="hy-AM"/>
        </w:rPr>
        <w:t>-տուժանքի ձևով ներկայացված ապահովման դեպքում դեպքում՝ այն ներկայացրած մասնակցին</w:t>
      </w:r>
      <w:r w:rsidR="001B210E" w:rsidRPr="00C4345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43456">
        <w:rPr>
          <w:rFonts w:ascii="GHEA Grapalat" w:hAnsi="GHEA Grapalat" w:cs="Sylfaen"/>
          <w:sz w:val="20"/>
          <w:lang w:val="hy-AM"/>
        </w:rPr>
        <w:t>:</w:t>
      </w:r>
    </w:p>
    <w:p w14:paraId="6D6A5D6B" w14:textId="77777777" w:rsidR="00096865" w:rsidRPr="00C43456" w:rsidRDefault="00096865" w:rsidP="00EF3662">
      <w:pPr>
        <w:jc w:val="center"/>
        <w:rPr>
          <w:rFonts w:ascii="GHEA Grapalat" w:hAnsi="GHEA Grapalat"/>
          <w:b/>
          <w:szCs w:val="22"/>
          <w:lang w:val="hy-AM"/>
        </w:rPr>
      </w:pPr>
    </w:p>
    <w:p w14:paraId="248ECC4E" w14:textId="77777777" w:rsidR="00096865" w:rsidRPr="00C43456" w:rsidRDefault="008D5016" w:rsidP="00EF3662">
      <w:pPr>
        <w:jc w:val="center"/>
        <w:rPr>
          <w:rFonts w:ascii="GHEA Grapalat" w:hAnsi="GHEA Grapalat" w:cs="Arial"/>
          <w:b/>
          <w:sz w:val="20"/>
          <w:lang w:val="hy-AM"/>
        </w:rPr>
      </w:pPr>
      <w:r w:rsidRPr="00C43456">
        <w:rPr>
          <w:rFonts w:ascii="GHEA Grapalat" w:hAnsi="GHEA Grapalat"/>
          <w:b/>
          <w:sz w:val="20"/>
          <w:lang w:val="hy-AM"/>
        </w:rPr>
        <w:t>1</w:t>
      </w:r>
      <w:r w:rsidR="00030D40" w:rsidRPr="00C43456">
        <w:rPr>
          <w:rFonts w:ascii="GHEA Grapalat" w:hAnsi="GHEA Grapalat"/>
          <w:b/>
          <w:sz w:val="20"/>
          <w:lang w:val="hy-AM"/>
        </w:rPr>
        <w:t>1</w:t>
      </w:r>
      <w:r w:rsidRPr="00C43456">
        <w:rPr>
          <w:rFonts w:ascii="GHEA Grapalat" w:hAnsi="GHEA Grapalat"/>
          <w:b/>
          <w:sz w:val="20"/>
          <w:lang w:val="hy-AM"/>
        </w:rPr>
        <w:t xml:space="preserve">. </w:t>
      </w:r>
      <w:r w:rsidRPr="00C43456">
        <w:rPr>
          <w:rFonts w:ascii="GHEA Grapalat" w:hAnsi="GHEA Grapalat" w:cs="Sylfaen"/>
          <w:b/>
          <w:sz w:val="20"/>
          <w:lang w:val="hy-AM"/>
        </w:rPr>
        <w:t>ԸՆԹԱՑԱԿԱՐԳԸ</w:t>
      </w:r>
      <w:r w:rsidRPr="00C43456">
        <w:rPr>
          <w:rFonts w:ascii="GHEA Grapalat" w:hAnsi="GHEA Grapalat" w:cs="Arial"/>
          <w:b/>
          <w:sz w:val="20"/>
          <w:lang w:val="hy-AM"/>
        </w:rPr>
        <w:t xml:space="preserve"> </w:t>
      </w:r>
      <w:r w:rsidRPr="00C43456">
        <w:rPr>
          <w:rFonts w:ascii="GHEA Grapalat" w:hAnsi="GHEA Grapalat" w:cs="Sylfaen"/>
          <w:b/>
          <w:sz w:val="20"/>
          <w:lang w:val="hy-AM"/>
        </w:rPr>
        <w:t>ՉԿԱՅԱՑԱԾ</w:t>
      </w:r>
      <w:r w:rsidRPr="00C43456">
        <w:rPr>
          <w:rFonts w:ascii="GHEA Grapalat" w:hAnsi="GHEA Grapalat" w:cs="Arial"/>
          <w:b/>
          <w:sz w:val="20"/>
          <w:lang w:val="hy-AM"/>
        </w:rPr>
        <w:t xml:space="preserve"> </w:t>
      </w:r>
      <w:r w:rsidRPr="00C43456">
        <w:rPr>
          <w:rFonts w:ascii="GHEA Grapalat" w:hAnsi="GHEA Grapalat" w:cs="Sylfaen"/>
          <w:b/>
          <w:sz w:val="20"/>
          <w:lang w:val="hy-AM"/>
        </w:rPr>
        <w:t>ՀԱՅՏԱՐԱՐԵԼԸ</w:t>
      </w:r>
    </w:p>
    <w:p w14:paraId="6B146AF3"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sz w:val="20"/>
          <w:lang w:val="hy-AM"/>
        </w:rPr>
        <w:t>1</w:t>
      </w:r>
      <w:r w:rsidR="00030D40" w:rsidRPr="00C43456">
        <w:rPr>
          <w:rFonts w:ascii="GHEA Grapalat" w:hAnsi="GHEA Grapalat"/>
          <w:sz w:val="20"/>
          <w:lang w:val="hy-AM"/>
        </w:rPr>
        <w:t>1</w:t>
      </w:r>
      <w:r w:rsidRPr="00C43456">
        <w:rPr>
          <w:rFonts w:ascii="GHEA Grapalat" w:hAnsi="GHEA Grapalat"/>
          <w:sz w:val="20"/>
          <w:lang w:val="hy-AM"/>
        </w:rPr>
        <w:t>.</w:t>
      </w:r>
      <w:r w:rsidRPr="00C43456">
        <w:rPr>
          <w:rFonts w:ascii="GHEA Grapalat" w:hAnsi="GHEA Grapalat" w:cs="Sylfaen"/>
          <w:sz w:val="20"/>
          <w:lang w:val="hy-AM"/>
        </w:rPr>
        <w:t>1 Օրենքի 3</w:t>
      </w:r>
      <w:r w:rsidR="00A747D4" w:rsidRPr="00C43456">
        <w:rPr>
          <w:rFonts w:ascii="GHEA Grapalat" w:hAnsi="GHEA Grapalat" w:cs="Sylfaen"/>
          <w:sz w:val="20"/>
          <w:lang w:val="hy-AM"/>
        </w:rPr>
        <w:t>7</w:t>
      </w:r>
      <w:r w:rsidRPr="00C43456">
        <w:rPr>
          <w:rFonts w:ascii="GHEA Grapalat" w:hAnsi="GHEA Grapalat" w:cs="Sylfaen"/>
          <w:sz w:val="20"/>
          <w:lang w:val="hy-AM"/>
        </w:rPr>
        <w:t>-րդ հոդվածի համաձայն` հանձնաժողովը սույն ընթացակարգը չկայացած է հայտարարում, եթե`</w:t>
      </w:r>
    </w:p>
    <w:p w14:paraId="0957E225"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1) հայտերից ոչ մեկը չի համապատասխանում հրավերի պայմաններին.</w:t>
      </w:r>
    </w:p>
    <w:p w14:paraId="0B8B4E48" w14:textId="2C13D9FC"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2) դադարում է գոյություն ունենալ գնման պահանջը</w:t>
      </w:r>
      <w:r w:rsidR="00FF0FE2" w:rsidRPr="00C43456">
        <w:rPr>
          <w:rFonts w:ascii="GHEA Grapalat" w:hAnsi="GHEA Grapalat" w:cs="Sylfaen"/>
          <w:sz w:val="20"/>
          <w:lang w:val="hy-AM"/>
        </w:rPr>
        <w:t>: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w:t>
      </w:r>
      <w:r w:rsidR="00A10D1E" w:rsidRPr="00C43456">
        <w:rPr>
          <w:rFonts w:ascii="GHEA Grapalat" w:hAnsi="GHEA Grapalat" w:cs="Sylfaen"/>
          <w:sz w:val="20"/>
          <w:lang w:val="hy-AM"/>
        </w:rPr>
        <w:t>, իսկ հիմնադրամների դեպքում հոգաբարձուների խորհրդի որոշման հիման վրա</w:t>
      </w:r>
      <w:r w:rsidR="004F02AD" w:rsidRPr="00C43456">
        <w:rPr>
          <w:rStyle w:val="FootnoteReference"/>
          <w:rFonts w:ascii="GHEA Grapalat" w:hAnsi="GHEA Grapalat" w:cs="Sylfaen"/>
          <w:sz w:val="20"/>
          <w:lang w:val="hy-AM"/>
        </w:rPr>
        <w:footnoteReference w:id="7"/>
      </w:r>
    </w:p>
    <w:p w14:paraId="7A46D367"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3) ոչ մի հայտ չի ներկայացվել.</w:t>
      </w:r>
    </w:p>
    <w:p w14:paraId="0A291FEA"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4) պայմանագիր չի կնքվում</w:t>
      </w:r>
      <w:r w:rsidR="004D5671" w:rsidRPr="00C43456">
        <w:rPr>
          <w:rFonts w:ascii="GHEA Grapalat" w:hAnsi="GHEA Grapalat" w:cs="Sylfaen"/>
          <w:sz w:val="20"/>
          <w:lang w:val="hy-AM"/>
        </w:rPr>
        <w:t>։</w:t>
      </w:r>
    </w:p>
    <w:p w14:paraId="66BA1378" w14:textId="77777777" w:rsidR="00B027EF" w:rsidRPr="00C43456" w:rsidRDefault="00B027EF" w:rsidP="00B027EF">
      <w:pPr>
        <w:ind w:firstLine="567"/>
        <w:jc w:val="both"/>
        <w:rPr>
          <w:rFonts w:ascii="GHEA Grapalat" w:hAnsi="GHEA Grapalat" w:cs="Sylfaen"/>
          <w:sz w:val="20"/>
          <w:lang w:val="hy-AM"/>
        </w:rPr>
      </w:pPr>
      <w:r w:rsidRPr="00C43456">
        <w:rPr>
          <w:rFonts w:ascii="GHEA Grapalat" w:hAnsi="GHEA Grapalat" w:cs="Sylfaen"/>
          <w:sz w:val="20"/>
          <w:lang w:val="hy-AM"/>
        </w:rPr>
        <w:lastRenderedPageBreak/>
        <w:t>Սույն ընթացակարգը Օրենքի 3</w:t>
      </w:r>
      <w:r w:rsidR="00FB405E" w:rsidRPr="00C43456">
        <w:rPr>
          <w:rFonts w:ascii="GHEA Grapalat" w:hAnsi="GHEA Grapalat" w:cs="Sylfaen"/>
          <w:sz w:val="20"/>
          <w:lang w:val="hy-AM"/>
        </w:rPr>
        <w:t>7</w:t>
      </w:r>
      <w:r w:rsidRPr="00C43456">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0B89DD08" w14:textId="77777777" w:rsidR="00CA1C11" w:rsidRDefault="00731D26" w:rsidP="00EF3662">
      <w:pPr>
        <w:ind w:firstLine="567"/>
        <w:jc w:val="both"/>
        <w:rPr>
          <w:rFonts w:ascii="GHEA Grapalat" w:hAnsi="GHEA Grapalat" w:cs="Sylfaen"/>
          <w:sz w:val="20"/>
          <w:lang w:val="hy-AM"/>
        </w:rPr>
      </w:pPr>
      <w:r w:rsidRPr="00C43456">
        <w:rPr>
          <w:rFonts w:ascii="GHEA Grapalat" w:hAnsi="GHEA Grapalat" w:cs="Sylfaen"/>
          <w:sz w:val="20"/>
          <w:lang w:val="hy-AM"/>
        </w:rPr>
        <w:t>1</w:t>
      </w:r>
      <w:r w:rsidR="00030D40" w:rsidRPr="00C43456">
        <w:rPr>
          <w:rFonts w:ascii="GHEA Grapalat" w:hAnsi="GHEA Grapalat" w:cs="Sylfaen"/>
          <w:sz w:val="20"/>
          <w:lang w:val="hy-AM"/>
        </w:rPr>
        <w:t>1</w:t>
      </w:r>
      <w:r w:rsidRPr="00C43456">
        <w:rPr>
          <w:rFonts w:ascii="GHEA Grapalat" w:hAnsi="GHEA Grapalat" w:cs="Sylfaen"/>
          <w:sz w:val="20"/>
          <w:lang w:val="hy-AM"/>
        </w:rPr>
        <w:t>.2</w:t>
      </w:r>
      <w:r w:rsidR="00FE5743" w:rsidRPr="00C43456">
        <w:rPr>
          <w:rFonts w:ascii="GHEA Grapalat" w:hAnsi="GHEA Grapalat" w:cs="Sylfaen"/>
          <w:sz w:val="20"/>
          <w:lang w:val="hy-AM"/>
        </w:rPr>
        <w:t xml:space="preserve"> Գ</w:t>
      </w:r>
      <w:r w:rsidR="00CA1C11" w:rsidRPr="00C43456">
        <w:rPr>
          <w:rFonts w:ascii="GHEA Grapalat" w:hAnsi="GHEA Grapalat" w:cs="Sylfaen"/>
          <w:sz w:val="20"/>
          <w:lang w:val="hy-AM"/>
        </w:rPr>
        <w:t>նման ընթացակարգը չկայացած հայտարարվելու</w:t>
      </w:r>
      <w:r w:rsidR="00A747D4" w:rsidRPr="00C43456">
        <w:rPr>
          <w:rFonts w:ascii="GHEA Grapalat" w:hAnsi="GHEA Grapalat" w:cs="Sylfaen"/>
          <w:sz w:val="20"/>
          <w:lang w:val="hy-AM"/>
        </w:rPr>
        <w:t>ն հաջորդող աշխատանքային</w:t>
      </w:r>
      <w:r w:rsidR="00CA1C11" w:rsidRPr="00C43456">
        <w:rPr>
          <w:rFonts w:ascii="GHEA Grapalat" w:hAnsi="GHEA Grapalat" w:cs="Sylfaen"/>
          <w:sz w:val="20"/>
          <w:lang w:val="hy-AM"/>
        </w:rPr>
        <w:t xml:space="preserve"> օրվա ընթացքում, </w:t>
      </w:r>
      <w:r w:rsidR="003A2BE0" w:rsidRPr="00C43456">
        <w:rPr>
          <w:rFonts w:ascii="GHEA Grapalat" w:hAnsi="GHEA Grapalat" w:cs="Sylfaen"/>
          <w:sz w:val="20"/>
          <w:lang w:val="hy-AM"/>
        </w:rPr>
        <w:t>պ</w:t>
      </w:r>
      <w:r w:rsidR="00CA1C11" w:rsidRPr="00C43456">
        <w:rPr>
          <w:rFonts w:ascii="GHEA Grapalat" w:hAnsi="GHEA Grapalat" w:cs="Sylfaen"/>
          <w:sz w:val="20"/>
          <w:lang w:val="hy-AM"/>
        </w:rPr>
        <w:t xml:space="preserve">ատվիրատուն </w:t>
      </w:r>
      <w:r w:rsidR="00A747D4" w:rsidRPr="00C43456">
        <w:rPr>
          <w:rFonts w:ascii="GHEA Grapalat" w:hAnsi="GHEA Grapalat" w:cs="Sylfaen"/>
          <w:sz w:val="20"/>
          <w:lang w:val="hy-AM"/>
        </w:rPr>
        <w:t xml:space="preserve">տեղեկագրում </w:t>
      </w:r>
      <w:r w:rsidR="005F7C1D" w:rsidRPr="00C43456">
        <w:rPr>
          <w:rFonts w:ascii="GHEA Grapalat" w:hAnsi="GHEA Grapalat" w:cs="Sylfaen"/>
          <w:sz w:val="20"/>
          <w:lang w:val="hy-AM"/>
        </w:rPr>
        <w:t xml:space="preserve">հրապարակում է </w:t>
      </w:r>
      <w:r w:rsidR="00CA1C11" w:rsidRPr="00C43456">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16781D3A" w14:textId="77777777" w:rsidR="005C42BE" w:rsidRDefault="005C42BE" w:rsidP="00EF3662">
      <w:pPr>
        <w:ind w:firstLine="567"/>
        <w:jc w:val="both"/>
        <w:rPr>
          <w:rFonts w:ascii="GHEA Grapalat" w:hAnsi="GHEA Grapalat" w:cs="Sylfaen"/>
          <w:sz w:val="20"/>
          <w:lang w:val="hy-AM"/>
        </w:rPr>
      </w:pPr>
    </w:p>
    <w:p w14:paraId="1722DB3F" w14:textId="77777777" w:rsidR="005C42BE" w:rsidRPr="00C43456" w:rsidRDefault="005C42BE" w:rsidP="00EF3662">
      <w:pPr>
        <w:ind w:firstLine="567"/>
        <w:jc w:val="both"/>
        <w:rPr>
          <w:rFonts w:ascii="GHEA Grapalat" w:hAnsi="GHEA Grapalat" w:cs="Sylfaen"/>
          <w:sz w:val="20"/>
          <w:lang w:val="hy-AM"/>
        </w:rPr>
      </w:pPr>
    </w:p>
    <w:p w14:paraId="388E6177" w14:textId="77777777" w:rsidR="00096865" w:rsidRPr="00C43456" w:rsidRDefault="00096865" w:rsidP="00EF3662">
      <w:pPr>
        <w:pStyle w:val="BodyTextIndent"/>
        <w:spacing w:line="240" w:lineRule="auto"/>
        <w:rPr>
          <w:rFonts w:ascii="GHEA Grapalat" w:hAnsi="GHEA Grapalat"/>
          <w:i w:val="0"/>
          <w:sz w:val="18"/>
          <w:szCs w:val="18"/>
          <w:u w:val="single"/>
          <w:lang w:val="hy-AM"/>
        </w:rPr>
      </w:pPr>
    </w:p>
    <w:p w14:paraId="493DE9F9" w14:textId="77777777" w:rsidR="008D5016" w:rsidRPr="00C43456" w:rsidRDefault="008D5016" w:rsidP="00EF3662">
      <w:pPr>
        <w:jc w:val="center"/>
        <w:rPr>
          <w:rFonts w:ascii="GHEA Grapalat" w:hAnsi="GHEA Grapalat"/>
          <w:b/>
          <w:sz w:val="20"/>
          <w:lang w:val="hy-AM"/>
        </w:rPr>
      </w:pPr>
      <w:r w:rsidRPr="00C43456">
        <w:rPr>
          <w:rFonts w:ascii="GHEA Grapalat" w:hAnsi="GHEA Grapalat"/>
          <w:b/>
          <w:sz w:val="20"/>
          <w:lang w:val="hy-AM"/>
        </w:rPr>
        <w:t>1</w:t>
      </w:r>
      <w:r w:rsidR="00375FD2" w:rsidRPr="00C43456">
        <w:rPr>
          <w:rFonts w:ascii="GHEA Grapalat" w:hAnsi="GHEA Grapalat"/>
          <w:b/>
          <w:sz w:val="20"/>
          <w:lang w:val="hy-AM"/>
        </w:rPr>
        <w:t>2</w:t>
      </w:r>
      <w:r w:rsidRPr="00C43456">
        <w:rPr>
          <w:rFonts w:ascii="GHEA Grapalat" w:hAnsi="GHEA Grapalat"/>
          <w:b/>
          <w:sz w:val="20"/>
          <w:lang w:val="hy-AM"/>
        </w:rPr>
        <w:t xml:space="preserve">. ԳՆՄԱՆ ԳՈՐԾԸՆԹԱՑԻ ՀԵՏ ԿԱՊՎԱԾ ԳՈՐԾՈՂՈՒԹՅՈՒՆՆԵՐԸ ԵՎ (ԿԱՄ) </w:t>
      </w:r>
    </w:p>
    <w:p w14:paraId="6745C3D4" w14:textId="77777777" w:rsidR="008D5016"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ԸՆԴՈՒՆՎԱԾ ՈՐՈՇՈՒՄՆԵՐԸ ԲՈՂՈՔԱՐԿԵԼՈՒ ՄԱՍՆԱԿՑԻ </w:t>
      </w:r>
    </w:p>
    <w:p w14:paraId="7A769C11"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ԻՐԱՎՈՒՆՔԸ ԵՎ ԿԱՐԳԸ</w:t>
      </w:r>
    </w:p>
    <w:p w14:paraId="334E2246" w14:textId="77777777" w:rsidR="00996C19" w:rsidRPr="00C43456" w:rsidRDefault="00996C19" w:rsidP="00EF3662">
      <w:pPr>
        <w:jc w:val="center"/>
        <w:rPr>
          <w:rFonts w:ascii="GHEA Grapalat" w:hAnsi="GHEA Grapalat"/>
          <w:b/>
          <w:sz w:val="20"/>
          <w:lang w:val="hy-AM"/>
        </w:rPr>
      </w:pPr>
    </w:p>
    <w:p w14:paraId="5785B90F"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4019684A"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29C2B1AE"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2D272F09"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53444968" w14:textId="0A33BF72"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w:t>
      </w:r>
      <w:r w:rsidR="008A18AE" w:rsidRPr="00C43456">
        <w:rPr>
          <w:rFonts w:ascii="GHEA Grapalat" w:hAnsi="GHEA Grapalat"/>
          <w:sz w:val="20"/>
          <w:szCs w:val="20"/>
          <w:lang w:val="hy-AM"/>
        </w:rPr>
        <w:t xml:space="preserve"> </w:t>
      </w:r>
      <w:r w:rsidRPr="00C43456">
        <w:rPr>
          <w:rFonts w:ascii="GHEA Grapalat" w:hAnsi="GHEA Grapalat"/>
          <w:sz w:val="20"/>
          <w:szCs w:val="20"/>
          <w:lang w:val="hy-AM"/>
        </w:rPr>
        <w:t>(անգործության)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4F02AD" w:rsidRPr="00C43456">
        <w:rPr>
          <w:rFonts w:ascii="GHEA Grapalat" w:hAnsi="GHEA Grapalat"/>
          <w:sz w:val="20"/>
          <w:szCs w:val="20"/>
          <w:lang w:val="hy-AM"/>
        </w:rPr>
        <w:t>:</w:t>
      </w:r>
    </w:p>
    <w:p w14:paraId="7DC0EC26"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5</w:t>
      </w:r>
      <w:r w:rsidRPr="00C43456">
        <w:rPr>
          <w:rFonts w:ascii="Cambria Math" w:hAnsi="Cambria Math" w:cs="Cambria Math"/>
          <w:sz w:val="20"/>
          <w:szCs w:val="20"/>
          <w:lang w:val="hy-AM"/>
        </w:rPr>
        <w:t>․</w:t>
      </w:r>
      <w:r w:rsidRPr="00C43456">
        <w:rPr>
          <w:rFonts w:ascii="GHEA Grapalat" w:hAnsi="GHEA Grapalat" w:cs="GHEA Grapalat"/>
          <w:sz w:val="20"/>
          <w:szCs w:val="20"/>
          <w:lang w:val="hy-AM"/>
        </w:rPr>
        <w:t>Սույն</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ընթացակարգի</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հետ</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կապված</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վեճերը</w:t>
      </w:r>
      <w:r w:rsidRPr="00C43456">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D30780C"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777A4324"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286EB3B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39F236A6"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1C2741B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2911DBC9"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2D29659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11</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282C2FB3" w14:textId="270D674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22E9C93"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13</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w:t>
      </w:r>
      <w:r w:rsidRPr="00C43456">
        <w:rPr>
          <w:rFonts w:ascii="GHEA Grapalat" w:hAnsi="GHEA Grapalat"/>
          <w:sz w:val="20"/>
          <w:szCs w:val="20"/>
          <w:lang w:val="hy-AM"/>
        </w:rPr>
        <w:lastRenderedPageBreak/>
        <w:t>մասնակցող անձի միջնորդությամբ կամ իր նախաձեռնությամբ եկել է եզրահանգման, որ անհրաժեշտ է գործը քննել դատական նիստում:</w:t>
      </w:r>
    </w:p>
    <w:p w14:paraId="1139963C"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694545AD"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18EDB6F"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00850626"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17</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0A498499"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18</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41709C2D" w14:textId="272D5E40"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10 </w:t>
      </w:r>
      <w:r w:rsidRPr="00C43456">
        <w:rPr>
          <w:rFonts w:ascii="GHEA Grapalat" w:hAnsi="GHEA Grapalat" w:cs="GHEA Grapalat"/>
          <w:sz w:val="20"/>
          <w:szCs w:val="20"/>
          <w:lang w:val="hy-AM"/>
        </w:rPr>
        <w:t>կետով</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նախատեսված</w:t>
      </w:r>
      <w:r w:rsidRPr="00C43456">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18245157"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20</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44513073"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Calibri" w:hAnsi="Calibri" w:cs="Calibri"/>
          <w:sz w:val="20"/>
          <w:szCs w:val="20"/>
          <w:lang w:val="hy-AM"/>
        </w:rPr>
        <w:t> </w:t>
      </w: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21</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79BC8E4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12.22</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51AC4111"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23</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Բողոքարկման</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համար</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գանձվող</w:t>
      </w:r>
      <w:r w:rsidRPr="00C43456">
        <w:rPr>
          <w:rFonts w:ascii="GHEA Grapalat" w:hAnsi="GHEA Grapalat"/>
          <w:sz w:val="20"/>
          <w:szCs w:val="20"/>
          <w:lang w:val="hy-AM"/>
        </w:rPr>
        <w:t xml:space="preserve"> պետական տուրքերի դրույքաչափերը սահմանված են «Պետական տուրքի մասին» օրենքով։</w:t>
      </w:r>
    </w:p>
    <w:p w14:paraId="0D2E6147" w14:textId="662D4C98" w:rsidR="00096865" w:rsidRPr="00C43456" w:rsidRDefault="00703C74" w:rsidP="00EF3662">
      <w:pPr>
        <w:ind w:firstLine="567"/>
        <w:jc w:val="center"/>
        <w:rPr>
          <w:rFonts w:ascii="GHEA Grapalat" w:hAnsi="GHEA Grapalat"/>
          <w:b/>
          <w:szCs w:val="22"/>
          <w:lang w:val="hy-AM"/>
        </w:rPr>
      </w:pPr>
      <w:r w:rsidRPr="00C43456">
        <w:rPr>
          <w:rFonts w:ascii="GHEA Grapalat" w:hAnsi="GHEA Grapalat" w:cs="Sylfaen"/>
          <w:b/>
          <w:szCs w:val="22"/>
          <w:lang w:val="hy-AM"/>
        </w:rPr>
        <w:br w:type="page"/>
      </w:r>
      <w:r w:rsidR="00096865" w:rsidRPr="00C43456">
        <w:rPr>
          <w:rFonts w:ascii="GHEA Grapalat" w:hAnsi="GHEA Grapalat" w:cs="Sylfaen"/>
          <w:b/>
          <w:szCs w:val="22"/>
          <w:lang w:val="hy-AM"/>
        </w:rPr>
        <w:lastRenderedPageBreak/>
        <w:t>ՄԱՍ</w:t>
      </w:r>
      <w:r w:rsidR="00A25F38" w:rsidRPr="00C43456">
        <w:rPr>
          <w:rFonts w:ascii="GHEA Grapalat" w:hAnsi="GHEA Grapalat" w:cs="Sylfaen"/>
          <w:b/>
          <w:szCs w:val="22"/>
          <w:lang w:val="hy-AM"/>
        </w:rPr>
        <w:t xml:space="preserve"> </w:t>
      </w:r>
      <w:r w:rsidR="00096865" w:rsidRPr="00C43456">
        <w:rPr>
          <w:rFonts w:ascii="GHEA Grapalat" w:hAnsi="GHEA Grapalat"/>
          <w:b/>
          <w:szCs w:val="22"/>
          <w:lang w:val="hy-AM"/>
        </w:rPr>
        <w:t>II</w:t>
      </w:r>
    </w:p>
    <w:p w14:paraId="4756A1D5" w14:textId="6774C625" w:rsidR="00096865" w:rsidRPr="00C43456" w:rsidRDefault="00A25F38" w:rsidP="00EF3662">
      <w:pPr>
        <w:pStyle w:val="BodyText"/>
        <w:ind w:right="-7"/>
        <w:jc w:val="center"/>
        <w:rPr>
          <w:rFonts w:ascii="GHEA Grapalat" w:hAnsi="GHEA Grapalat"/>
          <w:b/>
          <w:szCs w:val="22"/>
          <w:lang w:val="hy-AM"/>
        </w:rPr>
      </w:pPr>
      <w:r w:rsidRPr="00C43456">
        <w:rPr>
          <w:rFonts w:ascii="GHEA Grapalat" w:hAnsi="GHEA Grapalat" w:cs="Sylfaen"/>
          <w:b/>
          <w:szCs w:val="22"/>
          <w:lang w:val="hy-AM"/>
        </w:rPr>
        <w:t xml:space="preserve">      </w:t>
      </w:r>
      <w:r w:rsidR="00096865" w:rsidRPr="00C43456">
        <w:rPr>
          <w:rFonts w:ascii="GHEA Grapalat" w:hAnsi="GHEA Grapalat" w:cs="Sylfaen"/>
          <w:b/>
          <w:szCs w:val="22"/>
          <w:lang w:val="hy-AM"/>
        </w:rPr>
        <w:t>ՀՐԱՀԱՆԳ</w:t>
      </w:r>
    </w:p>
    <w:p w14:paraId="618B3554" w14:textId="210E3F09" w:rsidR="00096865" w:rsidRPr="00C43456" w:rsidRDefault="00A25F38" w:rsidP="00EF3662">
      <w:pPr>
        <w:pStyle w:val="BodyText"/>
        <w:ind w:right="-7"/>
        <w:jc w:val="center"/>
        <w:rPr>
          <w:rFonts w:ascii="GHEA Grapalat" w:hAnsi="GHEA Grapalat"/>
          <w:b/>
          <w:szCs w:val="22"/>
          <w:lang w:val="hy-AM"/>
        </w:rPr>
      </w:pPr>
      <w:r w:rsidRPr="00C43456">
        <w:rPr>
          <w:rFonts w:ascii="GHEA Grapalat" w:hAnsi="GHEA Grapalat" w:cs="Sylfaen"/>
          <w:b/>
          <w:szCs w:val="22"/>
          <w:lang w:val="hy-AM"/>
        </w:rPr>
        <w:t>ԳՆԱՆՇՄԱՆ ՀԱՐՑՄԱՆ</w:t>
      </w:r>
      <w:r w:rsidR="00096865" w:rsidRPr="00C43456">
        <w:rPr>
          <w:rFonts w:ascii="GHEA Grapalat" w:hAnsi="GHEA Grapalat"/>
          <w:b/>
          <w:szCs w:val="22"/>
          <w:lang w:val="hy-AM"/>
        </w:rPr>
        <w:t xml:space="preserve"> </w:t>
      </w:r>
      <w:r w:rsidR="00096865" w:rsidRPr="00C43456">
        <w:rPr>
          <w:rFonts w:ascii="GHEA Grapalat" w:hAnsi="GHEA Grapalat" w:cs="Sylfaen"/>
          <w:b/>
          <w:szCs w:val="22"/>
          <w:lang w:val="hy-AM"/>
        </w:rPr>
        <w:t>ՀԱՅՏԸ</w:t>
      </w:r>
      <w:r w:rsidR="00096865" w:rsidRPr="00C43456">
        <w:rPr>
          <w:rFonts w:ascii="GHEA Grapalat" w:hAnsi="GHEA Grapalat"/>
          <w:b/>
          <w:szCs w:val="22"/>
          <w:lang w:val="hy-AM"/>
        </w:rPr>
        <w:t xml:space="preserve"> </w:t>
      </w:r>
      <w:r w:rsidR="00096865" w:rsidRPr="00C43456">
        <w:rPr>
          <w:rFonts w:ascii="GHEA Grapalat" w:hAnsi="GHEA Grapalat" w:cs="Sylfaen"/>
          <w:b/>
          <w:szCs w:val="22"/>
          <w:lang w:val="hy-AM"/>
        </w:rPr>
        <w:t>ՊԱՏՐԱՍՏԵԼՈՒ</w:t>
      </w:r>
    </w:p>
    <w:p w14:paraId="2487BDA7"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1. </w:t>
      </w:r>
      <w:r w:rsidRPr="00C43456">
        <w:rPr>
          <w:rFonts w:ascii="GHEA Grapalat" w:hAnsi="GHEA Grapalat" w:cs="Sylfaen"/>
          <w:b/>
          <w:sz w:val="20"/>
          <w:lang w:val="hy-AM"/>
        </w:rPr>
        <w:t>ԸՆԴՀԱՆՈՒՐ</w:t>
      </w:r>
      <w:r w:rsidRPr="00C43456">
        <w:rPr>
          <w:rFonts w:ascii="GHEA Grapalat" w:hAnsi="GHEA Grapalat"/>
          <w:b/>
          <w:sz w:val="20"/>
          <w:lang w:val="hy-AM"/>
        </w:rPr>
        <w:t xml:space="preserve"> </w:t>
      </w:r>
      <w:r w:rsidRPr="00C43456">
        <w:rPr>
          <w:rFonts w:ascii="GHEA Grapalat" w:hAnsi="GHEA Grapalat" w:cs="Sylfaen"/>
          <w:b/>
          <w:sz w:val="20"/>
          <w:lang w:val="hy-AM"/>
        </w:rPr>
        <w:t>ԴՐՈՒՅԹՆԵՐ</w:t>
      </w:r>
    </w:p>
    <w:p w14:paraId="068363D2" w14:textId="77777777" w:rsidR="00096865" w:rsidRPr="00C43456" w:rsidRDefault="00096865" w:rsidP="00EF3662">
      <w:pPr>
        <w:ind w:firstLine="567"/>
        <w:jc w:val="both"/>
        <w:rPr>
          <w:rFonts w:ascii="GHEA Grapalat" w:hAnsi="GHEA Grapalat"/>
          <w:szCs w:val="22"/>
          <w:lang w:val="hy-AM"/>
        </w:rPr>
      </w:pPr>
      <w:r w:rsidRPr="00C43456">
        <w:rPr>
          <w:rFonts w:ascii="GHEA Grapalat" w:hAnsi="GHEA Grapalat"/>
          <w:szCs w:val="22"/>
          <w:lang w:val="hy-AM"/>
        </w:rPr>
        <w:t xml:space="preserve"> </w:t>
      </w:r>
    </w:p>
    <w:p w14:paraId="799932F2"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1.1 Սույն հրահանգը նպատակ ունի օժանդակել </w:t>
      </w:r>
      <w:r w:rsidR="000F4B86" w:rsidRPr="00C43456">
        <w:rPr>
          <w:rFonts w:ascii="GHEA Grapalat" w:hAnsi="GHEA Grapalat" w:cs="Sylfaen"/>
          <w:sz w:val="20"/>
          <w:lang w:val="hy-AM"/>
        </w:rPr>
        <w:t>մ</w:t>
      </w:r>
      <w:r w:rsidRPr="00C43456">
        <w:rPr>
          <w:rFonts w:ascii="GHEA Grapalat" w:hAnsi="GHEA Grapalat" w:cs="Sylfaen"/>
          <w:sz w:val="20"/>
          <w:lang w:val="hy-AM"/>
        </w:rPr>
        <w:t>ասնակիցներին հայտը պատրաստելիս</w:t>
      </w:r>
      <w:r w:rsidR="004D5671" w:rsidRPr="00C43456">
        <w:rPr>
          <w:rFonts w:ascii="GHEA Grapalat" w:hAnsi="GHEA Grapalat" w:cs="Sylfaen"/>
          <w:sz w:val="20"/>
          <w:lang w:val="hy-AM"/>
        </w:rPr>
        <w:t>։</w:t>
      </w:r>
    </w:p>
    <w:p w14:paraId="05446EF2"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1.2 Նպատակահարմարության դեպքում </w:t>
      </w:r>
      <w:r w:rsidR="000F4B86" w:rsidRPr="00C43456">
        <w:rPr>
          <w:rFonts w:ascii="GHEA Grapalat" w:hAnsi="GHEA Grapalat" w:cs="Sylfaen"/>
          <w:sz w:val="20"/>
          <w:lang w:val="hy-AM"/>
        </w:rPr>
        <w:t>մ</w:t>
      </w:r>
      <w:r w:rsidRPr="00C43456">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C43456">
        <w:rPr>
          <w:rFonts w:ascii="GHEA Grapalat" w:hAnsi="GHEA Grapalat" w:cs="Sylfaen"/>
          <w:sz w:val="20"/>
          <w:lang w:val="hy-AM"/>
        </w:rPr>
        <w:t>։</w:t>
      </w:r>
    </w:p>
    <w:p w14:paraId="2D60E54D"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1.3 Հայտերը</w:t>
      </w:r>
      <w:r w:rsidR="00AE679C" w:rsidRPr="00C43456">
        <w:rPr>
          <w:rFonts w:ascii="GHEA Grapalat" w:hAnsi="GHEA Grapalat" w:cs="Sylfaen"/>
          <w:sz w:val="20"/>
          <w:lang w:val="hy-AM"/>
        </w:rPr>
        <w:t>,</w:t>
      </w:r>
      <w:r w:rsidRPr="00C43456">
        <w:rPr>
          <w:rFonts w:ascii="GHEA Grapalat" w:hAnsi="GHEA Grapalat" w:cs="Sylfaen"/>
          <w:sz w:val="20"/>
          <w:lang w:val="hy-AM"/>
        </w:rPr>
        <w:t xml:space="preserve"> </w:t>
      </w:r>
      <w:r w:rsidR="005D71EF" w:rsidRPr="00C43456">
        <w:rPr>
          <w:rFonts w:ascii="GHEA Grapalat" w:hAnsi="GHEA Grapalat" w:cs="Sylfaen"/>
          <w:sz w:val="20"/>
          <w:lang w:val="hy-AM"/>
        </w:rPr>
        <w:t>հայերենից բացի, կարող են ներկայացվել նաև անգլերեն կամ ռուսերեն</w:t>
      </w:r>
      <w:r w:rsidR="004D5671" w:rsidRPr="00C43456">
        <w:rPr>
          <w:rFonts w:ascii="GHEA Grapalat" w:hAnsi="GHEA Grapalat" w:cs="Sylfaen"/>
          <w:sz w:val="20"/>
          <w:lang w:val="hy-AM"/>
        </w:rPr>
        <w:t>։</w:t>
      </w:r>
      <w:r w:rsidRPr="00C43456">
        <w:rPr>
          <w:rFonts w:ascii="GHEA Grapalat" w:hAnsi="GHEA Grapalat" w:cs="Sylfaen"/>
          <w:sz w:val="20"/>
          <w:lang w:val="hy-AM"/>
        </w:rPr>
        <w:t xml:space="preserve"> </w:t>
      </w:r>
    </w:p>
    <w:p w14:paraId="794974F7" w14:textId="77777777" w:rsidR="00096865" w:rsidRPr="00C43456" w:rsidRDefault="00096865" w:rsidP="00EF3662">
      <w:pPr>
        <w:jc w:val="center"/>
        <w:rPr>
          <w:rFonts w:ascii="GHEA Grapalat" w:hAnsi="GHEA Grapalat"/>
          <w:b/>
          <w:szCs w:val="22"/>
          <w:lang w:val="hy-AM"/>
        </w:rPr>
      </w:pPr>
    </w:p>
    <w:p w14:paraId="12191833"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2. </w:t>
      </w:r>
      <w:r w:rsidRPr="00C43456">
        <w:rPr>
          <w:rFonts w:ascii="GHEA Grapalat" w:hAnsi="GHEA Grapalat" w:cs="Sylfaen"/>
          <w:b/>
          <w:sz w:val="20"/>
          <w:lang w:val="hy-AM"/>
        </w:rPr>
        <w:t>ԸՆԹԱՑԱԿԱՐԳԻ</w:t>
      </w:r>
      <w:r w:rsidRPr="00C43456">
        <w:rPr>
          <w:rFonts w:ascii="GHEA Grapalat" w:hAnsi="GHEA Grapalat"/>
          <w:b/>
          <w:sz w:val="20"/>
          <w:lang w:val="hy-AM"/>
        </w:rPr>
        <w:t xml:space="preserve"> </w:t>
      </w:r>
      <w:r w:rsidRPr="00C43456">
        <w:rPr>
          <w:rFonts w:ascii="GHEA Grapalat" w:hAnsi="GHEA Grapalat" w:cs="Sylfaen"/>
          <w:b/>
          <w:sz w:val="20"/>
          <w:lang w:val="hy-AM"/>
        </w:rPr>
        <w:t>ՀԱՅՏԸ</w:t>
      </w:r>
    </w:p>
    <w:p w14:paraId="67C228BA" w14:textId="77777777" w:rsidR="00096865" w:rsidRPr="00C43456" w:rsidRDefault="00096865" w:rsidP="00EF3662">
      <w:pPr>
        <w:ind w:firstLine="720"/>
        <w:jc w:val="center"/>
        <w:rPr>
          <w:rFonts w:ascii="GHEA Grapalat" w:hAnsi="GHEA Grapalat"/>
          <w:szCs w:val="22"/>
          <w:lang w:val="hy-AM"/>
        </w:rPr>
      </w:pPr>
    </w:p>
    <w:p w14:paraId="1EA15D5C" w14:textId="77777777" w:rsidR="0078387F" w:rsidRPr="00C43456" w:rsidRDefault="0078387F" w:rsidP="00EF3662">
      <w:pPr>
        <w:ind w:firstLine="567"/>
        <w:jc w:val="both"/>
        <w:rPr>
          <w:rFonts w:ascii="GHEA Grapalat" w:hAnsi="GHEA Grapalat"/>
          <w:sz w:val="20"/>
          <w:szCs w:val="20"/>
          <w:lang w:val="hy-AM"/>
        </w:rPr>
      </w:pPr>
      <w:r w:rsidRPr="00C43456">
        <w:rPr>
          <w:rFonts w:ascii="GHEA Grapalat" w:hAnsi="GHEA Grapalat"/>
          <w:sz w:val="20"/>
          <w:szCs w:val="20"/>
          <w:lang w:val="hy-AM"/>
        </w:rPr>
        <w:t xml:space="preserve">Ընթացակարգին մասնակցելու համար </w:t>
      </w:r>
      <w:r w:rsidR="004F78EF" w:rsidRPr="00C43456">
        <w:rPr>
          <w:rFonts w:ascii="GHEA Grapalat" w:hAnsi="GHEA Grapalat"/>
          <w:sz w:val="20"/>
          <w:szCs w:val="20"/>
          <w:lang w:val="hy-AM"/>
        </w:rPr>
        <w:t>մ</w:t>
      </w:r>
      <w:r w:rsidRPr="00C43456">
        <w:rPr>
          <w:rFonts w:ascii="GHEA Grapalat" w:hAnsi="GHEA Grapalat"/>
          <w:sz w:val="20"/>
          <w:szCs w:val="20"/>
          <w:lang w:val="hy-AM"/>
        </w:rPr>
        <w:t xml:space="preserve">ասնակիցը </w:t>
      </w:r>
      <w:r w:rsidR="004F78EF" w:rsidRPr="00C43456">
        <w:rPr>
          <w:rFonts w:ascii="GHEA Grapalat" w:hAnsi="GHEA Grapalat"/>
          <w:sz w:val="20"/>
          <w:szCs w:val="20"/>
          <w:lang w:val="hy-AM"/>
        </w:rPr>
        <w:t>հ</w:t>
      </w:r>
      <w:r w:rsidR="001F6578" w:rsidRPr="00C43456">
        <w:rPr>
          <w:rFonts w:ascii="GHEA Grapalat" w:hAnsi="GHEA Grapalat"/>
          <w:sz w:val="20"/>
          <w:szCs w:val="20"/>
          <w:lang w:val="hy-AM"/>
        </w:rPr>
        <w:t xml:space="preserve">ամակարգի </w:t>
      </w:r>
      <w:r w:rsidRPr="00C43456">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2F875A94" w14:textId="77777777" w:rsidR="002D5CF0" w:rsidRPr="00C43456" w:rsidRDefault="0078387F"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Մասնակիցը </w:t>
      </w:r>
      <w:r w:rsidR="002240AB" w:rsidRPr="00C43456">
        <w:rPr>
          <w:rFonts w:ascii="GHEA Grapalat" w:hAnsi="GHEA Grapalat" w:cs="Sylfaen"/>
          <w:sz w:val="20"/>
          <w:lang w:val="hy-AM"/>
        </w:rPr>
        <w:t xml:space="preserve">հայտով </w:t>
      </w:r>
      <w:r w:rsidRPr="00C43456">
        <w:rPr>
          <w:rFonts w:ascii="GHEA Grapalat" w:hAnsi="GHEA Grapalat" w:cs="Sylfaen"/>
          <w:sz w:val="20"/>
          <w:lang w:val="hy-AM"/>
        </w:rPr>
        <w:t>ներկայացնում է իր կողմից հաստատված`</w:t>
      </w:r>
    </w:p>
    <w:p w14:paraId="15261741" w14:textId="77777777" w:rsidR="00A25F38" w:rsidRPr="00C43456" w:rsidRDefault="00A25F38" w:rsidP="00A25F38">
      <w:pPr>
        <w:ind w:firstLine="567"/>
        <w:jc w:val="both"/>
        <w:rPr>
          <w:rFonts w:ascii="GHEA Grapalat" w:hAnsi="GHEA Grapalat"/>
          <w:b/>
          <w:sz w:val="20"/>
          <w:szCs w:val="20"/>
          <w:lang w:val="hy-AM"/>
        </w:rPr>
      </w:pPr>
      <w:r w:rsidRPr="00C43456">
        <w:rPr>
          <w:rFonts w:ascii="GHEA Grapalat" w:hAnsi="GHEA Grapalat"/>
          <w:b/>
          <w:sz w:val="20"/>
          <w:szCs w:val="20"/>
          <w:lang w:val="hy-AM"/>
        </w:rPr>
        <w:t>1) «Պիտանելիության չափորոշիչ».</w:t>
      </w:r>
    </w:p>
    <w:p w14:paraId="7156D8AD" w14:textId="77777777" w:rsidR="00A25F38" w:rsidRPr="00C43456" w:rsidRDefault="00A25F38" w:rsidP="00A25F38">
      <w:pPr>
        <w:ind w:firstLine="567"/>
        <w:jc w:val="both"/>
        <w:rPr>
          <w:rFonts w:ascii="GHEA Grapalat" w:hAnsi="GHEA Grapalat" w:cs="Sylfaen"/>
          <w:sz w:val="20"/>
          <w:lang w:val="hy-AM"/>
        </w:rPr>
      </w:pPr>
      <w:r w:rsidRPr="00C43456">
        <w:rPr>
          <w:rFonts w:ascii="GHEA Grapalat" w:hAnsi="GHEA Grapalat" w:cs="Sylfaen"/>
          <w:sz w:val="20"/>
          <w:lang w:val="hy-AM"/>
        </w:rPr>
        <w:t xml:space="preserve">2.1 </w:t>
      </w:r>
      <w:r w:rsidRPr="00C43456">
        <w:rPr>
          <w:rFonts w:ascii="GHEA Grapalat" w:hAnsi="GHEA Grapalat" w:cs="Sylfaen"/>
          <w:b/>
          <w:sz w:val="20"/>
          <w:lang w:val="hy-AM"/>
        </w:rPr>
        <w:t>ընթացակարգին մասնակցելու դիմում-հայտարարություն` համաձայն հավելված N 1-ի, Եթե մասնակիցը չի հանդիսանում ՀՀ ռեզիդենտ իրական շահառուների վերաբերյալ հայտարարագիր հավելված 1.2-ի ըստ անհրաժեշտության /zip ֆայլ/.</w:t>
      </w:r>
    </w:p>
    <w:p w14:paraId="6545C121" w14:textId="77777777" w:rsidR="00EF4630" w:rsidRPr="00C43456" w:rsidRDefault="00096865" w:rsidP="00EF4630">
      <w:pPr>
        <w:pStyle w:val="norm"/>
        <w:spacing w:line="276" w:lineRule="auto"/>
        <w:ind w:firstLine="567"/>
        <w:rPr>
          <w:rFonts w:ascii="GHEA Grapalat" w:hAnsi="GHEA Grapalat" w:cs="Sylfaen"/>
          <w:sz w:val="20"/>
          <w:szCs w:val="24"/>
          <w:lang w:val="hy-AM" w:eastAsia="en-US"/>
        </w:rPr>
      </w:pPr>
      <w:r w:rsidRPr="00C43456">
        <w:rPr>
          <w:rFonts w:ascii="GHEA Grapalat" w:hAnsi="GHEA Grapalat" w:cs="Sylfaen"/>
          <w:sz w:val="20"/>
          <w:lang w:val="hy-AM"/>
        </w:rPr>
        <w:t>2.</w:t>
      </w:r>
      <w:r w:rsidR="00180EE9" w:rsidRPr="00C43456">
        <w:rPr>
          <w:rFonts w:ascii="GHEA Grapalat" w:hAnsi="GHEA Grapalat" w:cs="Sylfaen"/>
          <w:sz w:val="20"/>
          <w:lang w:val="hy-AM"/>
        </w:rPr>
        <w:t>2</w:t>
      </w:r>
      <w:r w:rsidRPr="00C43456">
        <w:rPr>
          <w:rFonts w:ascii="GHEA Grapalat" w:hAnsi="GHEA Grapalat" w:cs="Sylfaen"/>
          <w:sz w:val="20"/>
          <w:lang w:val="hy-AM"/>
        </w:rPr>
        <w:t xml:space="preserve"> </w:t>
      </w:r>
      <w:r w:rsidR="00EF4630" w:rsidRPr="00C43456">
        <w:rPr>
          <w:rFonts w:ascii="GHEA Grapalat" w:hAnsi="GHEA Grapalat" w:cs="Sylfaen"/>
          <w:sz w:val="20"/>
          <w:szCs w:val="24"/>
          <w:lang w:val="hy-AM" w:eastAsia="en-US"/>
        </w:rPr>
        <w:t>գործակալության պայմանագրի պատճենը և դրա կողմ հանդիսացող անձի տվյալները, եթե պայմանագիրն իրականացվելու է գործակալության միջոցով.</w:t>
      </w:r>
    </w:p>
    <w:p w14:paraId="400EFB2F" w14:textId="50916F6D" w:rsidR="00EF4630" w:rsidRPr="00C43456" w:rsidRDefault="00EF4630" w:rsidP="00505AD4">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4F02AD" w:rsidRPr="00C43456">
        <w:rPr>
          <w:rStyle w:val="FootnoteReference"/>
          <w:rFonts w:ascii="GHEA Grapalat" w:hAnsi="GHEA Grapalat" w:cs="Sylfaen"/>
          <w:sz w:val="20"/>
          <w:szCs w:val="24"/>
          <w:lang w:val="hy-AM" w:eastAsia="en-US"/>
        </w:rPr>
        <w:footnoteReference w:id="8"/>
      </w:r>
    </w:p>
    <w:p w14:paraId="06FD368B" w14:textId="77777777" w:rsidR="002C4DBF" w:rsidRPr="00C43456" w:rsidRDefault="00505AD4" w:rsidP="00EF3662">
      <w:pPr>
        <w:tabs>
          <w:tab w:val="left" w:pos="1248"/>
        </w:tabs>
        <w:ind w:firstLine="540"/>
        <w:jc w:val="both"/>
        <w:rPr>
          <w:rFonts w:ascii="GHEA Grapalat" w:hAnsi="GHEA Grapalat"/>
          <w:sz w:val="20"/>
          <w:szCs w:val="20"/>
          <w:lang w:val="hy-AM"/>
        </w:rPr>
      </w:pPr>
      <w:r w:rsidRPr="00C43456">
        <w:rPr>
          <w:rFonts w:ascii="GHEA Grapalat" w:hAnsi="GHEA Grapalat"/>
          <w:b/>
          <w:sz w:val="20"/>
          <w:szCs w:val="20"/>
          <w:lang w:val="hy-AM"/>
        </w:rPr>
        <w:t>2</w:t>
      </w:r>
      <w:r w:rsidR="002C4DBF" w:rsidRPr="00C43456">
        <w:rPr>
          <w:rFonts w:ascii="GHEA Grapalat" w:hAnsi="GHEA Grapalat"/>
          <w:b/>
          <w:sz w:val="20"/>
          <w:szCs w:val="20"/>
          <w:lang w:val="hy-AM"/>
        </w:rPr>
        <w:t xml:space="preserve">) </w:t>
      </w:r>
      <w:r w:rsidR="00FF3F8F" w:rsidRPr="00C43456">
        <w:rPr>
          <w:rFonts w:ascii="GHEA Grapalat" w:hAnsi="GHEA Grapalat"/>
          <w:b/>
          <w:sz w:val="20"/>
          <w:szCs w:val="20"/>
          <w:lang w:val="hy-AM"/>
        </w:rPr>
        <w:t>«</w:t>
      </w:r>
      <w:r w:rsidR="002C4DBF" w:rsidRPr="00C43456">
        <w:rPr>
          <w:rFonts w:ascii="GHEA Grapalat" w:hAnsi="GHEA Grapalat"/>
          <w:b/>
          <w:sz w:val="20"/>
          <w:szCs w:val="20"/>
          <w:lang w:val="hy-AM"/>
        </w:rPr>
        <w:t>Ֆինանսական</w:t>
      </w:r>
      <w:r w:rsidR="00FF3F8F" w:rsidRPr="00C43456">
        <w:rPr>
          <w:rFonts w:ascii="GHEA Grapalat" w:hAnsi="GHEA Grapalat"/>
          <w:b/>
          <w:sz w:val="20"/>
          <w:szCs w:val="20"/>
          <w:lang w:val="hy-AM"/>
        </w:rPr>
        <w:t xml:space="preserve"> չափորոշիչ»</w:t>
      </w:r>
      <w:r w:rsidR="00FF3F8F" w:rsidRPr="00C43456">
        <w:rPr>
          <w:rFonts w:ascii="GHEA Grapalat" w:hAnsi="GHEA Grapalat" w:cs="Sylfaen"/>
          <w:sz w:val="20"/>
          <w:lang w:val="hy-AM"/>
        </w:rPr>
        <w:t>.</w:t>
      </w:r>
    </w:p>
    <w:p w14:paraId="6F9D0BD7" w14:textId="77777777" w:rsidR="00A25F38" w:rsidRPr="00C43456" w:rsidRDefault="00A25F38" w:rsidP="00A25F38">
      <w:pPr>
        <w:ind w:firstLine="567"/>
        <w:jc w:val="both"/>
        <w:rPr>
          <w:rFonts w:ascii="GHEA Grapalat" w:hAnsi="GHEA Grapalat" w:cs="GHEA Grapalat"/>
          <w:b/>
          <w:bCs/>
          <w:color w:val="000000"/>
          <w:sz w:val="20"/>
          <w:szCs w:val="20"/>
          <w:lang w:val="hy-AM"/>
        </w:rPr>
      </w:pPr>
      <w:r w:rsidRPr="00C43456">
        <w:rPr>
          <w:rFonts w:ascii="GHEA Grapalat" w:hAnsi="GHEA Grapalat" w:cs="Sylfaen"/>
          <w:sz w:val="20"/>
          <w:lang w:val="hy-AM"/>
        </w:rPr>
        <w:t xml:space="preserve">2.5 գնային առաջարկ` </w:t>
      </w:r>
      <w:r w:rsidRPr="00C43456">
        <w:rPr>
          <w:rFonts w:ascii="GHEA Grapalat" w:hAnsi="GHEA Grapalat"/>
          <w:b/>
          <w:sz w:val="20"/>
          <w:szCs w:val="20"/>
          <w:lang w:val="hy-AM"/>
        </w:rPr>
        <w:t>տոկոսային արտահայտությամբ</w:t>
      </w:r>
      <w:r w:rsidRPr="00C43456">
        <w:rPr>
          <w:rFonts w:ascii="GHEA Grapalat" w:hAnsi="GHEA Grapalat" w:cs="Sylfaen"/>
          <w:sz w:val="20"/>
          <w:lang w:val="hy-AM"/>
        </w:rPr>
        <w:t>` համաձայն հավելված N 2-ի</w:t>
      </w:r>
      <w:r w:rsidRPr="00C43456">
        <w:rPr>
          <w:rFonts w:ascii="GHEA Grapalat" w:hAnsi="GHEA Grapalat" w:cs="GHEA Grapalat"/>
          <w:b/>
          <w:bCs/>
          <w:color w:val="000000"/>
          <w:sz w:val="20"/>
          <w:szCs w:val="20"/>
          <w:lang w:val="hy-AM"/>
        </w:rPr>
        <w:t>:</w:t>
      </w:r>
    </w:p>
    <w:p w14:paraId="289BCD2E" w14:textId="77777777" w:rsidR="00A67EAC" w:rsidRPr="00C43456" w:rsidRDefault="002B01B8" w:rsidP="00EF3662">
      <w:pPr>
        <w:ind w:firstLine="567"/>
        <w:jc w:val="both"/>
        <w:rPr>
          <w:rFonts w:ascii="GHEA Grapalat" w:hAnsi="GHEA Grapalat" w:cs="Sylfaen"/>
          <w:sz w:val="20"/>
          <w:lang w:val="hy-AM"/>
        </w:rPr>
      </w:pPr>
      <w:r w:rsidRPr="00C43456">
        <w:rPr>
          <w:rFonts w:ascii="GHEA Grapalat" w:hAnsi="GHEA Grapalat" w:cs="Sylfaen"/>
          <w:sz w:val="20"/>
          <w:lang w:val="hy-AM"/>
        </w:rPr>
        <w:t>2.6</w:t>
      </w:r>
      <w:r w:rsidR="00A67EAC" w:rsidRPr="00C43456">
        <w:rPr>
          <w:rFonts w:ascii="GHEA Grapalat" w:hAnsi="GHEA Grapalat" w:cs="Sylfaen"/>
          <w:sz w:val="20"/>
          <w:lang w:val="hy-AM"/>
        </w:rPr>
        <w:t xml:space="preserve"> </w:t>
      </w:r>
      <w:r w:rsidR="003946B4" w:rsidRPr="00C43456">
        <w:rPr>
          <w:rFonts w:ascii="GHEA Grapalat" w:hAnsi="GHEA Grapalat" w:cs="Sylfaen"/>
          <w:sz w:val="20"/>
          <w:lang w:val="hy-AM"/>
        </w:rPr>
        <w:t xml:space="preserve">Սույն հրավերով նախատեսված` </w:t>
      </w:r>
      <w:r w:rsidR="00EE0EB3" w:rsidRPr="00C43456">
        <w:rPr>
          <w:rFonts w:ascii="GHEA Grapalat" w:hAnsi="GHEA Grapalat" w:cs="Sylfaen"/>
          <w:sz w:val="20"/>
          <w:lang w:val="hy-AM"/>
        </w:rPr>
        <w:t>մ</w:t>
      </w:r>
      <w:r w:rsidR="003946B4" w:rsidRPr="00C43456">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7C1B3958" w14:textId="77777777" w:rsidR="00A67EAC" w:rsidRPr="00C43456" w:rsidRDefault="002B01B8" w:rsidP="00EF3662">
      <w:pPr>
        <w:ind w:firstLine="567"/>
        <w:jc w:val="both"/>
        <w:rPr>
          <w:rFonts w:ascii="GHEA Grapalat" w:hAnsi="GHEA Grapalat" w:cs="Sylfaen"/>
          <w:sz w:val="20"/>
          <w:lang w:val="hy-AM"/>
        </w:rPr>
      </w:pPr>
      <w:r w:rsidRPr="00C43456">
        <w:rPr>
          <w:rFonts w:ascii="GHEA Grapalat" w:hAnsi="GHEA Grapalat" w:cs="Sylfaen"/>
          <w:sz w:val="20"/>
          <w:lang w:val="hy-AM"/>
        </w:rPr>
        <w:t>2.7</w:t>
      </w:r>
      <w:r w:rsidR="00A67EAC" w:rsidRPr="00C43456">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3B73EACB" w14:textId="77777777" w:rsidR="00460CA5" w:rsidRPr="00C43456" w:rsidRDefault="00460CA5" w:rsidP="00EF3662">
      <w:pPr>
        <w:jc w:val="center"/>
        <w:rPr>
          <w:rFonts w:ascii="GHEA Grapalat" w:hAnsi="GHEA Grapalat"/>
          <w:b/>
          <w:sz w:val="20"/>
          <w:lang w:val="hy-AM"/>
        </w:rPr>
      </w:pPr>
    </w:p>
    <w:p w14:paraId="6903311B"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3A7FBDF6"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51A76873"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1E5ED4B4"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54B6D4C1" w14:textId="3063F4B9" w:rsidR="00A724D1" w:rsidRPr="002618DF" w:rsidRDefault="001B50B6" w:rsidP="002618DF">
      <w:pPr>
        <w:pStyle w:val="norm"/>
        <w:spacing w:line="240" w:lineRule="auto"/>
        <w:ind w:firstLine="284"/>
        <w:jc w:val="right"/>
        <w:rPr>
          <w:rFonts w:ascii="GHEA Grapalat" w:hAnsi="GHEA Grapalat" w:cs="Sylfaen"/>
          <w:b/>
          <w:sz w:val="20"/>
          <w:lang w:val="hy-AM"/>
        </w:rPr>
      </w:pPr>
      <w:r w:rsidRPr="00C43456">
        <w:rPr>
          <w:rFonts w:ascii="GHEA Grapalat" w:hAnsi="GHEA Grapalat" w:cs="Sylfaen"/>
          <w:b/>
          <w:sz w:val="20"/>
          <w:lang w:val="hy-AM"/>
        </w:rPr>
        <w:br w:type="page"/>
      </w:r>
    </w:p>
    <w:p w14:paraId="3712B776" w14:textId="1604E44B" w:rsidR="00B2572B" w:rsidRPr="00C43456" w:rsidRDefault="00B2572B" w:rsidP="00FE4843">
      <w:pPr>
        <w:pStyle w:val="norm"/>
        <w:spacing w:line="240" w:lineRule="auto"/>
        <w:ind w:firstLine="284"/>
        <w:jc w:val="right"/>
        <w:rPr>
          <w:rFonts w:ascii="GHEA Grapalat" w:hAnsi="GHEA Grapalat" w:cs="Arial"/>
          <w:b/>
          <w:sz w:val="18"/>
          <w:szCs w:val="18"/>
          <w:lang w:val="hy-AM"/>
        </w:rPr>
      </w:pPr>
      <w:r w:rsidRPr="00C43456">
        <w:rPr>
          <w:rFonts w:ascii="GHEA Grapalat" w:hAnsi="GHEA Grapalat" w:cs="Sylfaen"/>
          <w:b/>
          <w:sz w:val="18"/>
          <w:szCs w:val="18"/>
          <w:lang w:val="hy-AM"/>
        </w:rPr>
        <w:lastRenderedPageBreak/>
        <w:t>Հավելված</w:t>
      </w:r>
      <w:r w:rsidRPr="00C43456">
        <w:rPr>
          <w:rFonts w:ascii="GHEA Grapalat" w:hAnsi="GHEA Grapalat" w:cs="Arial"/>
          <w:b/>
          <w:sz w:val="18"/>
          <w:szCs w:val="18"/>
          <w:lang w:val="hy-AM"/>
        </w:rPr>
        <w:t xml:space="preserve"> N 1</w:t>
      </w:r>
    </w:p>
    <w:p w14:paraId="6414FAF0" w14:textId="6A535898" w:rsidR="00B2572B" w:rsidRPr="00C43456" w:rsidRDefault="00B2572B" w:rsidP="00FE4843">
      <w:pPr>
        <w:pStyle w:val="BodyTextIndent3"/>
        <w:spacing w:line="240" w:lineRule="auto"/>
        <w:jc w:val="right"/>
        <w:rPr>
          <w:rFonts w:ascii="GHEA Grapalat" w:hAnsi="GHEA Grapalat" w:cs="Arial"/>
          <w:b/>
          <w:sz w:val="18"/>
          <w:szCs w:val="18"/>
          <w:lang w:val="hy-AM"/>
        </w:rPr>
      </w:pPr>
      <w:r w:rsidRPr="00C43456">
        <w:rPr>
          <w:rFonts w:ascii="GHEA Grapalat" w:hAnsi="GHEA Grapalat"/>
          <w:sz w:val="22"/>
          <w:szCs w:val="22"/>
          <w:lang w:val="hy-AM"/>
        </w:rPr>
        <w:t>«</w:t>
      </w:r>
      <w:r w:rsidR="00336C1D">
        <w:rPr>
          <w:rFonts w:ascii="GHEA Grapalat" w:hAnsi="GHEA Grapalat"/>
          <w:b/>
          <w:sz w:val="18"/>
          <w:szCs w:val="18"/>
          <w:lang w:val="hy-AM"/>
        </w:rPr>
        <w:t>ԵՔ-ԳՀԾՁԲ-26/171</w:t>
      </w:r>
      <w:r w:rsidR="003A6749">
        <w:rPr>
          <w:rFonts w:ascii="GHEA Grapalat" w:hAnsi="GHEA Grapalat"/>
          <w:b/>
          <w:sz w:val="18"/>
          <w:szCs w:val="18"/>
          <w:lang w:val="hy-AM"/>
        </w:rPr>
        <w:t xml:space="preserve"> </w:t>
      </w:r>
      <w:r w:rsidRPr="00C43456">
        <w:rPr>
          <w:rFonts w:ascii="GHEA Grapalat" w:hAnsi="GHEA Grapalat"/>
          <w:sz w:val="22"/>
          <w:szCs w:val="22"/>
          <w:lang w:val="hy-AM"/>
        </w:rPr>
        <w:t>»</w:t>
      </w:r>
      <w:r w:rsidRPr="00C43456">
        <w:rPr>
          <w:rFonts w:ascii="GHEA Grapalat" w:hAnsi="GHEA Grapalat" w:cs="Sylfaen"/>
          <w:b/>
          <w:sz w:val="18"/>
          <w:szCs w:val="18"/>
          <w:lang w:val="hy-AM"/>
        </w:rPr>
        <w:t>*</w:t>
      </w:r>
      <w:r w:rsidRPr="00C43456">
        <w:rPr>
          <w:rFonts w:ascii="GHEA Grapalat" w:hAnsi="GHEA Grapalat"/>
          <w:b/>
          <w:sz w:val="18"/>
          <w:szCs w:val="18"/>
          <w:lang w:val="hy-AM"/>
        </w:rPr>
        <w:t xml:space="preserve"> </w:t>
      </w:r>
      <w:r w:rsidRPr="00C43456">
        <w:rPr>
          <w:rFonts w:ascii="GHEA Grapalat" w:hAnsi="GHEA Grapalat" w:cs="Sylfaen"/>
          <w:b/>
          <w:sz w:val="18"/>
          <w:szCs w:val="18"/>
          <w:lang w:val="hy-AM"/>
        </w:rPr>
        <w:t>ծածկագրով</w:t>
      </w:r>
    </w:p>
    <w:p w14:paraId="13EBB78F" w14:textId="5E7F21D0" w:rsidR="00B2572B" w:rsidRPr="00C43456" w:rsidRDefault="007B743B" w:rsidP="00FE4843">
      <w:pPr>
        <w:pStyle w:val="BodyTextIndent3"/>
        <w:spacing w:line="240" w:lineRule="auto"/>
        <w:jc w:val="right"/>
        <w:rPr>
          <w:rFonts w:ascii="GHEA Grapalat" w:hAnsi="GHEA Grapalat" w:cs="Arial"/>
          <w:b/>
          <w:lang w:val="hy-AM"/>
        </w:rPr>
      </w:pPr>
      <w:r w:rsidRPr="00C43456">
        <w:rPr>
          <w:rFonts w:ascii="GHEA Grapalat" w:hAnsi="GHEA Grapalat" w:cs="Sylfaen"/>
          <w:b/>
          <w:sz w:val="18"/>
          <w:szCs w:val="18"/>
          <w:lang w:val="hy-AM"/>
        </w:rPr>
        <w:t>գնանշման հարցման</w:t>
      </w:r>
      <w:r w:rsidR="00EE45C0" w:rsidRPr="00C43456">
        <w:rPr>
          <w:rFonts w:ascii="GHEA Grapalat" w:hAnsi="GHEA Grapalat" w:cs="Sylfaen"/>
          <w:b/>
          <w:sz w:val="18"/>
          <w:szCs w:val="18"/>
          <w:lang w:val="hy-AM"/>
        </w:rPr>
        <w:t xml:space="preserve"> </w:t>
      </w:r>
      <w:r w:rsidR="00B2572B" w:rsidRPr="00C43456">
        <w:rPr>
          <w:rFonts w:ascii="GHEA Grapalat" w:hAnsi="GHEA Grapalat" w:cs="Sylfaen"/>
          <w:b/>
          <w:sz w:val="18"/>
          <w:szCs w:val="18"/>
          <w:lang w:val="hy-AM"/>
        </w:rPr>
        <w:t>հրավերի</w:t>
      </w:r>
    </w:p>
    <w:p w14:paraId="54EDB1C7" w14:textId="77777777" w:rsidR="00B2572B" w:rsidRPr="00C43456" w:rsidRDefault="00B2572B" w:rsidP="00FE4843">
      <w:pPr>
        <w:jc w:val="center"/>
        <w:rPr>
          <w:rFonts w:ascii="GHEA Grapalat" w:hAnsi="GHEA Grapalat" w:cs="Sylfaen"/>
          <w:b/>
          <w:lang w:val="hy-AM"/>
        </w:rPr>
      </w:pPr>
    </w:p>
    <w:p w14:paraId="3DCA0E69" w14:textId="77777777" w:rsidR="00B2572B" w:rsidRPr="00C43456" w:rsidRDefault="00B2572B" w:rsidP="00EF3662">
      <w:pPr>
        <w:jc w:val="center"/>
        <w:rPr>
          <w:rFonts w:ascii="GHEA Grapalat" w:hAnsi="GHEA Grapalat" w:cs="Arial"/>
          <w:b/>
          <w:sz w:val="22"/>
          <w:szCs w:val="22"/>
          <w:lang w:val="hy-AM"/>
        </w:rPr>
      </w:pPr>
      <w:r w:rsidRPr="00C43456">
        <w:rPr>
          <w:rFonts w:ascii="GHEA Grapalat" w:hAnsi="GHEA Grapalat" w:cs="Sylfaen"/>
          <w:b/>
          <w:sz w:val="22"/>
          <w:szCs w:val="22"/>
          <w:lang w:val="hy-AM"/>
        </w:rPr>
        <w:t>ԴԻՄՈՒՄ</w:t>
      </w:r>
      <w:r w:rsidR="006C3873" w:rsidRPr="00C43456">
        <w:rPr>
          <w:rFonts w:ascii="GHEA Grapalat" w:hAnsi="GHEA Grapalat" w:cs="Sylfaen"/>
          <w:b/>
          <w:sz w:val="22"/>
          <w:szCs w:val="22"/>
          <w:lang w:val="hy-AM"/>
        </w:rPr>
        <w:t>ՀԱՅՏԱՐԱՐՈՒԹՅՈՒՆ</w:t>
      </w:r>
      <w:r w:rsidRPr="00C43456">
        <w:rPr>
          <w:rFonts w:ascii="GHEA Grapalat" w:hAnsi="GHEA Grapalat" w:cs="Sylfaen"/>
          <w:b/>
          <w:sz w:val="22"/>
          <w:szCs w:val="22"/>
          <w:lang w:val="hy-AM"/>
        </w:rPr>
        <w:t>*</w:t>
      </w:r>
    </w:p>
    <w:p w14:paraId="0B97BA4C" w14:textId="20D4B54F" w:rsidR="00B2572B" w:rsidRPr="00C43456" w:rsidRDefault="00FE4843" w:rsidP="00EF3662">
      <w:pPr>
        <w:pStyle w:val="Heading6"/>
        <w:jc w:val="center"/>
        <w:rPr>
          <w:rFonts w:ascii="GHEA Grapalat" w:hAnsi="GHEA Grapalat" w:cs="Arial"/>
          <w:color w:val="auto"/>
          <w:szCs w:val="22"/>
          <w:lang w:val="hy-AM"/>
        </w:rPr>
      </w:pPr>
      <w:r w:rsidRPr="00C43456">
        <w:rPr>
          <w:rFonts w:ascii="GHEA Grapalat" w:hAnsi="GHEA Grapalat" w:cs="Sylfaen"/>
          <w:color w:val="auto"/>
          <w:szCs w:val="22"/>
          <w:lang w:val="hy-AM"/>
        </w:rPr>
        <w:t xml:space="preserve">գնանշման հարցմանը </w:t>
      </w:r>
      <w:r w:rsidR="00B2572B" w:rsidRPr="00C43456">
        <w:rPr>
          <w:rFonts w:ascii="GHEA Grapalat" w:hAnsi="GHEA Grapalat" w:cs="Sylfaen"/>
          <w:color w:val="auto"/>
          <w:szCs w:val="22"/>
          <w:lang w:val="hy-AM"/>
        </w:rPr>
        <w:t>մասնակցելու</w:t>
      </w:r>
      <w:r w:rsidR="00B2572B" w:rsidRPr="00C43456">
        <w:rPr>
          <w:rFonts w:ascii="GHEA Grapalat" w:hAnsi="GHEA Grapalat" w:cs="Arial"/>
          <w:color w:val="auto"/>
          <w:szCs w:val="22"/>
          <w:lang w:val="hy-AM"/>
        </w:rPr>
        <w:t xml:space="preserve">  </w:t>
      </w:r>
    </w:p>
    <w:p w14:paraId="56D2BB84" w14:textId="77777777" w:rsidR="00B2572B" w:rsidRPr="00C43456" w:rsidRDefault="00B2572B" w:rsidP="00EF3662">
      <w:pPr>
        <w:rPr>
          <w:lang w:val="hy-AM" w:eastAsia="ru-RU"/>
        </w:rPr>
      </w:pPr>
    </w:p>
    <w:p w14:paraId="6D70A2D9" w14:textId="77777777" w:rsidR="00B2572B" w:rsidRPr="00C43456" w:rsidRDefault="00B2572B" w:rsidP="00EF3662">
      <w:pPr>
        <w:jc w:val="both"/>
        <w:rPr>
          <w:rFonts w:ascii="GHEA Grapalat" w:hAnsi="GHEA Grapalat" w:cs="Arial"/>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որ</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ցանկություն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ունի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մասնակցել</w:t>
      </w:r>
    </w:p>
    <w:p w14:paraId="15244E41" w14:textId="77777777" w:rsidR="00B2572B" w:rsidRPr="00C43456" w:rsidRDefault="00B2572B" w:rsidP="00EF3662">
      <w:pPr>
        <w:jc w:val="both"/>
        <w:rPr>
          <w:rFonts w:ascii="GHEA Grapalat" w:hAnsi="GHEA Grapalat"/>
          <w:sz w:val="22"/>
          <w:szCs w:val="22"/>
          <w:vertAlign w:val="superscript"/>
          <w:lang w:val="hy-AM"/>
        </w:rPr>
      </w:pPr>
      <w:r w:rsidRPr="00C43456">
        <w:rPr>
          <w:rFonts w:ascii="GHEA Grapalat" w:hAnsi="GHEA Grapalat"/>
          <w:vertAlign w:val="superscript"/>
          <w:lang w:val="hy-AM"/>
        </w:rPr>
        <w:t xml:space="preserve">               </w:t>
      </w:r>
      <w:r w:rsidRPr="00C43456">
        <w:rPr>
          <w:rFonts w:ascii="GHEA Grapalat" w:hAnsi="GHEA Grapalat"/>
          <w:lang w:val="hy-AM"/>
        </w:rPr>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2CDACAFD" w14:textId="6D349BC6" w:rsidR="00B2572B" w:rsidRPr="00C43456" w:rsidRDefault="00B2572B" w:rsidP="00EF3662">
      <w:pPr>
        <w:jc w:val="both"/>
        <w:rPr>
          <w:rFonts w:ascii="GHEA Grapalat" w:hAnsi="GHEA Grapalat"/>
          <w:sz w:val="22"/>
          <w:szCs w:val="22"/>
          <w:u w:val="single"/>
          <w:lang w:val="hy-AM"/>
        </w:rPr>
      </w:pP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ի կողմից</w:t>
      </w:r>
      <w:r w:rsidRPr="005C42BE">
        <w:rPr>
          <w:rFonts w:ascii="GHEA Grapalat" w:hAnsi="GHEA Grapalat"/>
          <w:sz w:val="22"/>
          <w:szCs w:val="22"/>
          <w:lang w:val="hy-AM"/>
        </w:rPr>
        <w:t xml:space="preserve"> </w:t>
      </w:r>
      <w:r w:rsidR="005C42BE" w:rsidRPr="005C42BE">
        <w:rPr>
          <w:rFonts w:ascii="GHEA Grapalat" w:hAnsi="GHEA Grapalat"/>
          <w:sz w:val="22"/>
          <w:szCs w:val="22"/>
          <w:lang w:val="hy-AM"/>
        </w:rPr>
        <w:t xml:space="preserve"> </w:t>
      </w:r>
      <w:r w:rsidRPr="005C42BE">
        <w:rPr>
          <w:rFonts w:ascii="GHEA Grapalat" w:hAnsi="GHEA Grapalat"/>
          <w:b/>
          <w:bCs/>
          <w:lang w:val="hy-AM"/>
        </w:rPr>
        <w:t>«</w:t>
      </w:r>
      <w:r w:rsidR="00336C1D">
        <w:rPr>
          <w:rFonts w:ascii="GHEA Grapalat" w:hAnsi="GHEA Grapalat"/>
          <w:b/>
          <w:bCs/>
          <w:sz w:val="20"/>
          <w:szCs w:val="20"/>
          <w:lang w:val="hy-AM"/>
        </w:rPr>
        <w:t>ԵՔ-ԳՀԾՁԲ-26/171</w:t>
      </w:r>
      <w:r w:rsidRPr="005C42BE">
        <w:rPr>
          <w:rFonts w:ascii="GHEA Grapalat" w:hAnsi="GHEA Grapalat"/>
          <w:b/>
          <w:bCs/>
          <w:lang w:val="hy-AM"/>
        </w:rPr>
        <w:t>»</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ծածկագրով հայտարարված</w:t>
      </w:r>
    </w:p>
    <w:p w14:paraId="60AA084D" w14:textId="77777777" w:rsidR="00B2572B" w:rsidRPr="00C43456" w:rsidRDefault="00B2572B" w:rsidP="00EF3662">
      <w:pPr>
        <w:jc w:val="both"/>
        <w:rPr>
          <w:rFonts w:ascii="GHEA Grapalat" w:hAnsi="GHEA Grapalat" w:cs="Sylfaen"/>
          <w:vertAlign w:val="superscript"/>
          <w:lang w:val="hy-AM"/>
        </w:rPr>
      </w:pPr>
      <w:r w:rsidRPr="00C43456">
        <w:rPr>
          <w:rFonts w:ascii="GHEA Grapalat" w:hAnsi="GHEA Grapalat" w:cs="Sylfaen"/>
          <w:vertAlign w:val="superscript"/>
          <w:lang w:val="hy-AM"/>
        </w:rPr>
        <w:t xml:space="preserve">                       </w:t>
      </w:r>
      <w:r w:rsidR="00476A47" w:rsidRPr="00C43456">
        <w:rPr>
          <w:rFonts w:ascii="GHEA Grapalat" w:hAnsi="GHEA Grapalat" w:cs="Sylfaen"/>
          <w:vertAlign w:val="superscript"/>
          <w:lang w:val="hy-AM"/>
        </w:rPr>
        <w:t>պ</w:t>
      </w:r>
      <w:r w:rsidRPr="00C43456">
        <w:rPr>
          <w:rFonts w:ascii="GHEA Grapalat" w:hAnsi="GHEA Grapalat" w:cs="Sylfaen"/>
          <w:vertAlign w:val="superscript"/>
          <w:lang w:val="hy-AM"/>
        </w:rPr>
        <w:t>ատվիրատուի անվանումը</w:t>
      </w:r>
    </w:p>
    <w:p w14:paraId="760D5B3E" w14:textId="7E4423CB" w:rsidR="00B2572B" w:rsidRPr="00C43456" w:rsidRDefault="007B743B" w:rsidP="00EF3662">
      <w:pPr>
        <w:jc w:val="both"/>
        <w:rPr>
          <w:rFonts w:ascii="GHEA Grapalat" w:hAnsi="GHEA Grapalat" w:cs="Sylfaen"/>
          <w:sz w:val="20"/>
          <w:szCs w:val="20"/>
          <w:lang w:val="hy-AM"/>
        </w:rPr>
      </w:pPr>
      <w:r w:rsidRPr="00C43456">
        <w:rPr>
          <w:rFonts w:ascii="GHEA Grapalat" w:hAnsi="GHEA Grapalat" w:cs="Sylfaen"/>
          <w:sz w:val="20"/>
          <w:szCs w:val="20"/>
          <w:lang w:val="hy-AM"/>
        </w:rPr>
        <w:t>գնանշման հարցման</w:t>
      </w:r>
      <w:r w:rsidR="00B2572B" w:rsidRPr="00C43456">
        <w:rPr>
          <w:rFonts w:ascii="GHEA Grapalat" w:hAnsi="GHEA Grapalat"/>
          <w:u w:val="single"/>
          <w:lang w:val="hy-AM"/>
        </w:rPr>
        <w:tab/>
        <w:t xml:space="preserve">    </w:t>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t xml:space="preserve">     </w:t>
      </w:r>
      <w:r w:rsidR="00B2572B" w:rsidRPr="00C43456">
        <w:rPr>
          <w:rFonts w:ascii="GHEA Grapalat" w:hAnsi="GHEA Grapalat" w:cs="Sylfaen"/>
          <w:sz w:val="20"/>
          <w:szCs w:val="20"/>
          <w:lang w:val="hy-AM"/>
        </w:rPr>
        <w:t xml:space="preserve"> չափաբաժնին</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չափաբաժիններին</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և</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 xml:space="preserve">հրավերի </w:t>
      </w:r>
    </w:p>
    <w:p w14:paraId="79726197" w14:textId="77777777" w:rsidR="00B2572B" w:rsidRPr="00C43456" w:rsidRDefault="00B2572B" w:rsidP="00EF3662">
      <w:pPr>
        <w:jc w:val="both"/>
        <w:rPr>
          <w:rFonts w:ascii="GHEA Grapalat" w:hAnsi="GHEA Grapalat"/>
          <w:vertAlign w:val="superscript"/>
          <w:lang w:val="hy-AM"/>
        </w:rPr>
      </w:pPr>
      <w:r w:rsidRPr="00C43456">
        <w:rPr>
          <w:rFonts w:ascii="GHEA Grapalat" w:hAnsi="GHEA Grapalat" w:cs="Sylfaen"/>
          <w:vertAlign w:val="superscript"/>
          <w:lang w:val="hy-AM"/>
        </w:rPr>
        <w:t xml:space="preserve">                                            չափաբաժնի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չափաբաժինների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համարը</w:t>
      </w:r>
    </w:p>
    <w:p w14:paraId="3416D8AA" w14:textId="181BDA91" w:rsidR="00B2572B" w:rsidRPr="00C43456" w:rsidRDefault="00B2572B" w:rsidP="00EF3662">
      <w:pPr>
        <w:jc w:val="both"/>
        <w:rPr>
          <w:rFonts w:ascii="GHEA Grapalat" w:hAnsi="GHEA Grapalat"/>
          <w:sz w:val="20"/>
          <w:szCs w:val="20"/>
          <w:lang w:val="hy-AM"/>
        </w:rPr>
      </w:pPr>
      <w:r w:rsidRPr="00C43456">
        <w:rPr>
          <w:rFonts w:ascii="GHEA Grapalat" w:hAnsi="GHEA Grapalat"/>
          <w:vertAlign w:val="superscript"/>
          <w:lang w:val="hy-AM"/>
        </w:rPr>
        <w:t xml:space="preserve"> </w:t>
      </w:r>
      <w:r w:rsidRPr="00C43456">
        <w:rPr>
          <w:rFonts w:ascii="GHEA Grapalat" w:hAnsi="GHEA Grapalat" w:cs="Sylfaen"/>
          <w:sz w:val="20"/>
          <w:szCs w:val="20"/>
          <w:lang w:val="hy-AM"/>
        </w:rPr>
        <w:t>պահանջներին համապատասխան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ներկայացնում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հայտ:</w:t>
      </w:r>
    </w:p>
    <w:p w14:paraId="6B82C081" w14:textId="77777777" w:rsidR="00B2572B" w:rsidRPr="00C43456" w:rsidRDefault="00B2572B" w:rsidP="00EF3662">
      <w:pPr>
        <w:jc w:val="both"/>
        <w:rPr>
          <w:rFonts w:ascii="GHEA Grapalat" w:hAnsi="GHEA Grapalat"/>
          <w:sz w:val="12"/>
          <w:szCs w:val="12"/>
          <w:u w:val="single"/>
          <w:lang w:val="hy-AM"/>
        </w:rPr>
      </w:pPr>
    </w:p>
    <w:p w14:paraId="12201166"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lang w:val="hy-AM"/>
        </w:rPr>
        <w:t>-</w:t>
      </w:r>
      <w:r w:rsidRPr="00C43456">
        <w:rPr>
          <w:rFonts w:ascii="GHEA Grapalat" w:hAnsi="GHEA Grapalat" w:cs="Sylfaen"/>
          <w:sz w:val="20"/>
          <w:szCs w:val="20"/>
          <w:lang w:val="hy-AM"/>
        </w:rPr>
        <w:t>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հավաստում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որ հանդիսանում է </w:t>
      </w:r>
    </w:p>
    <w:p w14:paraId="73482555"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vertAlign w:val="superscript"/>
          <w:lang w:val="hy-AM"/>
        </w:rPr>
        <w:t xml:space="preserve">                                             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31CD1F52"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lang w:val="hy-AM"/>
        </w:rPr>
        <w:t xml:space="preserve">ռեզիդենտ:  </w:t>
      </w:r>
    </w:p>
    <w:p w14:paraId="253766EE" w14:textId="77777777" w:rsidR="00B2572B" w:rsidRPr="00C43456" w:rsidRDefault="00B2572B" w:rsidP="00EF3662">
      <w:pPr>
        <w:jc w:val="both"/>
        <w:rPr>
          <w:rFonts w:ascii="GHEA Grapalat" w:hAnsi="GHEA Grapalat" w:cs="Arial"/>
          <w:vertAlign w:val="superscript"/>
          <w:lang w:val="hy-AM"/>
        </w:rPr>
      </w:pPr>
      <w:r w:rsidRPr="00C43456">
        <w:rPr>
          <w:rFonts w:ascii="GHEA Grapalat" w:hAnsi="GHEA Grapalat" w:cs="Arial"/>
          <w:vertAlign w:val="superscript"/>
          <w:lang w:val="hy-AM"/>
        </w:rPr>
        <w:t xml:space="preserve">                                               երկրի անվանումը</w:t>
      </w:r>
    </w:p>
    <w:p w14:paraId="6551A5D8" w14:textId="19535649"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0854458F" w14:textId="77777777" w:rsidR="00B56A92" w:rsidRPr="00C43456" w:rsidRDefault="00B2572B" w:rsidP="00EF3662">
      <w:pPr>
        <w:jc w:val="both"/>
        <w:rPr>
          <w:rFonts w:ascii="GHEA Grapalat" w:hAnsi="GHEA Grapalat" w:cs="Sylfaen"/>
          <w:sz w:val="20"/>
          <w:szCs w:val="20"/>
          <w:lang w:val="hy-AM"/>
        </w:rPr>
      </w:pPr>
      <w:r w:rsidRPr="00C43456">
        <w:rPr>
          <w:rFonts w:ascii="GHEA Grapalat" w:hAnsi="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Sylfaen"/>
          <w:sz w:val="20"/>
          <w:szCs w:val="20"/>
          <w:lang w:val="hy-AM"/>
        </w:rPr>
        <w:t>ի</w:t>
      </w:r>
      <w:r w:rsidR="00B56A92" w:rsidRPr="00C43456">
        <w:rPr>
          <w:rFonts w:ascii="GHEA Grapalat" w:hAnsi="GHEA Grapalat" w:cs="Sylfaen"/>
          <w:sz w:val="20"/>
          <w:szCs w:val="20"/>
          <w:lang w:val="hy-AM"/>
        </w:rPr>
        <w:t>՝</w:t>
      </w:r>
    </w:p>
    <w:p w14:paraId="23FD3C9E" w14:textId="77777777" w:rsidR="00B56A92" w:rsidRPr="00C43456" w:rsidRDefault="00B56A92" w:rsidP="00EF3662">
      <w:pPr>
        <w:jc w:val="both"/>
        <w:rPr>
          <w:rFonts w:ascii="GHEA Grapalat" w:hAnsi="GHEA Grapalat" w:cs="Arial"/>
          <w:sz w:val="20"/>
          <w:szCs w:val="20"/>
          <w:lang w:val="hy-AM"/>
        </w:rPr>
      </w:pPr>
      <w:r w:rsidRPr="00C43456">
        <w:rPr>
          <w:rFonts w:ascii="GHEA Grapalat" w:hAnsi="GHEA Grapalat" w:cs="Sylfaen"/>
          <w:vertAlign w:val="superscript"/>
          <w:lang w:val="hy-AM"/>
        </w:rPr>
        <w:t xml:space="preserve">           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450B3FAE" w14:textId="77777777" w:rsidR="00B2572B" w:rsidRPr="00C43456" w:rsidRDefault="00B2572B" w:rsidP="00B56A92">
      <w:pPr>
        <w:numPr>
          <w:ilvl w:val="0"/>
          <w:numId w:val="18"/>
        </w:numPr>
        <w:jc w:val="both"/>
        <w:rPr>
          <w:rFonts w:ascii="GHEA Grapalat" w:hAnsi="GHEA Grapalat" w:cs="Arial"/>
          <w:szCs w:val="22"/>
          <w:u w:val="single"/>
          <w:lang w:val="hy-AM"/>
        </w:rPr>
      </w:pPr>
      <w:r w:rsidRPr="00C43456">
        <w:rPr>
          <w:rFonts w:ascii="GHEA Grapalat" w:hAnsi="GHEA Grapalat" w:cs="Arial"/>
          <w:sz w:val="20"/>
          <w:szCs w:val="20"/>
          <w:lang w:val="hy-AM"/>
        </w:rPr>
        <w:t xml:space="preserve">հարկ վճարողի հաշվառման համարն </w:t>
      </w:r>
      <w:r w:rsidRPr="00C43456">
        <w:rPr>
          <w:rFonts w:ascii="GHEA Grapalat" w:hAnsi="GHEA Grapalat" w:cs="Sylfaen"/>
          <w:sz w:val="20"/>
          <w:szCs w:val="20"/>
          <w:lang w:val="hy-AM"/>
        </w:rPr>
        <w:t>է</w:t>
      </w:r>
      <w:r w:rsidRPr="00C43456">
        <w:rPr>
          <w:rFonts w:ascii="GHEA Grapalat" w:hAnsi="GHEA Grapalat" w:cs="Arial"/>
          <w:sz w:val="20"/>
          <w:szCs w:val="20"/>
          <w:lang w:val="hy-AM"/>
        </w:rPr>
        <w:t>`</w:t>
      </w:r>
      <w:r w:rsidRPr="00C43456">
        <w:rPr>
          <w:rFonts w:ascii="GHEA Grapalat" w:hAnsi="GHEA Grapalat" w:cs="Arial"/>
          <w:szCs w:val="22"/>
          <w:lang w:val="hy-AM"/>
        </w:rPr>
        <w:t xml:space="preserve"> </w:t>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00B56A92" w:rsidRPr="00C43456">
        <w:rPr>
          <w:rFonts w:ascii="GHEA Grapalat" w:hAnsi="GHEA Grapalat" w:cs="Arial"/>
          <w:szCs w:val="22"/>
          <w:u w:val="single"/>
          <w:lang w:val="hy-AM"/>
        </w:rPr>
        <w:t>.</w:t>
      </w:r>
    </w:p>
    <w:p w14:paraId="5B96DE96" w14:textId="1E00FDF2" w:rsidR="00B2572B" w:rsidRPr="00C43456" w:rsidRDefault="00B2572B" w:rsidP="00EF3662">
      <w:pPr>
        <w:jc w:val="both"/>
        <w:rPr>
          <w:rFonts w:ascii="GHEA Grapalat" w:hAnsi="GHEA Grapalat" w:cs="Arial"/>
          <w:vertAlign w:val="superscript"/>
          <w:lang w:val="hy-AM"/>
        </w:rPr>
      </w:pPr>
      <w:r w:rsidRPr="00C43456">
        <w:rPr>
          <w:rFonts w:ascii="GHEA Grapalat" w:hAnsi="GHEA Grapalat" w:cs="Sylfaen"/>
          <w:vertAlign w:val="superscript"/>
          <w:lang w:val="hy-AM"/>
        </w:rPr>
        <w:t xml:space="preserve">               </w:t>
      </w:r>
      <w:r w:rsidRPr="00C43456">
        <w:rPr>
          <w:rFonts w:ascii="GHEA Grapalat" w:hAnsi="GHEA Grapalat" w:cs="Arial"/>
          <w:vertAlign w:val="superscript"/>
          <w:lang w:val="hy-AM"/>
        </w:rPr>
        <w:t xml:space="preserve">                                                                                                     հարկ վճարողի հաշվառման համարը</w:t>
      </w:r>
    </w:p>
    <w:p w14:paraId="45E5FB4E" w14:textId="77777777" w:rsidR="00B2572B" w:rsidRPr="00C43456" w:rsidRDefault="00B2572B" w:rsidP="00B56A92">
      <w:pPr>
        <w:numPr>
          <w:ilvl w:val="0"/>
          <w:numId w:val="18"/>
        </w:numPr>
        <w:jc w:val="both"/>
        <w:rPr>
          <w:rFonts w:ascii="GHEA Grapalat" w:hAnsi="GHEA Grapalat"/>
          <w:sz w:val="22"/>
          <w:szCs w:val="22"/>
          <w:u w:val="single"/>
          <w:lang w:val="hy-AM"/>
        </w:rPr>
      </w:pPr>
      <w:r w:rsidRPr="00C43456">
        <w:rPr>
          <w:rFonts w:ascii="GHEA Grapalat" w:hAnsi="GHEA Grapalat" w:cs="Sylfaen"/>
          <w:sz w:val="20"/>
          <w:szCs w:val="20"/>
          <w:lang w:val="hy-AM"/>
        </w:rPr>
        <w:t>էլեկտրոնային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փոստի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հասցեն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w:t>
      </w:r>
      <w:r w:rsidRPr="00C43456">
        <w:rPr>
          <w:rFonts w:ascii="GHEA Grapalat" w:hAnsi="GHEA Grapalat" w:cs="Arial"/>
          <w:szCs w:val="22"/>
          <w:lang w:val="hy-AM"/>
        </w:rPr>
        <w:t xml:space="preserve"> </w:t>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00966859" w:rsidRPr="00C43456">
        <w:rPr>
          <w:rFonts w:ascii="GHEA Grapalat" w:hAnsi="GHEA Grapalat"/>
          <w:u w:val="single"/>
          <w:lang w:val="hy-AM"/>
        </w:rPr>
        <w:t>.</w:t>
      </w:r>
    </w:p>
    <w:p w14:paraId="22E6BEDF" w14:textId="77777777" w:rsidR="00B2572B" w:rsidRPr="00C43456" w:rsidRDefault="00B2572B" w:rsidP="00EF3662">
      <w:pPr>
        <w:jc w:val="both"/>
        <w:rPr>
          <w:rFonts w:ascii="GHEA Grapalat" w:hAnsi="GHEA Grapalat"/>
          <w:sz w:val="10"/>
          <w:szCs w:val="10"/>
          <w:lang w:val="hy-AM"/>
        </w:rPr>
      </w:pPr>
      <w:r w:rsidRPr="00C43456">
        <w:rPr>
          <w:rFonts w:ascii="GHEA Grapalat" w:hAnsi="GHEA Grapalat" w:cs="Arial"/>
          <w:vertAlign w:val="superscript"/>
          <w:lang w:val="hy-AM"/>
        </w:rPr>
        <w:t xml:space="preserve">                                                                                                                          էլեկտրոնային փոստի հասցեն</w:t>
      </w:r>
    </w:p>
    <w:p w14:paraId="09353B32" w14:textId="77777777" w:rsidR="00B2572B" w:rsidRPr="00C43456" w:rsidRDefault="00B2572B" w:rsidP="00EF3662">
      <w:pPr>
        <w:jc w:val="right"/>
        <w:rPr>
          <w:rFonts w:ascii="GHEA Grapalat" w:hAnsi="GHEA Grapalat"/>
          <w:sz w:val="10"/>
          <w:szCs w:val="10"/>
          <w:lang w:val="hy-AM"/>
        </w:rPr>
      </w:pPr>
    </w:p>
    <w:p w14:paraId="5A2C99E5" w14:textId="77777777" w:rsidR="00B2572B" w:rsidRPr="00C43456" w:rsidRDefault="00B2572B" w:rsidP="00EF3662">
      <w:pPr>
        <w:jc w:val="right"/>
        <w:rPr>
          <w:rFonts w:ascii="GHEA Grapalat" w:hAnsi="GHEA Grapalat"/>
          <w:sz w:val="10"/>
          <w:szCs w:val="10"/>
          <w:lang w:val="hy-AM"/>
        </w:rPr>
      </w:pPr>
    </w:p>
    <w:p w14:paraId="7C18D0E3" w14:textId="77777777" w:rsidR="00B2572B" w:rsidRPr="00C43456" w:rsidRDefault="00B2572B" w:rsidP="00EF3662">
      <w:pPr>
        <w:jc w:val="right"/>
        <w:rPr>
          <w:rFonts w:ascii="GHEA Grapalat" w:hAnsi="GHEA Grapalat"/>
          <w:sz w:val="10"/>
          <w:szCs w:val="10"/>
          <w:lang w:val="hy-AM"/>
        </w:rPr>
      </w:pPr>
    </w:p>
    <w:p w14:paraId="5F12877A" w14:textId="77777777" w:rsidR="00B2572B" w:rsidRPr="00C43456" w:rsidRDefault="00B2572B" w:rsidP="00EF3662">
      <w:pPr>
        <w:jc w:val="right"/>
        <w:rPr>
          <w:rFonts w:ascii="GHEA Grapalat" w:hAnsi="GHEA Grapalat"/>
          <w:sz w:val="10"/>
          <w:szCs w:val="10"/>
          <w:lang w:val="hy-AM"/>
        </w:rPr>
      </w:pPr>
    </w:p>
    <w:p w14:paraId="64E44CA1" w14:textId="77777777" w:rsidR="003257F0" w:rsidRPr="00C43456" w:rsidRDefault="003257F0" w:rsidP="00966859">
      <w:pPr>
        <w:numPr>
          <w:ilvl w:val="0"/>
          <w:numId w:val="18"/>
        </w:numPr>
        <w:jc w:val="both"/>
        <w:rPr>
          <w:rFonts w:ascii="GHEA Grapalat" w:hAnsi="GHEA Grapalat" w:cs="Arial"/>
          <w:vertAlign w:val="superscript"/>
          <w:lang w:val="hy-AM"/>
        </w:rPr>
      </w:pPr>
      <w:r w:rsidRPr="00C43456">
        <w:rPr>
          <w:rFonts w:ascii="GHEA Grapalat" w:hAnsi="GHEA Grapalat"/>
          <w:sz w:val="20"/>
          <w:szCs w:val="20"/>
          <w:lang w:val="hy-AM"/>
        </w:rPr>
        <w:t xml:space="preserve">գործունեության հասցեն է՝ </w:t>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t>.</w:t>
      </w:r>
      <w:r w:rsidRPr="00C43456">
        <w:rPr>
          <w:rFonts w:ascii="GHEA Grapalat" w:hAnsi="GHEA Grapalat"/>
          <w:sz w:val="20"/>
          <w:szCs w:val="20"/>
          <w:lang w:val="hy-AM"/>
        </w:rPr>
        <w:t xml:space="preserve">                                    </w:t>
      </w:r>
    </w:p>
    <w:p w14:paraId="255C9940" w14:textId="77777777" w:rsidR="003257F0" w:rsidRPr="00C43456" w:rsidRDefault="003257F0" w:rsidP="003257F0">
      <w:pPr>
        <w:jc w:val="both"/>
        <w:rPr>
          <w:rFonts w:ascii="GHEA Grapalat" w:hAnsi="GHEA Grapalat"/>
          <w:sz w:val="16"/>
          <w:szCs w:val="16"/>
          <w:lang w:val="hy-AM"/>
        </w:rPr>
      </w:pPr>
      <w:r w:rsidRPr="00C43456">
        <w:rPr>
          <w:rFonts w:ascii="GHEA Grapalat" w:hAnsi="GHEA Grapalat"/>
          <w:sz w:val="16"/>
          <w:szCs w:val="16"/>
          <w:lang w:val="hy-AM"/>
        </w:rPr>
        <w:t xml:space="preserve">                                                                                                 գործունեության հասցեն</w:t>
      </w:r>
    </w:p>
    <w:p w14:paraId="6C700124" w14:textId="77777777" w:rsidR="003257F0" w:rsidRPr="00C43456" w:rsidRDefault="003257F0" w:rsidP="003257F0">
      <w:pPr>
        <w:jc w:val="right"/>
        <w:rPr>
          <w:rFonts w:ascii="GHEA Grapalat" w:hAnsi="GHEA Grapalat"/>
          <w:sz w:val="10"/>
          <w:szCs w:val="10"/>
          <w:lang w:val="hy-AM"/>
        </w:rPr>
      </w:pPr>
    </w:p>
    <w:p w14:paraId="1FE8BA91" w14:textId="77777777" w:rsidR="003257F0" w:rsidRPr="00C43456" w:rsidRDefault="003257F0" w:rsidP="003257F0">
      <w:pPr>
        <w:ind w:firstLine="708"/>
        <w:jc w:val="both"/>
        <w:rPr>
          <w:rFonts w:ascii="GHEA Grapalat" w:hAnsi="GHEA Grapalat" w:cs="Arial"/>
          <w:sz w:val="20"/>
          <w:szCs w:val="20"/>
          <w:lang w:val="hy-AM"/>
        </w:rPr>
      </w:pPr>
    </w:p>
    <w:p w14:paraId="3E4A0326" w14:textId="77777777" w:rsidR="003257F0" w:rsidRPr="00C43456" w:rsidRDefault="003257F0" w:rsidP="003257F0">
      <w:pPr>
        <w:jc w:val="both"/>
        <w:rPr>
          <w:rFonts w:ascii="GHEA Grapalat" w:hAnsi="GHEA Grapalat" w:cs="Arial"/>
          <w:u w:val="single"/>
          <w:vertAlign w:val="superscript"/>
          <w:lang w:val="hy-AM"/>
        </w:rPr>
      </w:pPr>
      <w:r w:rsidRPr="00C43456">
        <w:rPr>
          <w:rFonts w:ascii="GHEA Grapalat" w:hAnsi="GHEA Grapalat"/>
          <w:sz w:val="20"/>
          <w:szCs w:val="20"/>
          <w:lang w:val="hy-AM"/>
        </w:rPr>
        <w:t xml:space="preserve">   հեռախոսահամարն է՝ </w:t>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t>.</w:t>
      </w:r>
    </w:p>
    <w:p w14:paraId="3867A4AB" w14:textId="77777777" w:rsidR="003257F0" w:rsidRPr="00C43456" w:rsidRDefault="003257F0" w:rsidP="003257F0">
      <w:pPr>
        <w:jc w:val="both"/>
        <w:rPr>
          <w:rFonts w:ascii="GHEA Grapalat" w:hAnsi="GHEA Grapalat"/>
          <w:sz w:val="16"/>
          <w:szCs w:val="16"/>
          <w:lang w:val="hy-AM"/>
        </w:rPr>
      </w:pPr>
      <w:r w:rsidRPr="00C43456">
        <w:rPr>
          <w:rFonts w:ascii="GHEA Grapalat" w:hAnsi="GHEA Grapalat"/>
          <w:sz w:val="16"/>
          <w:szCs w:val="16"/>
          <w:lang w:val="hy-AM"/>
        </w:rPr>
        <w:t xml:space="preserve">                                                                                                 հեռախոսի համարը</w:t>
      </w:r>
    </w:p>
    <w:p w14:paraId="7B25021E" w14:textId="77777777" w:rsidR="00A5473D" w:rsidRPr="00C43456" w:rsidRDefault="00A5473D" w:rsidP="00975F7E">
      <w:pPr>
        <w:ind w:firstLine="709"/>
        <w:jc w:val="both"/>
        <w:rPr>
          <w:rFonts w:ascii="GHEA Grapalat" w:hAnsi="GHEA Grapalat" w:cs="Arial"/>
          <w:sz w:val="20"/>
          <w:szCs w:val="20"/>
          <w:lang w:val="hy-AM"/>
        </w:rPr>
      </w:pPr>
    </w:p>
    <w:p w14:paraId="55CF3C79" w14:textId="77777777" w:rsidR="006C3873" w:rsidRPr="00C43456" w:rsidRDefault="006C3873" w:rsidP="00975F7E">
      <w:pPr>
        <w:ind w:firstLine="709"/>
        <w:jc w:val="both"/>
        <w:rPr>
          <w:rFonts w:ascii="GHEA Grapalat" w:hAnsi="GHEA Grapalat"/>
          <w:sz w:val="20"/>
          <w:lang w:val="hy-AM"/>
        </w:rPr>
      </w:pPr>
      <w:r w:rsidRPr="00C43456">
        <w:rPr>
          <w:rFonts w:ascii="GHEA Grapalat" w:hAnsi="GHEA Grapalat" w:cs="Arial"/>
          <w:sz w:val="20"/>
          <w:szCs w:val="20"/>
          <w:lang w:val="hy-AM"/>
        </w:rPr>
        <w:t>Սույնով</w:t>
      </w:r>
      <w:r w:rsidRPr="00C43456">
        <w:rPr>
          <w:rFonts w:ascii="GHEA Grapalat" w:hAnsi="GHEA Grapalat"/>
          <w:sz w:val="20"/>
          <w:lang w:val="hy-AM"/>
        </w:rPr>
        <w:t xml:space="preserve">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 հայտարարում և հավաստում է, որ՝</w:t>
      </w:r>
      <w:r w:rsidRPr="00C43456">
        <w:rPr>
          <w:rFonts w:ascii="GHEA Grapalat" w:hAnsi="GHEA Grapalat" w:cs="Arial"/>
          <w:lang w:val="hy-AM"/>
        </w:rPr>
        <w:t xml:space="preserve"> </w:t>
      </w:r>
    </w:p>
    <w:p w14:paraId="0A4FC64D" w14:textId="77777777" w:rsidR="006C3873" w:rsidRPr="00C43456" w:rsidRDefault="006C3873" w:rsidP="00975F7E">
      <w:pPr>
        <w:jc w:val="both"/>
        <w:rPr>
          <w:rFonts w:ascii="GHEA Grapalat" w:hAnsi="GHEA Grapalat"/>
          <w:i/>
          <w:sz w:val="16"/>
          <w:vertAlign w:val="superscript"/>
          <w:lang w:val="hy-AM"/>
        </w:rPr>
      </w:pP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vertAlign w:val="superscript"/>
          <w:lang w:val="hy-AM"/>
        </w:rPr>
        <w:t>մասնակցի անվանում</w:t>
      </w:r>
    </w:p>
    <w:p w14:paraId="6CB71F85" w14:textId="77777777" w:rsidR="00650682" w:rsidRPr="00C43456" w:rsidRDefault="00650682" w:rsidP="00650682">
      <w:pPr>
        <w:ind w:firstLine="709"/>
        <w:jc w:val="both"/>
        <w:rPr>
          <w:rFonts w:ascii="GHEA Grapalat" w:hAnsi="GHEA Grapalat"/>
          <w:sz w:val="20"/>
          <w:lang w:val="hy-AM"/>
        </w:rPr>
      </w:pPr>
      <w:r w:rsidRPr="00C43456">
        <w:rPr>
          <w:rFonts w:ascii="GHEA Grapalat" w:hAnsi="GHEA Grapalat" w:cs="Arial"/>
          <w:sz w:val="20"/>
          <w:szCs w:val="20"/>
          <w:lang w:val="hy-AM"/>
        </w:rPr>
        <w:t>1)</w:t>
      </w:r>
      <w:r w:rsidRPr="00C43456">
        <w:rPr>
          <w:rFonts w:ascii="GHEA Grapalat" w:hAnsi="GHEA Grapalat"/>
          <w:sz w:val="20"/>
          <w:lang w:val="hy-AM"/>
        </w:rPr>
        <w:t xml:space="preserve">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 և իրեն փոխկապակցված անձինք</w:t>
      </w:r>
    </w:p>
    <w:p w14:paraId="4841218F" w14:textId="77777777" w:rsidR="00650682" w:rsidRPr="00C43456" w:rsidRDefault="00650682" w:rsidP="00650682">
      <w:pPr>
        <w:jc w:val="both"/>
        <w:rPr>
          <w:rFonts w:ascii="GHEA Grapalat" w:hAnsi="GHEA Grapalat"/>
          <w:i/>
          <w:sz w:val="16"/>
          <w:vertAlign w:val="superscript"/>
          <w:lang w:val="hy-AM"/>
        </w:rPr>
      </w:pP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vertAlign w:val="superscript"/>
          <w:lang w:val="hy-AM"/>
        </w:rPr>
        <w:t>մասնակցի անվանում</w:t>
      </w:r>
    </w:p>
    <w:p w14:paraId="05B148B0" w14:textId="055C0131" w:rsidR="00650682" w:rsidRPr="00C43456" w:rsidRDefault="00650682" w:rsidP="00650682">
      <w:pPr>
        <w:jc w:val="both"/>
        <w:rPr>
          <w:rFonts w:ascii="GHEA Grapalat" w:hAnsi="GHEA Grapalat" w:cs="Sylfaen"/>
          <w:sz w:val="20"/>
          <w:lang w:val="hy-AM"/>
        </w:rPr>
      </w:pPr>
      <w:r w:rsidRPr="00C43456">
        <w:rPr>
          <w:rFonts w:ascii="GHEA Grapalat" w:hAnsi="GHEA Grapalat" w:cs="Arial"/>
          <w:sz w:val="20"/>
          <w:szCs w:val="20"/>
          <w:lang w:val="hy-AM"/>
        </w:rPr>
        <w:t xml:space="preserve">  բավարարում են </w:t>
      </w:r>
      <w:r w:rsidRPr="005C42BE">
        <w:rPr>
          <w:rFonts w:ascii="GHEA Grapalat" w:hAnsi="GHEA Grapalat" w:cs="Arial"/>
          <w:b/>
          <w:bCs/>
          <w:sz w:val="20"/>
          <w:szCs w:val="20"/>
          <w:lang w:val="hy-AM"/>
        </w:rPr>
        <w:t>«</w:t>
      </w:r>
      <w:r w:rsidR="00336C1D">
        <w:rPr>
          <w:rFonts w:ascii="GHEA Grapalat" w:hAnsi="GHEA Grapalat" w:cs="Arial"/>
          <w:b/>
          <w:bCs/>
          <w:sz w:val="20"/>
          <w:szCs w:val="20"/>
          <w:lang w:val="hy-AM"/>
        </w:rPr>
        <w:t>ԵՔ-ԳՀԾՁԲ-26/171</w:t>
      </w:r>
      <w:r w:rsidR="003A6749" w:rsidRPr="005C42BE">
        <w:rPr>
          <w:rFonts w:ascii="GHEA Grapalat" w:hAnsi="GHEA Grapalat" w:cs="Arial"/>
          <w:b/>
          <w:bCs/>
          <w:sz w:val="20"/>
          <w:szCs w:val="20"/>
          <w:lang w:val="hy-AM"/>
        </w:rPr>
        <w:t xml:space="preserve"> </w:t>
      </w:r>
      <w:r w:rsidRPr="005C42BE">
        <w:rPr>
          <w:rFonts w:ascii="GHEA Grapalat" w:hAnsi="GHEA Grapalat" w:cs="Arial"/>
          <w:b/>
          <w:bCs/>
          <w:sz w:val="20"/>
          <w:szCs w:val="20"/>
          <w:lang w:val="hy-AM"/>
        </w:rPr>
        <w:t>»*</w:t>
      </w:r>
      <w:r w:rsidRPr="00C43456">
        <w:rPr>
          <w:rFonts w:ascii="GHEA Grapalat" w:hAnsi="GHEA Grapalat" w:cs="Arial"/>
          <w:sz w:val="20"/>
          <w:szCs w:val="20"/>
          <w:lang w:val="hy-AM"/>
        </w:rPr>
        <w:t xml:space="preserve">ծածկագրով </w:t>
      </w:r>
      <w:r w:rsidR="007B743B" w:rsidRPr="00C43456">
        <w:rPr>
          <w:rFonts w:ascii="GHEA Grapalat" w:hAnsi="GHEA Grapalat" w:cs="Arial"/>
          <w:sz w:val="20"/>
          <w:szCs w:val="20"/>
          <w:lang w:val="hy-AM"/>
        </w:rPr>
        <w:t>գնանշման հարցման</w:t>
      </w:r>
      <w:r w:rsidR="00FE4843" w:rsidRPr="00C43456">
        <w:rPr>
          <w:rFonts w:ascii="GHEA Grapalat" w:hAnsi="GHEA Grapalat" w:cs="Arial"/>
          <w:sz w:val="20"/>
          <w:szCs w:val="20"/>
          <w:lang w:val="hy-AM"/>
        </w:rPr>
        <w:t xml:space="preserve"> </w:t>
      </w:r>
      <w:r w:rsidRPr="00C43456">
        <w:rPr>
          <w:rFonts w:ascii="GHEA Grapalat" w:hAnsi="GHEA Grapalat" w:cs="Arial"/>
          <w:sz w:val="20"/>
          <w:szCs w:val="20"/>
          <w:lang w:val="hy-AM"/>
        </w:rPr>
        <w:t xml:space="preserve">հրավերով սահմանված մասնակցության իրավունքի պահանջներին և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w:t>
      </w:r>
      <w:r w:rsidRPr="00C43456">
        <w:rPr>
          <w:rFonts w:ascii="GHEA Grapalat" w:hAnsi="GHEA Grapalat" w:cs="Sylfaen"/>
          <w:sz w:val="20"/>
          <w:lang w:val="hy-AM"/>
        </w:rPr>
        <w:t xml:space="preserve"> պարտավորվում է ընտրված</w:t>
      </w:r>
    </w:p>
    <w:p w14:paraId="7D3E4454" w14:textId="04743973" w:rsidR="00650682" w:rsidRPr="00C43456" w:rsidRDefault="00650682" w:rsidP="00650682">
      <w:pPr>
        <w:tabs>
          <w:tab w:val="left" w:pos="6450"/>
        </w:tabs>
        <w:jc w:val="both"/>
        <w:rPr>
          <w:rFonts w:ascii="GHEA Grapalat" w:hAnsi="GHEA Grapalat" w:cs="Sylfaen"/>
          <w:sz w:val="20"/>
          <w:lang w:val="hy-AM"/>
        </w:rPr>
      </w:pPr>
      <w:r w:rsidRPr="00C43456">
        <w:rPr>
          <w:rFonts w:ascii="GHEA Grapalat" w:hAnsi="GHEA Grapalat" w:cs="Sylfaen"/>
          <w:sz w:val="20"/>
          <w:lang w:val="hy-AM"/>
        </w:rPr>
        <w:t xml:space="preserve">                                                         </w:t>
      </w:r>
      <w:r w:rsidR="00FE4843" w:rsidRPr="00C43456">
        <w:rPr>
          <w:rFonts w:ascii="GHEA Grapalat" w:hAnsi="GHEA Grapalat" w:cs="Sylfaen"/>
          <w:sz w:val="20"/>
          <w:lang w:val="hy-AM"/>
        </w:rPr>
        <w:t xml:space="preserve">                                    </w:t>
      </w:r>
      <w:r w:rsidRPr="00C43456">
        <w:rPr>
          <w:rFonts w:ascii="GHEA Grapalat" w:hAnsi="GHEA Grapalat" w:cs="Sylfaen"/>
          <w:sz w:val="20"/>
          <w:lang w:val="hy-AM"/>
        </w:rPr>
        <w:t xml:space="preserve"> </w:t>
      </w:r>
      <w:r w:rsidRPr="00C43456">
        <w:rPr>
          <w:rFonts w:ascii="GHEA Grapalat" w:hAnsi="GHEA Grapalat" w:cs="Sylfaen"/>
          <w:vertAlign w:val="superscript"/>
          <w:lang w:val="hy-AM"/>
        </w:rPr>
        <w:t>մասնակցի անվանում</w:t>
      </w:r>
    </w:p>
    <w:p w14:paraId="3177315E" w14:textId="415D6F33" w:rsidR="00966859" w:rsidRPr="00C43456" w:rsidRDefault="00650682" w:rsidP="00D94074">
      <w:pPr>
        <w:jc w:val="both"/>
        <w:rPr>
          <w:rFonts w:ascii="GHEA Grapalat" w:hAnsi="GHEA Grapalat" w:cs="Sylfaen"/>
          <w:sz w:val="20"/>
          <w:lang w:val="hy-AM"/>
        </w:rPr>
      </w:pPr>
      <w:r w:rsidRPr="00C4345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43456" w:rsidDel="00650682">
        <w:rPr>
          <w:rFonts w:ascii="GHEA Grapalat" w:hAnsi="GHEA Grapalat" w:cs="Arial"/>
          <w:sz w:val="20"/>
          <w:szCs w:val="20"/>
          <w:lang w:val="hy-AM"/>
        </w:rPr>
        <w:t xml:space="preserve"> </w:t>
      </w:r>
      <w:r w:rsidR="00E97AB0" w:rsidRPr="00C43456">
        <w:rPr>
          <w:rFonts w:ascii="GHEA Grapalat" w:hAnsi="GHEA Grapalat" w:cs="Sylfaen"/>
          <w:sz w:val="20"/>
          <w:lang w:val="hy-AM"/>
        </w:rPr>
        <w:t>.</w:t>
      </w:r>
      <w:r w:rsidR="00EB07BB" w:rsidRPr="00C43456">
        <w:rPr>
          <w:rFonts w:ascii="GHEA Grapalat" w:hAnsi="GHEA Grapalat" w:cs="Sylfaen"/>
          <w:sz w:val="20"/>
          <w:lang w:val="hy-AM"/>
        </w:rPr>
        <w:t xml:space="preserve"> </w:t>
      </w:r>
    </w:p>
    <w:p w14:paraId="44ADC23C" w14:textId="4EAFFE4C" w:rsidR="006C3873" w:rsidRPr="00C43456" w:rsidRDefault="00887807" w:rsidP="00975F7E">
      <w:pPr>
        <w:ind w:firstLine="708"/>
        <w:jc w:val="both"/>
        <w:rPr>
          <w:rFonts w:ascii="GHEA Grapalat" w:hAnsi="GHEA Grapalat" w:cs="Arial"/>
          <w:sz w:val="22"/>
          <w:szCs w:val="22"/>
          <w:lang w:val="hy-AM"/>
        </w:rPr>
      </w:pPr>
      <w:r w:rsidRPr="00C43456">
        <w:rPr>
          <w:rFonts w:ascii="GHEA Grapalat" w:hAnsi="GHEA Grapalat" w:cs="Arial"/>
          <w:sz w:val="20"/>
          <w:szCs w:val="20"/>
          <w:lang w:val="hy-AM"/>
        </w:rPr>
        <w:t>2</w:t>
      </w:r>
      <w:r w:rsidR="006C3873" w:rsidRPr="00C43456">
        <w:rPr>
          <w:rFonts w:ascii="GHEA Grapalat" w:hAnsi="GHEA Grapalat" w:cs="Arial"/>
          <w:sz w:val="20"/>
          <w:szCs w:val="20"/>
          <w:lang w:val="hy-AM"/>
        </w:rPr>
        <w:t xml:space="preserve">) </w:t>
      </w:r>
      <w:r w:rsidR="006C3873" w:rsidRPr="005C42BE">
        <w:rPr>
          <w:rFonts w:ascii="GHEA Grapalat" w:hAnsi="GHEA Grapalat"/>
          <w:b/>
          <w:bCs/>
          <w:lang w:val="hy-AM"/>
        </w:rPr>
        <w:t>«</w:t>
      </w:r>
      <w:r w:rsidR="00336C1D">
        <w:rPr>
          <w:rFonts w:ascii="GHEA Grapalat" w:hAnsi="GHEA Grapalat" w:cs="Arial"/>
          <w:b/>
          <w:bCs/>
          <w:sz w:val="20"/>
          <w:szCs w:val="20"/>
          <w:lang w:val="hy-AM"/>
        </w:rPr>
        <w:t>ԵՔ-ԳՀԾՁԲ-26/171</w:t>
      </w:r>
      <w:r w:rsidR="003A6749" w:rsidRPr="005C42BE">
        <w:rPr>
          <w:rFonts w:ascii="GHEA Grapalat" w:hAnsi="GHEA Grapalat" w:cs="Arial"/>
          <w:b/>
          <w:bCs/>
          <w:sz w:val="20"/>
          <w:szCs w:val="20"/>
          <w:lang w:val="hy-AM"/>
        </w:rPr>
        <w:t xml:space="preserve"> </w:t>
      </w:r>
      <w:r w:rsidR="006C3873" w:rsidRPr="005C42BE">
        <w:rPr>
          <w:rFonts w:ascii="GHEA Grapalat" w:hAnsi="GHEA Grapalat"/>
          <w:b/>
          <w:bCs/>
          <w:lang w:val="hy-AM"/>
        </w:rPr>
        <w:t>»</w:t>
      </w:r>
      <w:r w:rsidR="006C3873" w:rsidRPr="005C42BE">
        <w:rPr>
          <w:rFonts w:ascii="GHEA Grapalat" w:hAnsi="GHEA Grapalat" w:cs="Sylfaen"/>
          <w:b/>
          <w:bCs/>
          <w:sz w:val="22"/>
          <w:szCs w:val="22"/>
          <w:lang w:val="hy-AM"/>
        </w:rPr>
        <w:t>*</w:t>
      </w:r>
      <w:r w:rsidR="006C3873" w:rsidRPr="00C43456">
        <w:rPr>
          <w:rFonts w:ascii="GHEA Grapalat" w:hAnsi="GHEA Grapalat" w:cs="Sylfaen"/>
          <w:sz w:val="22"/>
          <w:szCs w:val="22"/>
          <w:lang w:val="hy-AM"/>
        </w:rPr>
        <w:t xml:space="preserve"> </w:t>
      </w:r>
      <w:r w:rsidR="006C3873" w:rsidRPr="00C43456">
        <w:rPr>
          <w:rFonts w:ascii="GHEA Grapalat" w:hAnsi="GHEA Grapalat" w:cs="Arial"/>
          <w:sz w:val="20"/>
          <w:szCs w:val="20"/>
          <w:lang w:val="hy-AM"/>
        </w:rPr>
        <w:t xml:space="preserve">ծածկագրով </w:t>
      </w:r>
      <w:r w:rsidR="00FE4843" w:rsidRPr="00C43456">
        <w:rPr>
          <w:rFonts w:ascii="GHEA Grapalat" w:hAnsi="GHEA Grapalat" w:cs="Arial"/>
          <w:sz w:val="20"/>
          <w:szCs w:val="20"/>
          <w:lang w:val="hy-AM"/>
        </w:rPr>
        <w:t xml:space="preserve">գնանշման հարցմանը </w:t>
      </w:r>
      <w:r w:rsidR="006C3873" w:rsidRPr="00C43456">
        <w:rPr>
          <w:rFonts w:ascii="GHEA Grapalat" w:hAnsi="GHEA Grapalat" w:cs="Arial"/>
          <w:sz w:val="20"/>
          <w:szCs w:val="20"/>
          <w:lang w:val="hy-AM"/>
        </w:rPr>
        <w:t>մասնակցելու շրջանակում`</w:t>
      </w:r>
      <w:r w:rsidR="006C3873" w:rsidRPr="00C43456">
        <w:rPr>
          <w:rFonts w:ascii="GHEA Grapalat" w:hAnsi="GHEA Grapalat" w:cs="Sylfaen"/>
          <w:sz w:val="22"/>
          <w:szCs w:val="22"/>
          <w:lang w:val="hy-AM"/>
        </w:rPr>
        <w:t xml:space="preserve">  </w:t>
      </w:r>
    </w:p>
    <w:p w14:paraId="59013E87" w14:textId="3033B9DA" w:rsidR="006C3873" w:rsidRPr="00C43456" w:rsidRDefault="006C3873" w:rsidP="00975F7E">
      <w:pPr>
        <w:numPr>
          <w:ilvl w:val="0"/>
          <w:numId w:val="18"/>
        </w:numPr>
        <w:ind w:left="0" w:firstLine="720"/>
        <w:jc w:val="both"/>
        <w:rPr>
          <w:rFonts w:ascii="GHEA Grapalat" w:hAnsi="GHEA Grapalat" w:cs="Arial"/>
          <w:sz w:val="20"/>
          <w:szCs w:val="20"/>
          <w:lang w:val="hy-AM"/>
        </w:rPr>
      </w:pPr>
      <w:r w:rsidRPr="00C43456">
        <w:rPr>
          <w:rFonts w:ascii="GHEA Grapalat" w:hAnsi="GHEA Grapalat" w:cs="Arial"/>
          <w:sz w:val="20"/>
          <w:szCs w:val="20"/>
          <w:lang w:val="hy-AM"/>
        </w:rPr>
        <w:t>թույլ չի տվել և (կամ) թույլ չի տալու</w:t>
      </w:r>
      <w:r w:rsidR="00DB3B2E" w:rsidRPr="00C43456">
        <w:rPr>
          <w:rFonts w:ascii="GHEA Grapalat" w:hAnsi="GHEA Grapalat" w:cs="Arial"/>
          <w:sz w:val="20"/>
          <w:szCs w:val="20"/>
          <w:lang w:val="hy-AM"/>
        </w:rPr>
        <w:t xml:space="preserve"> անբարեխիղճ մրցակցություն, </w:t>
      </w:r>
      <w:r w:rsidRPr="00C43456">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C43456" w:rsidRDefault="006C3873" w:rsidP="00975F7E">
      <w:pPr>
        <w:numPr>
          <w:ilvl w:val="0"/>
          <w:numId w:val="18"/>
        </w:numPr>
        <w:ind w:left="0" w:firstLine="720"/>
        <w:jc w:val="both"/>
        <w:rPr>
          <w:rFonts w:ascii="GHEA Grapalat" w:hAnsi="GHEA Grapalat"/>
          <w:sz w:val="22"/>
          <w:szCs w:val="22"/>
          <w:lang w:val="hy-AM"/>
        </w:rPr>
      </w:pPr>
      <w:r w:rsidRPr="00C43456">
        <w:rPr>
          <w:rFonts w:ascii="GHEA Grapalat" w:hAnsi="GHEA Grapalat" w:cs="Arial"/>
          <w:sz w:val="20"/>
          <w:szCs w:val="20"/>
          <w:lang w:val="hy-AM"/>
        </w:rPr>
        <w:t>բացակայում է հրավերով սահմանված`</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00975F7E" w:rsidRPr="00C43456">
        <w:rPr>
          <w:rFonts w:ascii="GHEA Grapalat" w:hAnsi="GHEA Grapalat"/>
          <w:sz w:val="22"/>
          <w:szCs w:val="22"/>
          <w:u w:val="single"/>
          <w:lang w:val="hy-AM"/>
        </w:rPr>
        <w:tab/>
      </w:r>
      <w:r w:rsidR="00975F7E" w:rsidRPr="00C43456">
        <w:rPr>
          <w:rFonts w:ascii="GHEA Grapalat" w:hAnsi="GHEA Grapalat"/>
          <w:sz w:val="22"/>
          <w:szCs w:val="22"/>
          <w:u w:val="single"/>
          <w:lang w:val="hy-AM"/>
        </w:rPr>
        <w:tab/>
      </w:r>
      <w:r w:rsidRPr="00C43456">
        <w:rPr>
          <w:rFonts w:ascii="GHEA Grapalat" w:hAnsi="GHEA Grapalat" w:cs="Arial"/>
          <w:sz w:val="20"/>
          <w:szCs w:val="20"/>
          <w:lang w:val="hy-AM"/>
        </w:rPr>
        <w:t>-ին</w:t>
      </w:r>
      <w:r w:rsidRPr="00C43456">
        <w:rPr>
          <w:rFonts w:ascii="GHEA Grapalat" w:hAnsi="GHEA Grapalat"/>
          <w:sz w:val="22"/>
          <w:szCs w:val="22"/>
          <w:lang w:val="hy-AM"/>
        </w:rPr>
        <w:t xml:space="preserve"> </w:t>
      </w:r>
    </w:p>
    <w:p w14:paraId="709C82BC" w14:textId="77777777" w:rsidR="006C3873" w:rsidRPr="00C43456" w:rsidRDefault="006C3873" w:rsidP="00975F7E">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3F504814"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Arial"/>
          <w:sz w:val="20"/>
          <w:szCs w:val="20"/>
          <w:lang w:val="hy-AM"/>
        </w:rPr>
        <w:t>փոխկապակցված անձանց և (կամ)</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cs="Arial"/>
          <w:sz w:val="20"/>
          <w:szCs w:val="20"/>
          <w:lang w:val="hy-AM"/>
        </w:rPr>
        <w:t>-ի</w:t>
      </w:r>
      <w:r w:rsidRPr="00C43456">
        <w:rPr>
          <w:rFonts w:ascii="GHEA Grapalat" w:hAnsi="GHEA Grapalat"/>
          <w:sz w:val="22"/>
          <w:szCs w:val="22"/>
          <w:u w:val="single"/>
          <w:lang w:val="hy-AM"/>
        </w:rPr>
        <w:t xml:space="preserve">  </w:t>
      </w:r>
    </w:p>
    <w:p w14:paraId="05EA02C2"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7D7877A2"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Arial"/>
          <w:sz w:val="20"/>
          <w:szCs w:val="20"/>
          <w:lang w:val="hy-AM"/>
        </w:rPr>
        <w:t>կողմից հիմնադրված կամ ավելի քան հիսուն տոկոս</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cs="Arial"/>
          <w:sz w:val="20"/>
          <w:szCs w:val="20"/>
          <w:lang w:val="hy-AM"/>
        </w:rPr>
        <w:t>-ին</w:t>
      </w:r>
    </w:p>
    <w:p w14:paraId="119273AC" w14:textId="77777777" w:rsidR="006C3873" w:rsidRPr="00C43456" w:rsidRDefault="006C3873" w:rsidP="00975F7E">
      <w:pPr>
        <w:jc w:val="both"/>
        <w:rPr>
          <w:rFonts w:ascii="GHEA Grapalat" w:hAnsi="GHEA Grapalat"/>
          <w:sz w:val="22"/>
          <w:szCs w:val="22"/>
          <w:lang w:val="hy-AM"/>
        </w:rPr>
      </w:pPr>
      <w:r w:rsidRPr="00C43456">
        <w:rPr>
          <w:rFonts w:ascii="GHEA Grapalat" w:hAnsi="GHEA Grapalat" w:cs="Sylfaen"/>
          <w:vertAlign w:val="superscript"/>
          <w:lang w:val="hy-AM"/>
        </w:rPr>
        <w:lastRenderedPageBreak/>
        <w:t xml:space="preserve">                                                                     </w:t>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3A6C3DAA" w14:textId="77777777" w:rsidR="00821851" w:rsidRPr="00C43456" w:rsidRDefault="006C3873" w:rsidP="00821851">
      <w:pPr>
        <w:jc w:val="both"/>
        <w:rPr>
          <w:rFonts w:ascii="GHEA Grapalat" w:hAnsi="GHEA Grapalat" w:cs="Arial"/>
          <w:sz w:val="20"/>
          <w:szCs w:val="20"/>
          <w:lang w:val="hy-AM"/>
        </w:rPr>
      </w:pPr>
      <w:r w:rsidRPr="00C43456">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58674BA" w14:textId="7F9CB32E" w:rsidR="00821851" w:rsidRPr="00C43456" w:rsidRDefault="00821851" w:rsidP="00821851">
      <w:pPr>
        <w:jc w:val="both"/>
        <w:rPr>
          <w:rFonts w:ascii="GHEA Grapalat" w:hAnsi="GHEA Grapalat" w:cs="Arial"/>
          <w:sz w:val="20"/>
          <w:szCs w:val="20"/>
          <w:lang w:val="hy-AM"/>
        </w:rPr>
      </w:pPr>
      <w:r w:rsidRPr="00C43456">
        <w:rPr>
          <w:rFonts w:ascii="GHEA Grapalat" w:hAnsi="GHEA Grapalat" w:cs="Arial"/>
          <w:sz w:val="20"/>
          <w:szCs w:val="20"/>
          <w:lang w:val="hy-AM"/>
        </w:rPr>
        <w:tab/>
        <w:t>Ս</w:t>
      </w:r>
      <w:r w:rsidR="006C3873" w:rsidRPr="00C43456">
        <w:rPr>
          <w:rFonts w:ascii="GHEA Grapalat" w:hAnsi="GHEA Grapalat" w:cs="Arial"/>
          <w:sz w:val="20"/>
          <w:szCs w:val="20"/>
          <w:lang w:val="hy-AM"/>
        </w:rPr>
        <w:t xml:space="preserve">տորև ներկայացնում </w:t>
      </w:r>
      <w:r w:rsidRPr="00C43456">
        <w:rPr>
          <w:rFonts w:ascii="GHEA Grapalat" w:hAnsi="GHEA Grapalat" w:cs="Arial"/>
          <w:sz w:val="20"/>
          <w:szCs w:val="20"/>
          <w:lang w:val="hy-AM"/>
        </w:rPr>
        <w:t>է</w:t>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cs="Arial"/>
          <w:sz w:val="20"/>
          <w:szCs w:val="20"/>
          <w:lang w:val="hy-AM"/>
        </w:rPr>
        <w:t>-ի</w:t>
      </w:r>
      <w:r w:rsidRPr="00C43456">
        <w:rPr>
          <w:rFonts w:ascii="GHEA Grapalat" w:hAnsi="GHEA Grapalat"/>
          <w:sz w:val="22"/>
          <w:szCs w:val="22"/>
          <w:lang w:val="hy-AM"/>
        </w:rPr>
        <w:t xml:space="preserve"> </w:t>
      </w:r>
      <w:r w:rsidRPr="00C43456">
        <w:rPr>
          <w:rFonts w:ascii="GHEA Grapalat" w:hAnsi="GHEA Grapalat" w:cs="Arial"/>
          <w:sz w:val="20"/>
          <w:szCs w:val="20"/>
          <w:lang w:val="hy-AM"/>
        </w:rPr>
        <w:t>իրական շահառուների վերաբերյալ</w:t>
      </w:r>
    </w:p>
    <w:p w14:paraId="7238F8D5" w14:textId="77777777" w:rsidR="00821851" w:rsidRPr="00C43456" w:rsidRDefault="00821851" w:rsidP="00821851">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0EAEE77D" w14:textId="77777777" w:rsidR="00E21520" w:rsidRPr="00C43456" w:rsidRDefault="00E21520" w:rsidP="00821851">
      <w:pPr>
        <w:jc w:val="both"/>
        <w:rPr>
          <w:rFonts w:ascii="GHEA Grapalat" w:hAnsi="GHEA Grapalat"/>
          <w:sz w:val="22"/>
          <w:szCs w:val="22"/>
          <w:lang w:val="hy-AM"/>
        </w:rPr>
      </w:pPr>
    </w:p>
    <w:p w14:paraId="66F34D4C" w14:textId="77777777" w:rsidR="00E21520" w:rsidRPr="00C43456" w:rsidRDefault="00E21520" w:rsidP="00E21520">
      <w:pPr>
        <w:jc w:val="both"/>
        <w:rPr>
          <w:rFonts w:ascii="GHEA Grapalat" w:hAnsi="GHEA Grapalat" w:cs="Arial"/>
          <w:sz w:val="18"/>
          <w:szCs w:val="18"/>
          <w:vertAlign w:val="superscript"/>
          <w:lang w:val="hy-AM"/>
        </w:rPr>
      </w:pPr>
      <w:r w:rsidRPr="00C43456">
        <w:rPr>
          <w:rFonts w:ascii="GHEA Grapalat" w:hAnsi="GHEA Grapalat" w:cs="Arial"/>
          <w:sz w:val="20"/>
          <w:szCs w:val="20"/>
          <w:lang w:val="hy-AM"/>
        </w:rPr>
        <w:t>տեղեկություններ պարունակող կայքէջի հղումը՝ ----------------------------------------------------</w:t>
      </w:r>
      <w:r w:rsidRPr="00C43456">
        <w:rPr>
          <w:rFonts w:cs="Arial"/>
          <w:sz w:val="18"/>
          <w:szCs w:val="18"/>
          <w:lang w:val="hy-AM"/>
        </w:rPr>
        <w:t>**</w:t>
      </w:r>
      <w:r w:rsidRPr="00C43456">
        <w:rPr>
          <w:rFonts w:ascii="GHEA Grapalat" w:hAnsi="GHEA Grapalat" w:cs="Arial"/>
          <w:sz w:val="18"/>
          <w:szCs w:val="18"/>
          <w:vertAlign w:val="superscript"/>
          <w:lang w:val="hy-AM"/>
        </w:rPr>
        <w:t xml:space="preserve"> </w:t>
      </w:r>
    </w:p>
    <w:p w14:paraId="1EE940DE" w14:textId="77777777" w:rsidR="00B2572B" w:rsidRPr="00C43456" w:rsidRDefault="006C3873" w:rsidP="00EF3662">
      <w:pPr>
        <w:jc w:val="both"/>
        <w:rPr>
          <w:rFonts w:ascii="GHEA Grapalat" w:hAnsi="GHEA Grapalat"/>
          <w:sz w:val="20"/>
          <w:lang w:val="hy-AM"/>
        </w:rPr>
      </w:pPr>
      <w:r w:rsidRPr="00C43456">
        <w:rPr>
          <w:rFonts w:ascii="GHEA Grapalat" w:hAnsi="GHEA Grapalat" w:cs="Arial"/>
          <w:sz w:val="20"/>
          <w:szCs w:val="20"/>
          <w:lang w:val="hy-AM"/>
        </w:rPr>
        <w:t xml:space="preserve"> </w:t>
      </w:r>
    </w:p>
    <w:p w14:paraId="756A3978" w14:textId="77777777" w:rsidR="00B2572B" w:rsidRPr="00C43456" w:rsidRDefault="00B2572B" w:rsidP="00EF3662">
      <w:pPr>
        <w:jc w:val="both"/>
        <w:rPr>
          <w:rFonts w:ascii="GHEA Grapalat" w:hAnsi="GHEA Grapalat" w:cs="Arial"/>
          <w:sz w:val="20"/>
          <w:vertAlign w:val="superscript"/>
          <w:lang w:val="hy-AM"/>
        </w:rPr>
      </w:pPr>
      <w:r w:rsidRPr="00C43456">
        <w:rPr>
          <w:rFonts w:ascii="GHEA Grapalat" w:hAnsi="GHEA Grapalat"/>
          <w:sz w:val="20"/>
          <w:lang w:val="hy-AM"/>
        </w:rPr>
        <w:t xml:space="preserve">   ___________________________________________________ </w:t>
      </w:r>
      <w:r w:rsidRPr="00C43456">
        <w:rPr>
          <w:rFonts w:ascii="GHEA Grapalat" w:hAnsi="GHEA Grapalat"/>
          <w:sz w:val="20"/>
          <w:lang w:val="hy-AM"/>
        </w:rPr>
        <w:tab/>
        <w:t xml:space="preserve">                _____________</w:t>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sz w:val="20"/>
          <w:vertAlign w:val="superscript"/>
          <w:lang w:val="hy-AM"/>
        </w:rPr>
        <w:t>Մասնակցի</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անվանումը</w:t>
      </w:r>
      <w:r w:rsidRPr="00C43456">
        <w:rPr>
          <w:rFonts w:ascii="GHEA Grapalat" w:hAnsi="GHEA Grapalat" w:cs="Arial"/>
          <w:sz w:val="20"/>
          <w:vertAlign w:val="superscript"/>
          <w:lang w:val="hy-AM"/>
        </w:rPr>
        <w:t xml:space="preserve"> </w:t>
      </w:r>
      <w:r w:rsidRPr="00C43456">
        <w:rPr>
          <w:rFonts w:ascii="GHEA Grapalat" w:hAnsi="GHEA Grapalat"/>
          <w:sz w:val="20"/>
          <w:vertAlign w:val="superscript"/>
          <w:lang w:val="hy-AM"/>
        </w:rPr>
        <w:t xml:space="preserve"> (</w:t>
      </w:r>
      <w:r w:rsidRPr="00C43456">
        <w:rPr>
          <w:rFonts w:ascii="GHEA Grapalat" w:hAnsi="GHEA Grapalat" w:cs="Sylfaen"/>
          <w:sz w:val="20"/>
          <w:vertAlign w:val="superscript"/>
          <w:lang w:val="hy-AM"/>
        </w:rPr>
        <w:t>ղեկավարի</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պաշտոնը</w:t>
      </w:r>
      <w:r w:rsidRPr="00C43456">
        <w:rPr>
          <w:rFonts w:ascii="GHEA Grapalat" w:hAnsi="GHEA Grapalat" w:cs="Arial"/>
          <w:sz w:val="20"/>
          <w:vertAlign w:val="superscript"/>
          <w:lang w:val="hy-AM"/>
        </w:rPr>
        <w:t>, ա</w:t>
      </w:r>
      <w:r w:rsidRPr="00C43456">
        <w:rPr>
          <w:rFonts w:ascii="GHEA Grapalat" w:hAnsi="GHEA Grapalat" w:cs="Sylfaen"/>
          <w:sz w:val="20"/>
          <w:vertAlign w:val="superscript"/>
          <w:lang w:val="hy-AM"/>
        </w:rPr>
        <w:t>նուն</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ազգանունը</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ստորագրությունը</w:t>
      </w:r>
      <w:r w:rsidRPr="00C43456">
        <w:rPr>
          <w:rFonts w:ascii="GHEA Grapalat" w:hAnsi="GHEA Grapalat" w:cs="Arial"/>
          <w:sz w:val="20"/>
          <w:vertAlign w:val="superscript"/>
          <w:lang w:val="hy-AM"/>
        </w:rPr>
        <w:t>)</w:t>
      </w:r>
    </w:p>
    <w:p w14:paraId="072BB2F9" w14:textId="77777777" w:rsidR="00B2572B" w:rsidRPr="00C43456" w:rsidRDefault="00B2572B" w:rsidP="00EF3662">
      <w:pPr>
        <w:jc w:val="both"/>
        <w:rPr>
          <w:rFonts w:ascii="GHEA Grapalat" w:hAnsi="GHEA Grapalat" w:cs="Arial"/>
          <w:sz w:val="20"/>
          <w:vertAlign w:val="superscript"/>
          <w:lang w:val="hy-AM"/>
        </w:rPr>
      </w:pPr>
    </w:p>
    <w:p w14:paraId="327DB008" w14:textId="77777777" w:rsidR="00B2572B" w:rsidRPr="00C43456" w:rsidRDefault="00B2572B" w:rsidP="00EF3662">
      <w:pPr>
        <w:jc w:val="both"/>
        <w:rPr>
          <w:rFonts w:ascii="GHEA Grapalat" w:hAnsi="GHEA Grapalat"/>
          <w:sz w:val="20"/>
          <w:lang w:val="hy-AM"/>
        </w:rPr>
      </w:pPr>
      <w:r w:rsidRPr="00C43456">
        <w:rPr>
          <w:rFonts w:ascii="GHEA Grapalat" w:hAnsi="GHEA Grapalat"/>
          <w:sz w:val="20"/>
          <w:lang w:val="hy-AM"/>
        </w:rPr>
        <w:t xml:space="preserve">    </w:t>
      </w:r>
    </w:p>
    <w:p w14:paraId="1AD6F7E1" w14:textId="0934A9ED" w:rsidR="00B2572B" w:rsidRPr="00C43456" w:rsidRDefault="00B2572B" w:rsidP="00EF3662">
      <w:pPr>
        <w:jc w:val="right"/>
        <w:rPr>
          <w:rFonts w:ascii="GHEA Grapalat" w:hAnsi="GHEA Grapalat" w:cs="Arial"/>
          <w:sz w:val="20"/>
          <w:lang w:val="hy-AM"/>
        </w:rPr>
      </w:pPr>
      <w:r w:rsidRPr="00C43456">
        <w:rPr>
          <w:rFonts w:ascii="GHEA Grapalat" w:hAnsi="GHEA Grapalat" w:cs="Sylfaen"/>
          <w:sz w:val="20"/>
          <w:lang w:val="hy-AM"/>
        </w:rPr>
        <w:t>Կ</w:t>
      </w:r>
      <w:r w:rsidRPr="00C43456">
        <w:rPr>
          <w:rFonts w:ascii="GHEA Grapalat" w:hAnsi="GHEA Grapalat" w:cs="Arial"/>
          <w:sz w:val="20"/>
          <w:lang w:val="hy-AM"/>
        </w:rPr>
        <w:t xml:space="preserve">. </w:t>
      </w:r>
      <w:r w:rsidRPr="00C43456">
        <w:rPr>
          <w:rFonts w:ascii="GHEA Grapalat" w:hAnsi="GHEA Grapalat" w:cs="Sylfaen"/>
          <w:sz w:val="20"/>
          <w:lang w:val="hy-AM"/>
        </w:rPr>
        <w:t>Տ</w:t>
      </w:r>
      <w:r w:rsidRPr="00C43456">
        <w:rPr>
          <w:rFonts w:ascii="GHEA Grapalat" w:hAnsi="GHEA Grapalat" w:cs="Arial"/>
          <w:sz w:val="20"/>
          <w:lang w:val="hy-AM"/>
        </w:rPr>
        <w:t>.</w:t>
      </w:r>
      <w:r w:rsidRPr="00C43456">
        <w:rPr>
          <w:rFonts w:ascii="GHEA Grapalat" w:hAnsi="GHEA Grapalat" w:cs="Arial"/>
          <w:sz w:val="20"/>
          <w:lang w:val="hy-AM"/>
        </w:rPr>
        <w:tab/>
        <w:t xml:space="preserve"> </w:t>
      </w:r>
    </w:p>
    <w:p w14:paraId="43F02577" w14:textId="6B9BCBB1" w:rsidR="00B2572B" w:rsidRPr="00C43456" w:rsidRDefault="00B2572B" w:rsidP="00EF3662">
      <w:pPr>
        <w:pStyle w:val="BodyTextIndent3"/>
        <w:spacing w:line="240" w:lineRule="auto"/>
        <w:jc w:val="right"/>
        <w:rPr>
          <w:rFonts w:ascii="GHEA Grapalat" w:hAnsi="GHEA Grapalat"/>
          <w:b/>
          <w:lang w:val="hy-AM"/>
        </w:rPr>
      </w:pPr>
    </w:p>
    <w:p w14:paraId="52E24773" w14:textId="4DDBF43F" w:rsidR="004F02AD" w:rsidRPr="00C43456" w:rsidRDefault="004F02AD" w:rsidP="00EF3662">
      <w:pPr>
        <w:pStyle w:val="BodyTextIndent3"/>
        <w:spacing w:line="240" w:lineRule="auto"/>
        <w:jc w:val="right"/>
        <w:rPr>
          <w:rFonts w:ascii="GHEA Grapalat" w:hAnsi="GHEA Grapalat"/>
          <w:b/>
          <w:lang w:val="hy-AM"/>
        </w:rPr>
      </w:pPr>
    </w:p>
    <w:p w14:paraId="0A35FD31" w14:textId="543EEE48" w:rsidR="004F02AD" w:rsidRPr="00C43456" w:rsidRDefault="004F02AD" w:rsidP="00EF3662">
      <w:pPr>
        <w:pStyle w:val="BodyTextIndent3"/>
        <w:spacing w:line="240" w:lineRule="auto"/>
        <w:jc w:val="right"/>
        <w:rPr>
          <w:rFonts w:ascii="GHEA Grapalat" w:hAnsi="GHEA Grapalat"/>
          <w:b/>
          <w:lang w:val="hy-AM"/>
        </w:rPr>
      </w:pPr>
    </w:p>
    <w:p w14:paraId="0D4823D0" w14:textId="2392AC5E" w:rsidR="004F02AD" w:rsidRPr="00C43456" w:rsidRDefault="004F02AD" w:rsidP="00EF3662">
      <w:pPr>
        <w:pStyle w:val="BodyTextIndent3"/>
        <w:spacing w:line="240" w:lineRule="auto"/>
        <w:jc w:val="right"/>
        <w:rPr>
          <w:rFonts w:ascii="GHEA Grapalat" w:hAnsi="GHEA Grapalat"/>
          <w:b/>
          <w:lang w:val="hy-AM"/>
        </w:rPr>
      </w:pPr>
    </w:p>
    <w:p w14:paraId="4CEB68C4" w14:textId="7E1F0024" w:rsidR="004F02AD" w:rsidRPr="00C43456" w:rsidRDefault="004F02AD" w:rsidP="00EF3662">
      <w:pPr>
        <w:pStyle w:val="BodyTextIndent3"/>
        <w:spacing w:line="240" w:lineRule="auto"/>
        <w:jc w:val="right"/>
        <w:rPr>
          <w:rFonts w:ascii="GHEA Grapalat" w:hAnsi="GHEA Grapalat"/>
          <w:b/>
          <w:lang w:val="hy-AM"/>
        </w:rPr>
      </w:pPr>
    </w:p>
    <w:p w14:paraId="06555639" w14:textId="77777777" w:rsidR="004F02AD" w:rsidRPr="00C43456" w:rsidRDefault="004F02AD" w:rsidP="00EF3662">
      <w:pPr>
        <w:pStyle w:val="BodyTextIndent3"/>
        <w:spacing w:line="240" w:lineRule="auto"/>
        <w:jc w:val="right"/>
        <w:rPr>
          <w:rFonts w:ascii="GHEA Grapalat" w:hAnsi="GHEA Grapalat"/>
          <w:b/>
          <w:lang w:val="hy-AM"/>
        </w:rPr>
      </w:pPr>
    </w:p>
    <w:p w14:paraId="6EDA1EF1" w14:textId="77777777" w:rsidR="00B2572B" w:rsidRPr="00C43456" w:rsidRDefault="00B2572B" w:rsidP="00EF3662">
      <w:pPr>
        <w:pStyle w:val="BodyTextIndent3"/>
        <w:spacing w:line="240" w:lineRule="auto"/>
        <w:jc w:val="right"/>
        <w:rPr>
          <w:rFonts w:ascii="GHEA Grapalat" w:hAnsi="GHEA Grapalat"/>
          <w:b/>
          <w:lang w:val="hy-AM"/>
        </w:rPr>
      </w:pPr>
    </w:p>
    <w:p w14:paraId="09150918" w14:textId="77777777" w:rsidR="004F02AD" w:rsidRPr="00C43456" w:rsidRDefault="004F02AD" w:rsidP="004F02AD">
      <w:pPr>
        <w:pStyle w:val="FootnoteText"/>
        <w:rPr>
          <w:rFonts w:ascii="GHEA Grapalat" w:hAnsi="GHEA Grapalat"/>
          <w:i/>
          <w:sz w:val="16"/>
          <w:szCs w:val="16"/>
          <w:lang w:val="hy-AM"/>
        </w:rPr>
      </w:pPr>
      <w:r w:rsidRPr="00C43456">
        <w:rPr>
          <w:rFonts w:ascii="GHEA Grapalat" w:hAnsi="GHEA Grapalat"/>
          <w:i/>
          <w:sz w:val="16"/>
          <w:szCs w:val="16"/>
          <w:lang w:val="hy-AM"/>
        </w:rPr>
        <w:t>*լրացվում է հանձնաժողովի քարտուղարի կողմից` մինչև հրավերը տեղեկագրում հրապարակելը:</w:t>
      </w:r>
    </w:p>
    <w:p w14:paraId="070AA1AF" w14:textId="77777777" w:rsidR="004F02AD" w:rsidRPr="00C43456" w:rsidRDefault="004F02AD" w:rsidP="004F02AD">
      <w:pPr>
        <w:jc w:val="both"/>
        <w:rPr>
          <w:rFonts w:ascii="GHEA Grapalat" w:hAnsi="GHEA Grapalat"/>
          <w:i/>
          <w:sz w:val="16"/>
          <w:szCs w:val="16"/>
          <w:lang w:val="hy-AM" w:eastAsia="ru-RU"/>
        </w:rPr>
      </w:pPr>
    </w:p>
    <w:p w14:paraId="514AB2DA" w14:textId="77777777" w:rsidR="00A05A2F" w:rsidRPr="00C43456" w:rsidRDefault="00A05A2F" w:rsidP="00A05A2F">
      <w:pPr>
        <w:pStyle w:val="FootnoteText"/>
        <w:jc w:val="both"/>
        <w:rPr>
          <w:rFonts w:ascii="GHEA Grapalat" w:hAnsi="GHEA Grapalat"/>
          <w:i/>
          <w:sz w:val="16"/>
          <w:szCs w:val="16"/>
          <w:lang w:val="hy-AM"/>
        </w:rPr>
      </w:pPr>
      <w:r w:rsidRPr="00C4345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43456">
        <w:rPr>
          <w:rFonts w:ascii="Calibri" w:hAnsi="Calibri" w:cs="Calibri"/>
          <w:i/>
          <w:sz w:val="16"/>
          <w:szCs w:val="16"/>
          <w:lang w:val="hy-AM"/>
        </w:rPr>
        <w:t> </w:t>
      </w:r>
      <w:r w:rsidRPr="00C43456">
        <w:rPr>
          <w:rFonts w:ascii="GHEA Grapalat" w:hAnsi="GHEA Grapalat" w:cs="GHEA Grapalat"/>
          <w:i/>
          <w:sz w:val="16"/>
          <w:szCs w:val="16"/>
          <w:lang w:val="hy-AM"/>
        </w:rPr>
        <w:t>մասին»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օրենքի</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համաձայն՝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իրավաբանական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անձանց</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պետական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ռեգիստրի</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գործակալությունում</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գրանցած՝</w:t>
      </w:r>
      <w:r w:rsidRPr="00C43456">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C43456" w:rsidRDefault="00A05A2F" w:rsidP="00A05A2F">
      <w:pPr>
        <w:pStyle w:val="FootnoteText"/>
        <w:jc w:val="both"/>
        <w:rPr>
          <w:rFonts w:ascii="GHEA Grapalat" w:hAnsi="GHEA Grapalat"/>
          <w:i/>
          <w:sz w:val="16"/>
          <w:szCs w:val="16"/>
          <w:lang w:val="hy-AM"/>
        </w:rPr>
      </w:pPr>
      <w:r w:rsidRPr="00C4345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43456">
        <w:rPr>
          <w:rFonts w:ascii="GHEA Grapalat" w:hAnsi="GHEA Grapalat"/>
          <w:i/>
          <w:sz w:val="16"/>
          <w:szCs w:val="16"/>
          <w:lang w:val="hy-AM"/>
        </w:rPr>
        <w:t>արարագիր՝ համաձայն  հավելված 1,2</w:t>
      </w:r>
      <w:r w:rsidRPr="00C43456">
        <w:rPr>
          <w:rFonts w:ascii="GHEA Grapalat" w:hAnsi="GHEA Grapalat"/>
          <w:i/>
          <w:sz w:val="16"/>
          <w:szCs w:val="16"/>
          <w:lang w:val="hy-AM"/>
        </w:rPr>
        <w:t>-ի&gt;&gt; բառերով,</w:t>
      </w:r>
    </w:p>
    <w:p w14:paraId="4D151F97" w14:textId="77777777" w:rsidR="004F02AD" w:rsidRPr="00C43456" w:rsidRDefault="004F02AD" w:rsidP="004F02AD">
      <w:pPr>
        <w:pStyle w:val="FootnoteText"/>
        <w:rPr>
          <w:rFonts w:ascii="GHEA Grapalat" w:hAnsi="GHEA Grapalat"/>
          <w:i/>
          <w:sz w:val="16"/>
          <w:szCs w:val="16"/>
          <w:lang w:val="hy-AM"/>
        </w:rPr>
      </w:pPr>
      <w:r w:rsidRPr="00C4345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43456" w:rsidRDefault="004F02AD" w:rsidP="004F02AD">
      <w:pPr>
        <w:jc w:val="both"/>
        <w:rPr>
          <w:rFonts w:ascii="GHEA Grapalat" w:hAnsi="GHEA Grapalat"/>
          <w:i/>
          <w:sz w:val="16"/>
          <w:szCs w:val="16"/>
          <w:lang w:val="hy-AM" w:eastAsia="ru-RU"/>
        </w:rPr>
      </w:pPr>
    </w:p>
    <w:p w14:paraId="7A06A2AD" w14:textId="77777777" w:rsidR="004F02AD" w:rsidRPr="00C43456" w:rsidRDefault="004F02AD" w:rsidP="004F02AD">
      <w:pPr>
        <w:jc w:val="both"/>
        <w:rPr>
          <w:rFonts w:asciiTheme="minorHAnsi" w:hAnsiTheme="minorHAnsi"/>
          <w:lang w:val="hy-AM"/>
        </w:rPr>
      </w:pPr>
    </w:p>
    <w:p w14:paraId="40E20627" w14:textId="77777777" w:rsidR="00AA0C89" w:rsidRPr="00C43456" w:rsidRDefault="00CE3A99" w:rsidP="00AA0C89">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br w:type="page"/>
      </w:r>
    </w:p>
    <w:p w14:paraId="3A12D0B9" w14:textId="77777777" w:rsidR="00134E80" w:rsidRPr="00C43456"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C43456" w:rsidRDefault="00134E80" w:rsidP="002E6C2D">
      <w:pPr>
        <w:pStyle w:val="BodyTextIndent3"/>
        <w:spacing w:line="240" w:lineRule="auto"/>
        <w:jc w:val="left"/>
        <w:rPr>
          <w:rFonts w:ascii="GHEA Grapalat" w:hAnsi="GHEA Grapalat" w:cs="Sylfaen"/>
          <w:b/>
          <w:lang w:val="hy-AM"/>
        </w:rPr>
      </w:pPr>
    </w:p>
    <w:p w14:paraId="296986C0" w14:textId="77777777" w:rsidR="00161442" w:rsidRPr="00C43456" w:rsidRDefault="00161442" w:rsidP="00AB2182">
      <w:pPr>
        <w:pStyle w:val="BodyTextIndent3"/>
        <w:spacing w:line="240" w:lineRule="auto"/>
        <w:ind w:firstLine="0"/>
        <w:jc w:val="right"/>
        <w:rPr>
          <w:rFonts w:ascii="GHEA Grapalat" w:hAnsi="GHEA Grapalat" w:cs="Sylfaen"/>
          <w:b/>
          <w:sz w:val="18"/>
          <w:szCs w:val="18"/>
          <w:lang w:val="hy-AM"/>
        </w:rPr>
      </w:pPr>
      <w:r w:rsidRPr="00C43456">
        <w:rPr>
          <w:rFonts w:ascii="GHEA Grapalat" w:hAnsi="GHEA Grapalat" w:cs="Sylfaen"/>
          <w:b/>
          <w:sz w:val="18"/>
          <w:szCs w:val="18"/>
          <w:lang w:val="hy-AM"/>
        </w:rPr>
        <w:t>Հավելված 1.2**</w:t>
      </w:r>
    </w:p>
    <w:p w14:paraId="0D05CBC8" w14:textId="45413DDB" w:rsidR="00FE4843" w:rsidRPr="00C43456" w:rsidRDefault="00FE4843" w:rsidP="00AB2182">
      <w:pPr>
        <w:pStyle w:val="BodyTextIndent3"/>
        <w:spacing w:line="240" w:lineRule="auto"/>
        <w:jc w:val="right"/>
        <w:rPr>
          <w:rFonts w:ascii="GHEA Grapalat" w:hAnsi="GHEA Grapalat" w:cs="Arial"/>
          <w:b/>
          <w:sz w:val="18"/>
          <w:szCs w:val="18"/>
          <w:lang w:val="hy-AM"/>
        </w:rPr>
      </w:pPr>
      <w:r w:rsidRPr="00C43456">
        <w:rPr>
          <w:rFonts w:ascii="GHEA Grapalat" w:hAnsi="GHEA Grapalat"/>
          <w:sz w:val="22"/>
          <w:szCs w:val="22"/>
          <w:lang w:val="hy-AM"/>
        </w:rPr>
        <w:t>«</w:t>
      </w:r>
      <w:r w:rsidR="00336C1D">
        <w:rPr>
          <w:rFonts w:ascii="GHEA Grapalat" w:hAnsi="GHEA Grapalat"/>
          <w:b/>
          <w:sz w:val="18"/>
          <w:szCs w:val="18"/>
          <w:lang w:val="hy-AM"/>
        </w:rPr>
        <w:t>ԵՔ-ԳՀԾՁԲ-26/171</w:t>
      </w:r>
      <w:r w:rsidR="003A6749">
        <w:rPr>
          <w:rFonts w:ascii="GHEA Grapalat" w:hAnsi="GHEA Grapalat"/>
          <w:b/>
          <w:sz w:val="18"/>
          <w:szCs w:val="18"/>
          <w:lang w:val="hy-AM"/>
        </w:rPr>
        <w:t xml:space="preserve"> </w:t>
      </w:r>
      <w:r w:rsidRPr="00C43456">
        <w:rPr>
          <w:rFonts w:ascii="GHEA Grapalat" w:hAnsi="GHEA Grapalat"/>
          <w:sz w:val="22"/>
          <w:szCs w:val="22"/>
          <w:lang w:val="hy-AM"/>
        </w:rPr>
        <w:t>»</w:t>
      </w:r>
      <w:r w:rsidRPr="00C43456">
        <w:rPr>
          <w:rFonts w:ascii="GHEA Grapalat" w:hAnsi="GHEA Grapalat" w:cs="Sylfaen"/>
          <w:b/>
          <w:sz w:val="18"/>
          <w:szCs w:val="18"/>
          <w:lang w:val="hy-AM"/>
        </w:rPr>
        <w:t>*</w:t>
      </w:r>
      <w:r w:rsidRPr="00C43456">
        <w:rPr>
          <w:rFonts w:ascii="GHEA Grapalat" w:hAnsi="GHEA Grapalat"/>
          <w:b/>
          <w:sz w:val="18"/>
          <w:szCs w:val="18"/>
          <w:lang w:val="hy-AM"/>
        </w:rPr>
        <w:t xml:space="preserve"> </w:t>
      </w:r>
      <w:r w:rsidRPr="00C43456">
        <w:rPr>
          <w:rFonts w:ascii="GHEA Grapalat" w:hAnsi="GHEA Grapalat" w:cs="Sylfaen"/>
          <w:b/>
          <w:sz w:val="18"/>
          <w:szCs w:val="18"/>
          <w:lang w:val="hy-AM"/>
        </w:rPr>
        <w:t>ծածկագրով</w:t>
      </w:r>
    </w:p>
    <w:p w14:paraId="7D7BE7D4" w14:textId="4B6DA847" w:rsidR="00CE11B7" w:rsidRPr="00C43456" w:rsidRDefault="00FE4843" w:rsidP="00AB2182">
      <w:pPr>
        <w:pStyle w:val="BodyTextIndent3"/>
        <w:spacing w:line="240" w:lineRule="auto"/>
        <w:jc w:val="right"/>
        <w:rPr>
          <w:rFonts w:ascii="GHEA Grapalat" w:hAnsi="GHEA Grapalat" w:cs="Sylfaen"/>
          <w:b/>
          <w:lang w:val="hy-AM"/>
        </w:rPr>
      </w:pPr>
      <w:r w:rsidRPr="00C43456">
        <w:rPr>
          <w:rFonts w:ascii="GHEA Grapalat" w:hAnsi="GHEA Grapalat" w:cs="Sylfaen"/>
          <w:b/>
          <w:sz w:val="18"/>
          <w:szCs w:val="18"/>
          <w:lang w:val="hy-AM"/>
        </w:rPr>
        <w:t>գնանշման հարցման</w:t>
      </w:r>
      <w:r w:rsidR="00A724D1" w:rsidRPr="00C43456">
        <w:rPr>
          <w:rFonts w:ascii="GHEA Grapalat" w:hAnsi="GHEA Grapalat" w:cs="Sylfaen"/>
          <w:b/>
          <w:sz w:val="18"/>
          <w:szCs w:val="18"/>
          <w:lang w:val="hy-AM"/>
        </w:rPr>
        <w:t xml:space="preserve"> </w:t>
      </w:r>
      <w:r w:rsidRPr="00C43456">
        <w:rPr>
          <w:rFonts w:ascii="GHEA Grapalat" w:hAnsi="GHEA Grapalat" w:cs="Sylfaen"/>
          <w:b/>
          <w:sz w:val="18"/>
          <w:szCs w:val="18"/>
          <w:lang w:val="hy-AM"/>
        </w:rPr>
        <w:t>հրավերի</w:t>
      </w:r>
    </w:p>
    <w:p w14:paraId="1579B923" w14:textId="77777777" w:rsidR="00CE11B7" w:rsidRPr="00C43456" w:rsidRDefault="00CE11B7" w:rsidP="00161442">
      <w:pPr>
        <w:pStyle w:val="BodyTextIndent3"/>
        <w:spacing w:line="240" w:lineRule="auto"/>
        <w:jc w:val="right"/>
        <w:rPr>
          <w:rFonts w:ascii="GHEA Grapalat" w:hAnsi="GHEA Grapalat" w:cs="Sylfaen"/>
          <w:b/>
          <w:lang w:val="hy-AM"/>
        </w:rPr>
      </w:pPr>
    </w:p>
    <w:p w14:paraId="79C036C6" w14:textId="77777777" w:rsidR="00821851" w:rsidRPr="00C43456" w:rsidRDefault="00821851" w:rsidP="00821851">
      <w:pPr>
        <w:ind w:left="360" w:hanging="360"/>
        <w:jc w:val="center"/>
        <w:rPr>
          <w:rFonts w:ascii="GHEA Grapalat" w:eastAsia="GHEA Grapalat" w:hAnsi="GHEA Grapalat" w:cs="GHEA Grapalat"/>
          <w:lang w:val="hy-AM"/>
        </w:rPr>
      </w:pPr>
      <w:r w:rsidRPr="00C43456">
        <w:rPr>
          <w:rFonts w:ascii="GHEA Grapalat" w:hAnsi="GHEA Grapalat" w:cs="Sylfaen"/>
          <w:b/>
          <w:lang w:val="hy-AM"/>
        </w:rPr>
        <w:tab/>
      </w:r>
      <w:r w:rsidRPr="00C43456">
        <w:rPr>
          <w:rFonts w:ascii="GHEA Grapalat" w:eastAsia="GHEA Grapalat" w:hAnsi="GHEA Grapalat" w:cs="GHEA Grapalat"/>
          <w:lang w:val="hy-AM"/>
        </w:rPr>
        <w:t>ՁԵՎ</w:t>
      </w:r>
    </w:p>
    <w:p w14:paraId="5E023992" w14:textId="77777777" w:rsidR="00CE11B7" w:rsidRPr="00C43456" w:rsidRDefault="00CE11B7" w:rsidP="00CE11B7">
      <w:pPr>
        <w:ind w:left="360" w:hanging="360"/>
        <w:jc w:val="center"/>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ՇԱՀԱՌՈՒՆԵՐԻ ՎԵՐԱԲԵՐՅԱԼ </w:t>
      </w:r>
      <w:r w:rsidR="00821851" w:rsidRPr="00C43456">
        <w:rPr>
          <w:rFonts w:ascii="GHEA Grapalat" w:eastAsia="GHEA Grapalat" w:hAnsi="GHEA Grapalat" w:cs="GHEA Grapalat"/>
          <w:lang w:val="hy-AM"/>
        </w:rPr>
        <w:t>ՀԱՅՏԱՐԱՐԱԳՐԻ</w:t>
      </w:r>
    </w:p>
    <w:p w14:paraId="166788C2" w14:textId="77777777" w:rsidR="00CE11B7" w:rsidRPr="00C43456" w:rsidRDefault="00CE11B7" w:rsidP="00CE11B7">
      <w:pPr>
        <w:ind w:left="360" w:hanging="360"/>
        <w:jc w:val="center"/>
        <w:rPr>
          <w:rFonts w:ascii="GHEA Grapalat" w:eastAsia="GHEA Grapalat" w:hAnsi="GHEA Grapalat" w:cs="GHEA Grapalat"/>
          <w:lang w:val="hy-AM"/>
        </w:rPr>
      </w:pPr>
    </w:p>
    <w:p w14:paraId="1CF6317A" w14:textId="77777777" w:rsidR="00CE11B7" w:rsidRPr="00C434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t>Կազմակերպությունը</w:t>
      </w:r>
    </w:p>
    <w:p w14:paraId="2BD4D53C"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43456" w14:paraId="21D4893F" w14:textId="77777777" w:rsidTr="00F121A0">
        <w:tc>
          <w:tcPr>
            <w:tcW w:w="2836" w:type="dxa"/>
            <w:shd w:val="clear" w:color="auto" w:fill="D9E2F3"/>
            <w:vAlign w:val="center"/>
          </w:tcPr>
          <w:p w14:paraId="1F05365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26017AE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830FDD0" w14:textId="77777777" w:rsidTr="00F121A0">
        <w:tc>
          <w:tcPr>
            <w:tcW w:w="2836" w:type="dxa"/>
            <w:shd w:val="clear" w:color="auto" w:fill="D9E2F3"/>
            <w:vAlign w:val="center"/>
          </w:tcPr>
          <w:p w14:paraId="71A1F87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6DC70C55"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0CE8118" w14:textId="77777777" w:rsidTr="00F121A0">
        <w:tc>
          <w:tcPr>
            <w:tcW w:w="2836" w:type="dxa"/>
            <w:shd w:val="clear" w:color="auto" w:fill="D9E2F3"/>
            <w:vAlign w:val="center"/>
          </w:tcPr>
          <w:p w14:paraId="5A85BB7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57750F0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7CD95FA" w14:textId="77777777" w:rsidTr="00F121A0">
        <w:tc>
          <w:tcPr>
            <w:tcW w:w="2836" w:type="dxa"/>
            <w:shd w:val="clear" w:color="auto" w:fill="D9E2F3"/>
            <w:vAlign w:val="center"/>
          </w:tcPr>
          <w:p w14:paraId="4D3B51B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77BB4ED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5E060875" w14:textId="77777777" w:rsidTr="00F121A0">
        <w:tc>
          <w:tcPr>
            <w:tcW w:w="2836" w:type="dxa"/>
            <w:shd w:val="clear" w:color="auto" w:fill="D9E2F3"/>
            <w:vAlign w:val="center"/>
          </w:tcPr>
          <w:p w14:paraId="54FF976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6C60F0E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6C86D33" w14:textId="77777777" w:rsidTr="00F121A0">
        <w:tc>
          <w:tcPr>
            <w:tcW w:w="2836" w:type="dxa"/>
            <w:shd w:val="clear" w:color="auto" w:fill="D9E2F3"/>
            <w:vAlign w:val="center"/>
          </w:tcPr>
          <w:p w14:paraId="287F622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39E5FA8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4A384B9" w14:textId="77777777" w:rsidTr="00F121A0">
        <w:tc>
          <w:tcPr>
            <w:tcW w:w="2836" w:type="dxa"/>
            <w:shd w:val="clear" w:color="auto" w:fill="D9E2F3"/>
            <w:vAlign w:val="center"/>
          </w:tcPr>
          <w:p w14:paraId="12120FCD"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59F4EFE2" w14:textId="77777777" w:rsidR="00CE11B7" w:rsidRPr="00C43456" w:rsidRDefault="00CE11B7" w:rsidP="00F121A0">
            <w:pPr>
              <w:spacing w:before="240" w:after="240"/>
              <w:rPr>
                <w:rFonts w:ascii="GHEA Grapalat" w:eastAsia="GHEA Grapalat" w:hAnsi="GHEA Grapalat" w:cs="GHEA Grapalat"/>
                <w:lang w:val="hy-AM"/>
              </w:rPr>
            </w:pPr>
          </w:p>
        </w:tc>
      </w:tr>
    </w:tbl>
    <w:p w14:paraId="30277BF5"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503C6" w14:paraId="1F39E0E7" w14:textId="77777777" w:rsidTr="00F121A0">
        <w:tc>
          <w:tcPr>
            <w:tcW w:w="2835" w:type="dxa"/>
            <w:shd w:val="clear" w:color="auto" w:fill="D9E2F3"/>
            <w:vAlign w:val="center"/>
          </w:tcPr>
          <w:p w14:paraId="75CB3C2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10D0397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1F231C4" w14:textId="77777777" w:rsidTr="00F121A0">
        <w:tc>
          <w:tcPr>
            <w:tcW w:w="2835" w:type="dxa"/>
            <w:shd w:val="clear" w:color="auto" w:fill="D9E2F3"/>
            <w:vAlign w:val="center"/>
          </w:tcPr>
          <w:p w14:paraId="0A75C0C2"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627086DA" w14:textId="77777777" w:rsidR="00CE11B7" w:rsidRPr="00C43456" w:rsidRDefault="00CE11B7" w:rsidP="00F121A0">
            <w:pPr>
              <w:spacing w:before="240" w:after="240"/>
              <w:rPr>
                <w:rFonts w:ascii="GHEA Grapalat" w:eastAsia="GHEA Grapalat" w:hAnsi="GHEA Grapalat" w:cs="GHEA Grapalat"/>
                <w:lang w:val="hy-AM"/>
              </w:rPr>
            </w:pPr>
          </w:p>
        </w:tc>
      </w:tr>
    </w:tbl>
    <w:p w14:paraId="136BD425"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503C6" w14:paraId="068A4AC7" w14:textId="77777777" w:rsidTr="00F121A0">
        <w:tc>
          <w:tcPr>
            <w:tcW w:w="2835" w:type="dxa"/>
            <w:shd w:val="clear" w:color="auto" w:fill="D9E2F3"/>
            <w:vAlign w:val="center"/>
          </w:tcPr>
          <w:p w14:paraId="2AB63BC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2C20EF55"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A03A875" w14:textId="77777777" w:rsidTr="00F121A0">
        <w:tc>
          <w:tcPr>
            <w:tcW w:w="2835" w:type="dxa"/>
            <w:shd w:val="clear" w:color="auto" w:fill="D9E2F3"/>
            <w:vAlign w:val="center"/>
          </w:tcPr>
          <w:p w14:paraId="02635EEE"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Հայտարարագրի էջերի քանակը</w:t>
            </w:r>
          </w:p>
        </w:tc>
        <w:tc>
          <w:tcPr>
            <w:tcW w:w="6180" w:type="dxa"/>
            <w:vAlign w:val="center"/>
          </w:tcPr>
          <w:p w14:paraId="393D918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FCBD7DB" w14:textId="77777777" w:rsidTr="00F121A0">
        <w:tc>
          <w:tcPr>
            <w:tcW w:w="2835" w:type="dxa"/>
            <w:shd w:val="clear" w:color="auto" w:fill="D9E2F3"/>
            <w:vAlign w:val="center"/>
          </w:tcPr>
          <w:p w14:paraId="4962498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ստորագրությունը</w:t>
            </w:r>
          </w:p>
        </w:tc>
        <w:tc>
          <w:tcPr>
            <w:tcW w:w="6180" w:type="dxa"/>
            <w:vAlign w:val="center"/>
          </w:tcPr>
          <w:p w14:paraId="5AAB7C49" w14:textId="77777777" w:rsidR="00CE11B7" w:rsidRPr="00C43456" w:rsidRDefault="00CE11B7" w:rsidP="00F121A0">
            <w:pPr>
              <w:spacing w:before="240" w:after="240"/>
              <w:rPr>
                <w:rFonts w:ascii="GHEA Grapalat" w:eastAsia="GHEA Grapalat" w:hAnsi="GHEA Grapalat" w:cs="GHEA Grapalat"/>
                <w:lang w:val="hy-AM"/>
              </w:rPr>
            </w:pPr>
          </w:p>
        </w:tc>
      </w:tr>
    </w:tbl>
    <w:p w14:paraId="4A24D682" w14:textId="77777777" w:rsidR="00CE11B7" w:rsidRPr="00C43456" w:rsidRDefault="00CE11B7" w:rsidP="00CE11B7">
      <w:pPr>
        <w:rPr>
          <w:rFonts w:ascii="GHEA Grapalat" w:eastAsia="GHEA Grapalat" w:hAnsi="GHEA Grapalat" w:cs="GHEA Grapalat"/>
          <w:lang w:val="hy-AM"/>
        </w:rPr>
      </w:pPr>
    </w:p>
    <w:p w14:paraId="02460D13" w14:textId="77777777" w:rsidR="00CE11B7" w:rsidRPr="00C43456" w:rsidRDefault="00CE11B7" w:rsidP="00CE11B7">
      <w:pPr>
        <w:rPr>
          <w:rFonts w:ascii="GHEA Grapalat" w:eastAsia="GHEA Grapalat" w:hAnsi="GHEA Grapalat" w:cs="GHEA Grapalat"/>
          <w:lang w:val="hy-AM"/>
        </w:rPr>
      </w:pPr>
      <w:r w:rsidRPr="00C43456">
        <w:rPr>
          <w:rFonts w:ascii="GHEA Grapalat" w:hAnsi="GHEA Grapalat"/>
          <w:lang w:val="hy-AM"/>
        </w:rPr>
        <w:br w:type="page"/>
      </w:r>
    </w:p>
    <w:p w14:paraId="54704F31" w14:textId="77777777" w:rsidR="00CE11B7" w:rsidRPr="00C434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C43456">
        <w:rPr>
          <w:rFonts w:ascii="GHEA Grapalat" w:eastAsia="GHEA Grapalat" w:hAnsi="GHEA Grapalat" w:cs="GHEA Grapalat"/>
          <w:b/>
          <w:color w:val="000000"/>
          <w:lang w:val="hy-AM"/>
        </w:rPr>
        <w:lastRenderedPageBreak/>
        <w:t>Բաժնետոմսերի</w:t>
      </w:r>
      <w:r w:rsidRPr="00C43456">
        <w:rPr>
          <w:rFonts w:ascii="GHEA Grapalat" w:eastAsia="GHEA Grapalat" w:hAnsi="GHEA Grapalat" w:cs="GHEA Grapalat"/>
          <w:color w:val="000000"/>
          <w:lang w:val="hy-AM"/>
        </w:rPr>
        <w:t xml:space="preserve"> </w:t>
      </w:r>
      <w:r w:rsidRPr="00C43456">
        <w:rPr>
          <w:rFonts w:ascii="GHEA Grapalat" w:eastAsia="GHEA Grapalat" w:hAnsi="GHEA Grapalat" w:cs="GHEA Grapalat"/>
          <w:b/>
          <w:color w:val="000000"/>
          <w:lang w:val="hy-AM"/>
        </w:rPr>
        <w:t>ցուցակման տվյալները</w:t>
      </w:r>
    </w:p>
    <w:p w14:paraId="739AFAF8"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53490B88" w14:textId="77777777" w:rsidTr="00F121A0">
        <w:tc>
          <w:tcPr>
            <w:tcW w:w="2835" w:type="dxa"/>
            <w:shd w:val="clear" w:color="auto" w:fill="D9E2F3"/>
            <w:vAlign w:val="center"/>
          </w:tcPr>
          <w:p w14:paraId="1B9AE9B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Ֆոնդային բորսայի անվանումը</w:t>
            </w:r>
          </w:p>
        </w:tc>
        <w:tc>
          <w:tcPr>
            <w:tcW w:w="6180" w:type="dxa"/>
            <w:vAlign w:val="center"/>
          </w:tcPr>
          <w:p w14:paraId="2104E16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8575DEF" w14:textId="77777777" w:rsidTr="00F121A0">
        <w:tc>
          <w:tcPr>
            <w:tcW w:w="2835" w:type="dxa"/>
            <w:shd w:val="clear" w:color="auto" w:fill="D9E2F3"/>
            <w:vAlign w:val="center"/>
          </w:tcPr>
          <w:p w14:paraId="344C40B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6C5A896F" w14:textId="77777777" w:rsidR="00CE11B7" w:rsidRPr="00C43456" w:rsidRDefault="00CE11B7" w:rsidP="00F121A0">
            <w:pPr>
              <w:spacing w:before="240" w:after="240"/>
              <w:rPr>
                <w:rFonts w:ascii="GHEA Grapalat" w:eastAsia="GHEA Grapalat" w:hAnsi="GHEA Grapalat" w:cs="GHEA Grapalat"/>
                <w:lang w:val="hy-AM"/>
              </w:rPr>
            </w:pPr>
          </w:p>
        </w:tc>
      </w:tr>
    </w:tbl>
    <w:p w14:paraId="7ABB885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099D85A1" w14:textId="77777777" w:rsidTr="00F121A0">
        <w:tc>
          <w:tcPr>
            <w:tcW w:w="2835" w:type="dxa"/>
            <w:shd w:val="clear" w:color="auto" w:fill="D9E2F3"/>
            <w:vAlign w:val="center"/>
          </w:tcPr>
          <w:p w14:paraId="076A6EB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1927095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50E4D37" w14:textId="77777777" w:rsidTr="00F121A0">
        <w:tc>
          <w:tcPr>
            <w:tcW w:w="2835" w:type="dxa"/>
            <w:shd w:val="clear" w:color="auto" w:fill="D9E2F3"/>
            <w:vAlign w:val="center"/>
          </w:tcPr>
          <w:p w14:paraId="7B1C281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023BA3FA"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CAB040A" w14:textId="77777777" w:rsidTr="00F121A0">
        <w:tc>
          <w:tcPr>
            <w:tcW w:w="2835" w:type="dxa"/>
            <w:shd w:val="clear" w:color="auto" w:fill="D9E2F3"/>
            <w:vAlign w:val="center"/>
          </w:tcPr>
          <w:p w14:paraId="50B514F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4DF149DA"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EED658E" w14:textId="77777777" w:rsidTr="00F121A0">
        <w:tc>
          <w:tcPr>
            <w:tcW w:w="2835" w:type="dxa"/>
            <w:shd w:val="clear" w:color="auto" w:fill="D9E2F3"/>
            <w:vAlign w:val="center"/>
          </w:tcPr>
          <w:p w14:paraId="07C6D74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723DFBAF"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CDF46C4" w14:textId="77777777" w:rsidTr="00F121A0">
        <w:tc>
          <w:tcPr>
            <w:tcW w:w="2835" w:type="dxa"/>
            <w:shd w:val="clear" w:color="auto" w:fill="D9E2F3"/>
            <w:vAlign w:val="center"/>
          </w:tcPr>
          <w:p w14:paraId="045DD18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1E3BF2D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D0AAD0A" w14:textId="77777777" w:rsidTr="00F121A0">
        <w:tc>
          <w:tcPr>
            <w:tcW w:w="2835" w:type="dxa"/>
            <w:shd w:val="clear" w:color="auto" w:fill="D9E2F3"/>
            <w:vAlign w:val="center"/>
          </w:tcPr>
          <w:p w14:paraId="1CAABD4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5D2CDC4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D224D68" w14:textId="77777777" w:rsidTr="00F121A0">
        <w:tc>
          <w:tcPr>
            <w:tcW w:w="2835" w:type="dxa"/>
            <w:shd w:val="clear" w:color="auto" w:fill="D9E2F3"/>
            <w:vAlign w:val="center"/>
          </w:tcPr>
          <w:p w14:paraId="3D9D2309"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5055F845" w14:textId="77777777" w:rsidR="00CE11B7" w:rsidRPr="00C43456" w:rsidRDefault="00CE11B7" w:rsidP="00F121A0">
            <w:pPr>
              <w:spacing w:before="240" w:after="240"/>
              <w:rPr>
                <w:rFonts w:ascii="GHEA Grapalat" w:eastAsia="GHEA Grapalat" w:hAnsi="GHEA Grapalat" w:cs="GHEA Grapalat"/>
                <w:lang w:val="hy-AM"/>
              </w:rPr>
            </w:pPr>
          </w:p>
        </w:tc>
      </w:tr>
    </w:tbl>
    <w:p w14:paraId="78003631"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C43456">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3456" w14:paraId="035C861E" w14:textId="77777777" w:rsidTr="00F121A0">
        <w:tc>
          <w:tcPr>
            <w:tcW w:w="2836" w:type="dxa"/>
            <w:shd w:val="clear" w:color="auto" w:fill="D9E2F3"/>
            <w:vAlign w:val="center"/>
          </w:tcPr>
          <w:p w14:paraId="3B2BE47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78" w:type="dxa"/>
            <w:vAlign w:val="center"/>
          </w:tcPr>
          <w:p w14:paraId="1DE8B46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CF27D2F" w14:textId="77777777" w:rsidTr="00F121A0">
        <w:tc>
          <w:tcPr>
            <w:tcW w:w="2836" w:type="dxa"/>
            <w:shd w:val="clear" w:color="auto" w:fill="D9E2F3"/>
            <w:vAlign w:val="center"/>
          </w:tcPr>
          <w:p w14:paraId="0F91EC11"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78" w:type="dxa"/>
            <w:vAlign w:val="center"/>
          </w:tcPr>
          <w:p w14:paraId="6C1A005F"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CE11B7" w:rsidRPr="00C43456">
                  <w:rPr>
                    <w:rFonts w:ascii="MS Gothic" w:eastAsia="MS Gothic" w:hAnsi="MS Gothic" w:cs="GHEA Grapalat"/>
                    <w:lang w:val="hy-AM"/>
                  </w:rPr>
                  <w:t>☐</w:t>
                </w:r>
              </w:sdtContent>
            </w:sdt>
            <w:r w:rsidR="00CE11B7" w:rsidRPr="00C43456">
              <w:rPr>
                <w:rFonts w:ascii="GHEA Grapalat" w:eastAsia="GHEA Grapalat" w:hAnsi="GHEA Grapalat" w:cs="GHEA Grapalat"/>
                <w:lang w:val="hy-AM"/>
              </w:rPr>
              <w:tab/>
              <w:t>Ուղղակի մասնակցություն</w:t>
            </w:r>
          </w:p>
          <w:p w14:paraId="3C8D1F3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CE11B7" w:rsidRPr="00C43456">
                  <w:rPr>
                    <w:rFonts w:ascii="MS Gothic" w:eastAsia="MS Gothic" w:hAnsi="MS Gothic" w:cs="GHEA Grapalat"/>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4DB93A82" w14:textId="77777777" w:rsidR="00CE11B7" w:rsidRPr="00C43456" w:rsidRDefault="00CE11B7" w:rsidP="00CE11B7">
      <w:pPr>
        <w:pBdr>
          <w:top w:val="nil"/>
          <w:left w:val="nil"/>
          <w:bottom w:val="nil"/>
          <w:right w:val="nil"/>
          <w:between w:val="nil"/>
        </w:pBdr>
        <w:spacing w:before="240"/>
        <w:rPr>
          <w:rFonts w:ascii="GHEA Grapalat" w:eastAsia="GHEA Grapalat" w:hAnsi="GHEA Grapalat" w:cs="GHEA Grapalat"/>
          <w:lang w:val="hy-AM"/>
        </w:rPr>
      </w:pPr>
      <w:r w:rsidRPr="00C43456">
        <w:rPr>
          <w:rFonts w:ascii="GHEA Grapalat" w:hAnsi="GHEA Grapalat"/>
          <w:lang w:val="hy-AM"/>
        </w:rPr>
        <w:br w:type="page"/>
      </w:r>
    </w:p>
    <w:p w14:paraId="56065D2D"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4D3159EB"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06B73DE0" w14:textId="77777777" w:rsidTr="00F121A0">
        <w:tc>
          <w:tcPr>
            <w:tcW w:w="2837" w:type="dxa"/>
            <w:shd w:val="clear" w:color="auto" w:fill="D9E2F3"/>
            <w:vAlign w:val="center"/>
          </w:tcPr>
          <w:p w14:paraId="79536CA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Պետության անվանումը</w:t>
            </w:r>
          </w:p>
        </w:tc>
        <w:tc>
          <w:tcPr>
            <w:tcW w:w="6180" w:type="dxa"/>
            <w:vAlign w:val="center"/>
          </w:tcPr>
          <w:p w14:paraId="107C2C2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AFB6F3" w14:textId="77777777" w:rsidTr="00F121A0">
        <w:tc>
          <w:tcPr>
            <w:tcW w:w="2837" w:type="dxa"/>
            <w:shd w:val="clear" w:color="auto" w:fill="D9E2F3"/>
            <w:vAlign w:val="center"/>
          </w:tcPr>
          <w:p w14:paraId="3ECD5C1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Համայնքի անվանումը</w:t>
            </w:r>
          </w:p>
        </w:tc>
        <w:tc>
          <w:tcPr>
            <w:tcW w:w="6180" w:type="dxa"/>
            <w:vAlign w:val="center"/>
          </w:tcPr>
          <w:p w14:paraId="6752D48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5BB9AEDE" w14:textId="77777777" w:rsidTr="00F121A0">
        <w:tc>
          <w:tcPr>
            <w:tcW w:w="2837" w:type="dxa"/>
            <w:shd w:val="clear" w:color="auto" w:fill="D9E2F3"/>
            <w:vAlign w:val="center"/>
          </w:tcPr>
          <w:p w14:paraId="430A70C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80" w:type="dxa"/>
            <w:vAlign w:val="center"/>
          </w:tcPr>
          <w:p w14:paraId="0296514D"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BE23AA9" w14:textId="77777777" w:rsidTr="00F121A0">
        <w:tc>
          <w:tcPr>
            <w:tcW w:w="2837" w:type="dxa"/>
            <w:shd w:val="clear" w:color="auto" w:fill="D9E2F3"/>
            <w:vAlign w:val="center"/>
          </w:tcPr>
          <w:p w14:paraId="7D7667D1"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80" w:type="dxa"/>
            <w:vAlign w:val="center"/>
          </w:tcPr>
          <w:p w14:paraId="4279C6B8"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54C95C2E"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40F1391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744CA725" w14:textId="77777777" w:rsidTr="00F121A0">
        <w:tc>
          <w:tcPr>
            <w:tcW w:w="2837" w:type="dxa"/>
            <w:shd w:val="clear" w:color="auto" w:fill="D9E2F3"/>
            <w:vAlign w:val="center"/>
          </w:tcPr>
          <w:p w14:paraId="0127FD1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762493F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AA7FB7A" w14:textId="77777777" w:rsidTr="00F121A0">
        <w:tc>
          <w:tcPr>
            <w:tcW w:w="2837" w:type="dxa"/>
            <w:shd w:val="clear" w:color="auto" w:fill="D9E2F3"/>
            <w:vAlign w:val="center"/>
          </w:tcPr>
          <w:p w14:paraId="3BB521F7"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2EE4CD6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9C76CF3" w14:textId="77777777" w:rsidTr="00F121A0">
        <w:tc>
          <w:tcPr>
            <w:tcW w:w="2837" w:type="dxa"/>
            <w:shd w:val="clear" w:color="auto" w:fill="D9E2F3"/>
            <w:vAlign w:val="center"/>
          </w:tcPr>
          <w:p w14:paraId="396726C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80" w:type="dxa"/>
            <w:vAlign w:val="center"/>
          </w:tcPr>
          <w:p w14:paraId="45466CC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476DD3" w14:textId="77777777" w:rsidTr="00F121A0">
        <w:tc>
          <w:tcPr>
            <w:tcW w:w="2837" w:type="dxa"/>
            <w:shd w:val="clear" w:color="auto" w:fill="D9E2F3"/>
            <w:vAlign w:val="center"/>
          </w:tcPr>
          <w:p w14:paraId="32AB86A3"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80" w:type="dxa"/>
            <w:vAlign w:val="center"/>
          </w:tcPr>
          <w:p w14:paraId="7958E55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626246EA"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224D2A4B" w14:textId="77777777" w:rsidR="00CE11B7" w:rsidRPr="00C43456" w:rsidRDefault="00CE11B7" w:rsidP="00CE11B7">
      <w:pPr>
        <w:rPr>
          <w:rFonts w:ascii="GHEA Grapalat" w:eastAsia="GHEA Grapalat" w:hAnsi="GHEA Grapalat" w:cs="GHEA Grapalat"/>
          <w:b/>
          <w:lang w:val="hy-AM"/>
        </w:rPr>
      </w:pPr>
      <w:r w:rsidRPr="00C43456">
        <w:rPr>
          <w:rFonts w:ascii="GHEA Grapalat" w:hAnsi="GHEA Grapalat"/>
          <w:lang w:val="hy-AM"/>
        </w:rPr>
        <w:br w:type="page"/>
      </w:r>
    </w:p>
    <w:p w14:paraId="055C55CB"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Իրական շահառուի տվյալները</w:t>
      </w:r>
    </w:p>
    <w:p w14:paraId="4253F85B"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3456" w14:paraId="42ABDF6C" w14:textId="77777777" w:rsidTr="00F121A0">
        <w:tc>
          <w:tcPr>
            <w:tcW w:w="2836" w:type="dxa"/>
            <w:shd w:val="clear" w:color="auto" w:fill="D9E2F3"/>
            <w:vAlign w:val="center"/>
          </w:tcPr>
          <w:p w14:paraId="2A6B89F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Անունը</w:t>
            </w:r>
          </w:p>
        </w:tc>
        <w:tc>
          <w:tcPr>
            <w:tcW w:w="6178" w:type="dxa"/>
            <w:vAlign w:val="center"/>
          </w:tcPr>
          <w:p w14:paraId="7A98601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295F77C" w14:textId="77777777" w:rsidTr="00F121A0">
        <w:tc>
          <w:tcPr>
            <w:tcW w:w="2836" w:type="dxa"/>
            <w:shd w:val="clear" w:color="auto" w:fill="D9E2F3"/>
            <w:vAlign w:val="center"/>
          </w:tcPr>
          <w:p w14:paraId="56A7169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Ազգանունը</w:t>
            </w:r>
          </w:p>
        </w:tc>
        <w:tc>
          <w:tcPr>
            <w:tcW w:w="6178" w:type="dxa"/>
            <w:vAlign w:val="center"/>
          </w:tcPr>
          <w:p w14:paraId="63197477"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2B6AD7F" w14:textId="77777777" w:rsidTr="00F121A0">
        <w:tc>
          <w:tcPr>
            <w:tcW w:w="2836" w:type="dxa"/>
            <w:shd w:val="clear" w:color="auto" w:fill="D9E2F3"/>
            <w:vAlign w:val="center"/>
          </w:tcPr>
          <w:p w14:paraId="2E442C5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Անունը (լատինատառ)</w:t>
            </w:r>
          </w:p>
        </w:tc>
        <w:tc>
          <w:tcPr>
            <w:tcW w:w="6178" w:type="dxa"/>
            <w:vAlign w:val="center"/>
          </w:tcPr>
          <w:p w14:paraId="086696DF"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1B21012" w14:textId="77777777" w:rsidTr="00F121A0">
        <w:tc>
          <w:tcPr>
            <w:tcW w:w="2836" w:type="dxa"/>
            <w:shd w:val="clear" w:color="auto" w:fill="D9E2F3"/>
            <w:vAlign w:val="center"/>
          </w:tcPr>
          <w:p w14:paraId="152ABBB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Ազգանունը (լատինատառ)</w:t>
            </w:r>
          </w:p>
        </w:tc>
        <w:tc>
          <w:tcPr>
            <w:tcW w:w="6178" w:type="dxa"/>
            <w:vAlign w:val="center"/>
          </w:tcPr>
          <w:p w14:paraId="2370993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B254384" w14:textId="77777777" w:rsidTr="00F121A0">
        <w:tc>
          <w:tcPr>
            <w:tcW w:w="2836" w:type="dxa"/>
            <w:shd w:val="clear" w:color="auto" w:fill="D9E2F3"/>
            <w:vAlign w:val="center"/>
          </w:tcPr>
          <w:p w14:paraId="171F548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Քաղաքացիությունը</w:t>
            </w:r>
          </w:p>
        </w:tc>
        <w:tc>
          <w:tcPr>
            <w:tcW w:w="6178" w:type="dxa"/>
            <w:vAlign w:val="center"/>
          </w:tcPr>
          <w:p w14:paraId="27F9F47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63845A2" w14:textId="77777777" w:rsidTr="00F121A0">
        <w:tc>
          <w:tcPr>
            <w:tcW w:w="2836" w:type="dxa"/>
            <w:shd w:val="clear" w:color="auto" w:fill="D9E2F3"/>
            <w:vAlign w:val="center"/>
          </w:tcPr>
          <w:p w14:paraId="1F9BEC35"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Ծննդյան օրը, ամիսը, տարին</w:t>
            </w:r>
          </w:p>
        </w:tc>
        <w:tc>
          <w:tcPr>
            <w:tcW w:w="6178" w:type="dxa"/>
            <w:vAlign w:val="center"/>
          </w:tcPr>
          <w:p w14:paraId="3BC16B25" w14:textId="77777777" w:rsidR="00CE11B7" w:rsidRPr="00C43456" w:rsidRDefault="00CE11B7" w:rsidP="00F121A0">
            <w:pPr>
              <w:spacing w:before="240" w:after="240"/>
              <w:rPr>
                <w:rFonts w:ascii="GHEA Grapalat" w:eastAsia="GHEA Grapalat" w:hAnsi="GHEA Grapalat" w:cs="GHEA Grapalat"/>
                <w:lang w:val="hy-AM"/>
              </w:rPr>
            </w:pPr>
          </w:p>
        </w:tc>
      </w:tr>
    </w:tbl>
    <w:p w14:paraId="37D40D8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3C0C2A1F" w14:textId="77777777" w:rsidTr="00F121A0">
        <w:tc>
          <w:tcPr>
            <w:tcW w:w="2837" w:type="dxa"/>
            <w:shd w:val="clear" w:color="auto" w:fill="D9E2F3"/>
            <w:vAlign w:val="center"/>
          </w:tcPr>
          <w:p w14:paraId="5D16C37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Փաստաթղթի տեսակը</w:t>
            </w:r>
          </w:p>
        </w:tc>
        <w:tc>
          <w:tcPr>
            <w:tcW w:w="6178" w:type="dxa"/>
            <w:vAlign w:val="center"/>
          </w:tcPr>
          <w:p w14:paraId="4D5474A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CBA27EE" w14:textId="77777777" w:rsidTr="00F121A0">
        <w:tc>
          <w:tcPr>
            <w:tcW w:w="2837" w:type="dxa"/>
            <w:shd w:val="clear" w:color="auto" w:fill="D9E2F3"/>
            <w:vAlign w:val="center"/>
          </w:tcPr>
          <w:p w14:paraId="39B8BFF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Փաստաթղթի համարը</w:t>
            </w:r>
          </w:p>
        </w:tc>
        <w:tc>
          <w:tcPr>
            <w:tcW w:w="6178" w:type="dxa"/>
            <w:vAlign w:val="center"/>
          </w:tcPr>
          <w:p w14:paraId="7FA9B60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370BA68" w14:textId="77777777" w:rsidTr="00F121A0">
        <w:tc>
          <w:tcPr>
            <w:tcW w:w="2837" w:type="dxa"/>
            <w:shd w:val="clear" w:color="auto" w:fill="D9E2F3"/>
            <w:vAlign w:val="center"/>
          </w:tcPr>
          <w:p w14:paraId="7C9A9E3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Տրամադրման օրը, ամիսը, տարին</w:t>
            </w:r>
          </w:p>
        </w:tc>
        <w:tc>
          <w:tcPr>
            <w:tcW w:w="6178" w:type="dxa"/>
            <w:vAlign w:val="center"/>
          </w:tcPr>
          <w:p w14:paraId="52B48C2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02D94C5" w14:textId="77777777" w:rsidTr="00F121A0">
        <w:tc>
          <w:tcPr>
            <w:tcW w:w="2837" w:type="dxa"/>
            <w:shd w:val="clear" w:color="auto" w:fill="D9E2F3"/>
            <w:vAlign w:val="center"/>
          </w:tcPr>
          <w:p w14:paraId="46AC219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Տրամադրող մարմինը</w:t>
            </w:r>
          </w:p>
        </w:tc>
        <w:tc>
          <w:tcPr>
            <w:tcW w:w="6178" w:type="dxa"/>
            <w:vAlign w:val="center"/>
          </w:tcPr>
          <w:p w14:paraId="54926B5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4AF80FD" w14:textId="77777777" w:rsidTr="00F121A0">
        <w:tc>
          <w:tcPr>
            <w:tcW w:w="2837" w:type="dxa"/>
            <w:shd w:val="clear" w:color="auto" w:fill="D9E2F3"/>
            <w:vAlign w:val="center"/>
          </w:tcPr>
          <w:p w14:paraId="3FB11612"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ՀԾՀ կամ համարժեք համարը</w:t>
            </w:r>
          </w:p>
        </w:tc>
        <w:tc>
          <w:tcPr>
            <w:tcW w:w="6178" w:type="dxa"/>
            <w:vAlign w:val="center"/>
          </w:tcPr>
          <w:p w14:paraId="07A8757A" w14:textId="77777777" w:rsidR="00CE11B7" w:rsidRPr="00C43456" w:rsidRDefault="00CE11B7" w:rsidP="00F121A0">
            <w:pPr>
              <w:spacing w:before="240" w:after="240"/>
              <w:rPr>
                <w:rFonts w:ascii="GHEA Grapalat" w:eastAsia="GHEA Grapalat" w:hAnsi="GHEA Grapalat" w:cs="GHEA Grapalat"/>
                <w:lang w:val="hy-AM"/>
              </w:rPr>
            </w:pPr>
          </w:p>
        </w:tc>
      </w:tr>
    </w:tbl>
    <w:p w14:paraId="3BF4688A"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017E61EA" w14:textId="77777777" w:rsidTr="00F121A0">
        <w:tc>
          <w:tcPr>
            <w:tcW w:w="2837" w:type="dxa"/>
            <w:shd w:val="clear" w:color="auto" w:fill="D9E2F3"/>
            <w:vAlign w:val="center"/>
          </w:tcPr>
          <w:p w14:paraId="2A5B4EE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Պետությունը</w:t>
            </w:r>
          </w:p>
        </w:tc>
        <w:tc>
          <w:tcPr>
            <w:tcW w:w="6178" w:type="dxa"/>
            <w:vAlign w:val="center"/>
          </w:tcPr>
          <w:p w14:paraId="0BEF96F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1463D4C" w14:textId="77777777" w:rsidTr="00F121A0">
        <w:tc>
          <w:tcPr>
            <w:tcW w:w="2837" w:type="dxa"/>
            <w:shd w:val="clear" w:color="auto" w:fill="D9E2F3"/>
            <w:vAlign w:val="center"/>
          </w:tcPr>
          <w:p w14:paraId="687EF09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Համայնքը</w:t>
            </w:r>
          </w:p>
        </w:tc>
        <w:tc>
          <w:tcPr>
            <w:tcW w:w="6178" w:type="dxa"/>
            <w:vAlign w:val="center"/>
          </w:tcPr>
          <w:p w14:paraId="68E200D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50A85E0" w14:textId="77777777" w:rsidTr="00F121A0">
        <w:tc>
          <w:tcPr>
            <w:tcW w:w="2837" w:type="dxa"/>
            <w:shd w:val="clear" w:color="auto" w:fill="D9E2F3"/>
            <w:vAlign w:val="center"/>
          </w:tcPr>
          <w:p w14:paraId="3EAA719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Վարչատարածքային միավորը</w:t>
            </w:r>
          </w:p>
        </w:tc>
        <w:tc>
          <w:tcPr>
            <w:tcW w:w="6178" w:type="dxa"/>
            <w:vAlign w:val="center"/>
          </w:tcPr>
          <w:p w14:paraId="2BD5682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D083287" w14:textId="77777777" w:rsidTr="00F121A0">
        <w:tc>
          <w:tcPr>
            <w:tcW w:w="2837" w:type="dxa"/>
            <w:shd w:val="clear" w:color="auto" w:fill="D9E2F3"/>
            <w:vAlign w:val="center"/>
          </w:tcPr>
          <w:p w14:paraId="6FBEC20E"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Փողոցի անվանումը, շենքը (տունը), բնակարանը</w:t>
            </w:r>
          </w:p>
        </w:tc>
        <w:tc>
          <w:tcPr>
            <w:tcW w:w="6178" w:type="dxa"/>
            <w:vAlign w:val="center"/>
          </w:tcPr>
          <w:p w14:paraId="04279192" w14:textId="77777777" w:rsidR="00CE11B7" w:rsidRPr="00C43456" w:rsidRDefault="00CE11B7" w:rsidP="00F121A0">
            <w:pPr>
              <w:spacing w:before="240" w:after="240"/>
              <w:rPr>
                <w:rFonts w:ascii="GHEA Grapalat" w:eastAsia="GHEA Grapalat" w:hAnsi="GHEA Grapalat" w:cs="GHEA Grapalat"/>
                <w:lang w:val="hy-AM"/>
              </w:rPr>
            </w:pPr>
          </w:p>
        </w:tc>
      </w:tr>
    </w:tbl>
    <w:p w14:paraId="3E87507E"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07D27973" w14:textId="77777777" w:rsidTr="00F121A0">
        <w:tc>
          <w:tcPr>
            <w:tcW w:w="2837" w:type="dxa"/>
            <w:shd w:val="clear" w:color="auto" w:fill="D9E2F3"/>
            <w:vAlign w:val="center"/>
          </w:tcPr>
          <w:p w14:paraId="6827B78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Պետությունը</w:t>
            </w:r>
          </w:p>
        </w:tc>
        <w:tc>
          <w:tcPr>
            <w:tcW w:w="6178" w:type="dxa"/>
            <w:vAlign w:val="center"/>
          </w:tcPr>
          <w:p w14:paraId="56B8BA5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A62B66C" w14:textId="77777777" w:rsidTr="00F121A0">
        <w:tc>
          <w:tcPr>
            <w:tcW w:w="2837" w:type="dxa"/>
            <w:shd w:val="clear" w:color="auto" w:fill="D9E2F3"/>
            <w:vAlign w:val="center"/>
          </w:tcPr>
          <w:p w14:paraId="3089E75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Համայնքը</w:t>
            </w:r>
          </w:p>
        </w:tc>
        <w:tc>
          <w:tcPr>
            <w:tcW w:w="6178" w:type="dxa"/>
            <w:vAlign w:val="center"/>
          </w:tcPr>
          <w:p w14:paraId="357C3DF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E359837" w14:textId="77777777" w:rsidTr="00F121A0">
        <w:tc>
          <w:tcPr>
            <w:tcW w:w="2837" w:type="dxa"/>
            <w:shd w:val="clear" w:color="auto" w:fill="D9E2F3"/>
            <w:vAlign w:val="center"/>
          </w:tcPr>
          <w:p w14:paraId="37FD512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Վարչատարածքային միավորը</w:t>
            </w:r>
          </w:p>
        </w:tc>
        <w:tc>
          <w:tcPr>
            <w:tcW w:w="6178" w:type="dxa"/>
            <w:vAlign w:val="center"/>
          </w:tcPr>
          <w:p w14:paraId="0C204CF9"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474CE88" w14:textId="77777777" w:rsidTr="00F121A0">
        <w:tc>
          <w:tcPr>
            <w:tcW w:w="2837" w:type="dxa"/>
            <w:shd w:val="clear" w:color="auto" w:fill="D9E2F3"/>
            <w:vAlign w:val="center"/>
          </w:tcPr>
          <w:p w14:paraId="791D52D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74FEF7C9" w14:textId="77777777" w:rsidR="00CE11B7" w:rsidRPr="00C43456" w:rsidRDefault="00CE11B7" w:rsidP="00F121A0">
            <w:pPr>
              <w:spacing w:before="240" w:after="240"/>
              <w:rPr>
                <w:rFonts w:ascii="GHEA Grapalat" w:eastAsia="GHEA Grapalat" w:hAnsi="GHEA Grapalat" w:cs="GHEA Grapalat"/>
                <w:lang w:val="hy-AM"/>
              </w:rPr>
            </w:pPr>
          </w:p>
        </w:tc>
      </w:tr>
    </w:tbl>
    <w:p w14:paraId="402422A1" w14:textId="77777777" w:rsidR="00CE11B7" w:rsidRPr="00C43456"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503C6" w14:paraId="5BB570D8" w14:textId="77777777" w:rsidTr="00F121A0">
        <w:trPr>
          <w:trHeight w:val="924"/>
        </w:trPr>
        <w:tc>
          <w:tcPr>
            <w:tcW w:w="9016" w:type="dxa"/>
            <w:gridSpan w:val="2"/>
            <w:vAlign w:val="center"/>
          </w:tcPr>
          <w:p w14:paraId="455151A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w:t>
            </w:r>
            <w:r w:rsidR="00CE11B7" w:rsidRPr="00C43456">
              <w:rPr>
                <w:rFonts w:ascii="Cambria Math" w:eastAsia="Cambria Math" w:hAnsi="Cambria Math" w:cs="Cambria Math"/>
                <w:lang w:val="hy-AM"/>
              </w:rPr>
              <w:t>․</w:t>
            </w:r>
            <w:r w:rsidR="00CE11B7" w:rsidRPr="00C43456">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C43456" w14:paraId="1689A9FF" w14:textId="77777777" w:rsidTr="00F121A0">
        <w:trPr>
          <w:trHeight w:val="684"/>
        </w:trPr>
        <w:tc>
          <w:tcPr>
            <w:tcW w:w="4508" w:type="dxa"/>
            <w:shd w:val="clear" w:color="auto" w:fill="D9E2F3"/>
            <w:vAlign w:val="center"/>
          </w:tcPr>
          <w:p w14:paraId="5AB6E2C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352639F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57B5C88" w14:textId="77777777" w:rsidTr="00F121A0">
        <w:trPr>
          <w:trHeight w:val="1282"/>
        </w:trPr>
        <w:tc>
          <w:tcPr>
            <w:tcW w:w="4508" w:type="dxa"/>
            <w:shd w:val="clear" w:color="auto" w:fill="D9E2F3"/>
            <w:vAlign w:val="center"/>
          </w:tcPr>
          <w:p w14:paraId="3A4B4E2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4508" w:type="dxa"/>
            <w:vAlign w:val="center"/>
          </w:tcPr>
          <w:p w14:paraId="76017EE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326DB31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r w:rsidR="00CE11B7" w:rsidRPr="00C43456" w14:paraId="18B21912" w14:textId="77777777" w:rsidTr="00F121A0">
        <w:tc>
          <w:tcPr>
            <w:tcW w:w="9016" w:type="dxa"/>
            <w:gridSpan w:val="2"/>
            <w:vAlign w:val="center"/>
          </w:tcPr>
          <w:p w14:paraId="5899A09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բ</w:t>
            </w:r>
            <w:r w:rsidR="00CE11B7" w:rsidRPr="00C43456">
              <w:rPr>
                <w:rFonts w:ascii="Cambria Math" w:eastAsia="Cambria Math" w:hAnsi="Cambria Math" w:cs="Cambria Math"/>
                <w:lang w:val="hy-AM"/>
              </w:rPr>
              <w:t>․</w:t>
            </w:r>
            <w:r w:rsidR="00CE11B7" w:rsidRPr="00C43456">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CE11B7" w:rsidRPr="00C43456" w14:paraId="433BD5C9" w14:textId="77777777" w:rsidTr="00F121A0">
        <w:tc>
          <w:tcPr>
            <w:tcW w:w="9016" w:type="dxa"/>
            <w:gridSpan w:val="2"/>
            <w:vAlign w:val="center"/>
          </w:tcPr>
          <w:p w14:paraId="0378901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գ</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CE11B7" w:rsidRPr="00C43456">
              <w:rPr>
                <w:rFonts w:ascii="GHEA Grapalat" w:hAnsi="GHEA Grapalat"/>
                <w:lang w:val="hy-AM"/>
              </w:rPr>
              <w:t xml:space="preserve"> </w:t>
            </w:r>
            <w:r w:rsidR="00CE11B7" w:rsidRPr="00C43456">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85524A"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503C6" w14:paraId="783BBFA6" w14:textId="77777777" w:rsidTr="00F121A0">
        <w:trPr>
          <w:trHeight w:val="924"/>
        </w:trPr>
        <w:tc>
          <w:tcPr>
            <w:tcW w:w="9016" w:type="dxa"/>
            <w:gridSpan w:val="2"/>
            <w:vAlign w:val="center"/>
          </w:tcPr>
          <w:p w14:paraId="3AB2CBA8"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C43456" w14:paraId="5B002FFF" w14:textId="77777777" w:rsidTr="00F121A0">
        <w:trPr>
          <w:trHeight w:val="684"/>
        </w:trPr>
        <w:tc>
          <w:tcPr>
            <w:tcW w:w="4508" w:type="dxa"/>
            <w:shd w:val="clear" w:color="auto" w:fill="D9E2F3"/>
            <w:vAlign w:val="center"/>
          </w:tcPr>
          <w:p w14:paraId="2734386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4508" w:type="dxa"/>
            <w:vAlign w:val="center"/>
          </w:tcPr>
          <w:p w14:paraId="1965371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1B86BFD" w14:textId="77777777" w:rsidTr="00F121A0">
        <w:trPr>
          <w:trHeight w:val="1282"/>
        </w:trPr>
        <w:tc>
          <w:tcPr>
            <w:tcW w:w="4508" w:type="dxa"/>
            <w:shd w:val="clear" w:color="auto" w:fill="D9E2F3"/>
            <w:vAlign w:val="center"/>
          </w:tcPr>
          <w:p w14:paraId="313E290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4508" w:type="dxa"/>
            <w:vAlign w:val="center"/>
          </w:tcPr>
          <w:p w14:paraId="38B8876C"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1A30159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r w:rsidR="00CE11B7" w:rsidRPr="00C43456" w14:paraId="1A6BBC07" w14:textId="77777777" w:rsidTr="00F121A0">
        <w:tc>
          <w:tcPr>
            <w:tcW w:w="9016" w:type="dxa"/>
            <w:gridSpan w:val="2"/>
            <w:vAlign w:val="center"/>
          </w:tcPr>
          <w:p w14:paraId="5B139C9B"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բ</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CE11B7" w:rsidRPr="00C43456" w14:paraId="0A83B8BA" w14:textId="77777777" w:rsidTr="00F121A0">
        <w:tc>
          <w:tcPr>
            <w:tcW w:w="9016" w:type="dxa"/>
            <w:gridSpan w:val="2"/>
            <w:vAlign w:val="center"/>
          </w:tcPr>
          <w:p w14:paraId="32192A97"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գ</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C43456" w14:paraId="47CD326D" w14:textId="77777777" w:rsidTr="00F121A0">
        <w:tc>
          <w:tcPr>
            <w:tcW w:w="9016" w:type="dxa"/>
            <w:gridSpan w:val="2"/>
            <w:vAlign w:val="center"/>
          </w:tcPr>
          <w:p w14:paraId="7A527130"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դ</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CE11B7" w:rsidRPr="00C43456" w14:paraId="76C06375" w14:textId="77777777" w:rsidTr="00F121A0">
        <w:tc>
          <w:tcPr>
            <w:tcW w:w="9016" w:type="dxa"/>
            <w:gridSpan w:val="2"/>
            <w:vAlign w:val="center"/>
          </w:tcPr>
          <w:p w14:paraId="26146055"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ե</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503C6" w14:paraId="3D0776FA" w14:textId="77777777" w:rsidTr="00F121A0">
        <w:tc>
          <w:tcPr>
            <w:tcW w:w="2837" w:type="dxa"/>
            <w:shd w:val="clear" w:color="auto" w:fill="D9E2F3"/>
            <w:vAlign w:val="center"/>
          </w:tcPr>
          <w:p w14:paraId="212F4D85"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2EBDA8F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50ABC42" w14:textId="77777777" w:rsidTr="00F121A0">
        <w:tc>
          <w:tcPr>
            <w:tcW w:w="2837" w:type="dxa"/>
            <w:shd w:val="clear" w:color="auto" w:fill="D9E2F3"/>
            <w:vAlign w:val="center"/>
          </w:tcPr>
          <w:p w14:paraId="626C229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69780FE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 xml:space="preserve">Առանձին </w:t>
            </w:r>
          </w:p>
          <w:p w14:paraId="3E065C2B" w14:textId="77777777" w:rsidR="00CE11B7" w:rsidRPr="00C43456" w:rsidRDefault="00000000" w:rsidP="00F121A0">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Փոխկապակցված անձանց հետ համատեղ</w:t>
            </w:r>
          </w:p>
        </w:tc>
      </w:tr>
      <w:tr w:rsidR="00CE11B7" w:rsidRPr="00C43456" w14:paraId="7FDA67A5" w14:textId="77777777" w:rsidTr="00F121A0">
        <w:tc>
          <w:tcPr>
            <w:tcW w:w="2837" w:type="dxa"/>
            <w:shd w:val="clear" w:color="auto" w:fill="D9E2F3"/>
            <w:vAlign w:val="center"/>
          </w:tcPr>
          <w:p w14:paraId="57E4F34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 xml:space="preserve">Ընդերքօգտագործման ոլորտի հաշվետու կազմակերպության իրական շահառուն </w:t>
            </w:r>
            <w:r w:rsidRPr="00C43456">
              <w:rPr>
                <w:rFonts w:ascii="GHEA Grapalat" w:eastAsia="GHEA Grapalat" w:hAnsi="GHEA Grapalat" w:cs="GHEA Grapalat"/>
                <w:color w:val="000000"/>
                <w:lang w:val="hy-AM"/>
              </w:rPr>
              <w:lastRenderedPageBreak/>
              <w:t>հանդիսանում է պաշտոնատար անձ կամ նրա ընտանիքի անդամ</w:t>
            </w:r>
          </w:p>
        </w:tc>
        <w:tc>
          <w:tcPr>
            <w:tcW w:w="6180" w:type="dxa"/>
            <w:vAlign w:val="center"/>
          </w:tcPr>
          <w:p w14:paraId="05552F87"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Այո</w:t>
            </w:r>
          </w:p>
          <w:p w14:paraId="300D0DE2"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Ոչ</w:t>
            </w:r>
          </w:p>
        </w:tc>
      </w:tr>
    </w:tbl>
    <w:p w14:paraId="78C72F42"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3A62DC59" w14:textId="77777777" w:rsidTr="00F121A0">
        <w:tc>
          <w:tcPr>
            <w:tcW w:w="2837" w:type="dxa"/>
            <w:shd w:val="clear" w:color="auto" w:fill="D9E2F3"/>
            <w:vAlign w:val="center"/>
          </w:tcPr>
          <w:p w14:paraId="0C6CDCC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Էլ</w:t>
            </w:r>
            <w:r w:rsidRPr="00C43456">
              <w:rPr>
                <w:rFonts w:ascii="Cambria Math" w:eastAsia="Cambria Math" w:hAnsi="Cambria Math" w:cs="Cambria Math"/>
                <w:color w:val="000000"/>
                <w:lang w:val="hy-AM"/>
              </w:rPr>
              <w:t>․</w:t>
            </w:r>
            <w:r w:rsidRPr="00C43456">
              <w:rPr>
                <w:rFonts w:ascii="GHEA Grapalat" w:eastAsia="GHEA Grapalat" w:hAnsi="GHEA Grapalat" w:cs="GHEA Grapalat"/>
                <w:color w:val="000000"/>
                <w:lang w:val="hy-AM"/>
              </w:rPr>
              <w:t xml:space="preserve"> փոստի հասցեն</w:t>
            </w:r>
          </w:p>
        </w:tc>
        <w:tc>
          <w:tcPr>
            <w:tcW w:w="6180" w:type="dxa"/>
            <w:vAlign w:val="center"/>
          </w:tcPr>
          <w:p w14:paraId="475F9EF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D0B6AE5" w14:textId="77777777" w:rsidTr="00F121A0">
        <w:tc>
          <w:tcPr>
            <w:tcW w:w="2837" w:type="dxa"/>
            <w:shd w:val="clear" w:color="auto" w:fill="D9E2F3"/>
            <w:vAlign w:val="center"/>
          </w:tcPr>
          <w:p w14:paraId="7DAC220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Հեռախոսահամարը</w:t>
            </w:r>
          </w:p>
        </w:tc>
        <w:tc>
          <w:tcPr>
            <w:tcW w:w="6180" w:type="dxa"/>
            <w:vAlign w:val="center"/>
          </w:tcPr>
          <w:p w14:paraId="4FA1CB91" w14:textId="77777777" w:rsidR="00CE11B7" w:rsidRPr="00C43456" w:rsidRDefault="00CE11B7" w:rsidP="00F121A0">
            <w:pPr>
              <w:spacing w:before="240" w:after="240"/>
              <w:rPr>
                <w:rFonts w:ascii="GHEA Grapalat" w:eastAsia="GHEA Grapalat" w:hAnsi="GHEA Grapalat" w:cs="GHEA Grapalat"/>
                <w:lang w:val="hy-AM"/>
              </w:rPr>
            </w:pPr>
          </w:p>
        </w:tc>
      </w:tr>
    </w:tbl>
    <w:p w14:paraId="0A109847" w14:textId="77777777" w:rsidR="00CE11B7" w:rsidRPr="00C43456" w:rsidRDefault="00CE11B7" w:rsidP="00CE11B7">
      <w:pPr>
        <w:pBdr>
          <w:top w:val="nil"/>
          <w:left w:val="nil"/>
          <w:bottom w:val="nil"/>
          <w:right w:val="nil"/>
          <w:between w:val="nil"/>
        </w:pBdr>
        <w:ind w:left="792"/>
        <w:rPr>
          <w:rFonts w:ascii="GHEA Grapalat" w:eastAsia="GHEA Grapalat" w:hAnsi="GHEA Grapalat" w:cs="GHEA Grapalat"/>
          <w:i/>
          <w:color w:val="000000"/>
          <w:lang w:val="hy-AM"/>
        </w:rPr>
      </w:pPr>
      <w:r w:rsidRPr="00C43456">
        <w:rPr>
          <w:rFonts w:ascii="GHEA Grapalat" w:hAnsi="GHEA Grapalat"/>
          <w:lang w:val="hy-AM"/>
        </w:rPr>
        <w:br w:type="page"/>
      </w:r>
    </w:p>
    <w:p w14:paraId="39AEA167"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Միջանկյալ իրավաբանական անձինք</w:t>
      </w:r>
    </w:p>
    <w:p w14:paraId="7B72BC7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3AAA8046" w14:textId="77777777" w:rsidTr="00F121A0">
        <w:tc>
          <w:tcPr>
            <w:tcW w:w="2835" w:type="dxa"/>
            <w:shd w:val="clear" w:color="auto" w:fill="D9E2F3"/>
            <w:vAlign w:val="center"/>
          </w:tcPr>
          <w:p w14:paraId="7BB4149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4686C11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1B6D808" w14:textId="77777777" w:rsidTr="00F121A0">
        <w:tc>
          <w:tcPr>
            <w:tcW w:w="2835" w:type="dxa"/>
            <w:shd w:val="clear" w:color="auto" w:fill="D9E2F3"/>
            <w:vAlign w:val="center"/>
          </w:tcPr>
          <w:p w14:paraId="3A07CD0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5850757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E11DD9" w14:textId="77777777" w:rsidTr="00F121A0">
        <w:tc>
          <w:tcPr>
            <w:tcW w:w="2835" w:type="dxa"/>
            <w:shd w:val="clear" w:color="auto" w:fill="D9E2F3"/>
            <w:vAlign w:val="center"/>
          </w:tcPr>
          <w:p w14:paraId="7E8A6C2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1F648F7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97FC4AA" w14:textId="77777777" w:rsidTr="00F121A0">
        <w:tc>
          <w:tcPr>
            <w:tcW w:w="2835" w:type="dxa"/>
            <w:shd w:val="clear" w:color="auto" w:fill="D9E2F3"/>
            <w:vAlign w:val="center"/>
          </w:tcPr>
          <w:p w14:paraId="2A43089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68AC6A8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6F529E7" w14:textId="77777777" w:rsidTr="00F121A0">
        <w:tc>
          <w:tcPr>
            <w:tcW w:w="2835" w:type="dxa"/>
            <w:shd w:val="clear" w:color="auto" w:fill="D9E2F3"/>
            <w:vAlign w:val="center"/>
          </w:tcPr>
          <w:p w14:paraId="75A87EC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5C13998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1D6C26F" w14:textId="77777777" w:rsidTr="00F121A0">
        <w:tc>
          <w:tcPr>
            <w:tcW w:w="2835" w:type="dxa"/>
            <w:shd w:val="clear" w:color="auto" w:fill="D9E2F3"/>
            <w:vAlign w:val="center"/>
          </w:tcPr>
          <w:p w14:paraId="365571A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06F64C3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D11E63E" w14:textId="77777777" w:rsidTr="00F121A0">
        <w:tc>
          <w:tcPr>
            <w:tcW w:w="2835" w:type="dxa"/>
            <w:shd w:val="clear" w:color="auto" w:fill="D9E2F3"/>
            <w:vAlign w:val="center"/>
          </w:tcPr>
          <w:p w14:paraId="16EDD7B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3D7A6F70" w14:textId="77777777" w:rsidR="00CE11B7" w:rsidRPr="00C43456" w:rsidRDefault="00CE11B7" w:rsidP="00F121A0">
            <w:pPr>
              <w:spacing w:before="240" w:after="240"/>
              <w:rPr>
                <w:rFonts w:ascii="GHEA Grapalat" w:eastAsia="GHEA Grapalat" w:hAnsi="GHEA Grapalat" w:cs="GHEA Grapalat"/>
                <w:lang w:val="hy-AM"/>
              </w:rPr>
            </w:pPr>
          </w:p>
        </w:tc>
      </w:tr>
    </w:tbl>
    <w:p w14:paraId="52BAA819"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503C6" w14:paraId="69FB73A3" w14:textId="77777777" w:rsidTr="00F121A0">
        <w:trPr>
          <w:trHeight w:val="853"/>
        </w:trPr>
        <w:tc>
          <w:tcPr>
            <w:tcW w:w="2835" w:type="dxa"/>
            <w:vMerge w:val="restart"/>
            <w:shd w:val="clear" w:color="auto" w:fill="D9E2F3"/>
            <w:vAlign w:val="center"/>
          </w:tcPr>
          <w:p w14:paraId="5DCF9D2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2503C6" w14:paraId="5AE7FA87" w14:textId="77777777" w:rsidTr="00F121A0">
        <w:trPr>
          <w:trHeight w:val="850"/>
        </w:trPr>
        <w:tc>
          <w:tcPr>
            <w:tcW w:w="2835" w:type="dxa"/>
            <w:vMerge/>
            <w:shd w:val="clear" w:color="auto" w:fill="D9E2F3"/>
            <w:vAlign w:val="center"/>
          </w:tcPr>
          <w:p w14:paraId="6E901612"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8AB9E6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2503C6" w14:paraId="5E068ED1" w14:textId="77777777" w:rsidTr="00F121A0">
        <w:trPr>
          <w:trHeight w:val="850"/>
        </w:trPr>
        <w:tc>
          <w:tcPr>
            <w:tcW w:w="2835" w:type="dxa"/>
            <w:vMerge/>
            <w:shd w:val="clear" w:color="auto" w:fill="D9E2F3"/>
            <w:vAlign w:val="center"/>
          </w:tcPr>
          <w:p w14:paraId="10830096"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CBA316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2503C6" w14:paraId="18B95125" w14:textId="77777777" w:rsidTr="00F121A0">
        <w:trPr>
          <w:trHeight w:val="850"/>
        </w:trPr>
        <w:tc>
          <w:tcPr>
            <w:tcW w:w="2835" w:type="dxa"/>
            <w:vMerge/>
            <w:shd w:val="clear" w:color="auto" w:fill="D9E2F3"/>
            <w:vAlign w:val="center"/>
          </w:tcPr>
          <w:p w14:paraId="3CA1C390"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4D84AC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2503C6" w14:paraId="0A368D37" w14:textId="77777777" w:rsidTr="00F121A0">
        <w:trPr>
          <w:trHeight w:val="850"/>
        </w:trPr>
        <w:tc>
          <w:tcPr>
            <w:tcW w:w="2835" w:type="dxa"/>
            <w:vMerge/>
            <w:shd w:val="clear" w:color="auto" w:fill="D9E2F3"/>
            <w:vAlign w:val="center"/>
          </w:tcPr>
          <w:p w14:paraId="186AA94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EED8C92" w14:textId="77777777" w:rsidR="00CE11B7" w:rsidRPr="00C43456" w:rsidRDefault="00CE11B7" w:rsidP="00F121A0">
            <w:pPr>
              <w:spacing w:before="240" w:after="240"/>
              <w:rPr>
                <w:rFonts w:ascii="GHEA Grapalat" w:eastAsia="GHEA Grapalat" w:hAnsi="GHEA Grapalat" w:cs="GHEA Grapalat"/>
                <w:lang w:val="hy-AM"/>
              </w:rPr>
            </w:pPr>
          </w:p>
        </w:tc>
      </w:tr>
    </w:tbl>
    <w:p w14:paraId="69D4381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43456">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7B2D7CC9" w14:textId="77777777" w:rsidTr="00F121A0">
        <w:tc>
          <w:tcPr>
            <w:tcW w:w="2835" w:type="dxa"/>
            <w:shd w:val="clear" w:color="auto" w:fill="D9E2F3"/>
            <w:vAlign w:val="center"/>
          </w:tcPr>
          <w:p w14:paraId="0D78C4A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Ֆոնդային բորսայի անվանումը</w:t>
            </w:r>
          </w:p>
        </w:tc>
        <w:tc>
          <w:tcPr>
            <w:tcW w:w="6180" w:type="dxa"/>
            <w:vAlign w:val="center"/>
          </w:tcPr>
          <w:p w14:paraId="6D1C8BD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C238D70" w14:textId="77777777" w:rsidTr="00F121A0">
        <w:tc>
          <w:tcPr>
            <w:tcW w:w="2835" w:type="dxa"/>
            <w:shd w:val="clear" w:color="auto" w:fill="D9E2F3"/>
            <w:vAlign w:val="center"/>
          </w:tcPr>
          <w:p w14:paraId="1B19288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Հղումը բորսայում առկա փաստաթղթերին</w:t>
            </w:r>
          </w:p>
        </w:tc>
        <w:tc>
          <w:tcPr>
            <w:tcW w:w="6180" w:type="dxa"/>
            <w:vAlign w:val="center"/>
          </w:tcPr>
          <w:p w14:paraId="2F34801C" w14:textId="77777777" w:rsidR="00CE11B7" w:rsidRPr="00C43456" w:rsidRDefault="00CE11B7" w:rsidP="00F121A0">
            <w:pPr>
              <w:spacing w:before="240" w:after="240"/>
              <w:rPr>
                <w:rFonts w:ascii="GHEA Grapalat" w:eastAsia="GHEA Grapalat" w:hAnsi="GHEA Grapalat" w:cs="GHEA Grapalat"/>
                <w:lang w:val="hy-AM"/>
              </w:rPr>
            </w:pPr>
          </w:p>
        </w:tc>
      </w:tr>
    </w:tbl>
    <w:p w14:paraId="4AF5BE4E" w14:textId="77777777" w:rsidR="00CE11B7" w:rsidRPr="00C43456" w:rsidRDefault="00CE11B7" w:rsidP="00CE11B7">
      <w:pPr>
        <w:pBdr>
          <w:top w:val="nil"/>
          <w:left w:val="nil"/>
          <w:bottom w:val="nil"/>
          <w:right w:val="nil"/>
          <w:between w:val="nil"/>
        </w:pBdr>
        <w:spacing w:before="240"/>
        <w:rPr>
          <w:rFonts w:ascii="GHEA Grapalat" w:eastAsia="GHEA Grapalat" w:hAnsi="GHEA Grapalat" w:cs="GHEA Grapalat"/>
          <w:i/>
          <w:lang w:val="hy-AM"/>
        </w:rPr>
      </w:pPr>
      <w:r w:rsidRPr="00C43456">
        <w:rPr>
          <w:rFonts w:ascii="GHEA Grapalat" w:eastAsia="GHEA Grapalat" w:hAnsi="GHEA Grapalat" w:cs="GHEA Grapalat"/>
          <w:i/>
          <w:lang w:val="hy-AM"/>
        </w:rPr>
        <w:br w:type="page"/>
      </w:r>
    </w:p>
    <w:p w14:paraId="50928E27"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Լրացուցիչ նշումներ</w:t>
      </w:r>
    </w:p>
    <w:p w14:paraId="21644383" w14:textId="77777777" w:rsidR="00CE11B7" w:rsidRPr="00C43456" w:rsidRDefault="00CE11B7" w:rsidP="00CE11B7">
      <w:pPr>
        <w:pBdr>
          <w:top w:val="nil"/>
          <w:left w:val="nil"/>
          <w:bottom w:val="nil"/>
          <w:right w:val="nil"/>
          <w:between w:val="nil"/>
        </w:pBdr>
        <w:rPr>
          <w:rFonts w:ascii="GHEA Grapalat" w:eastAsia="GHEA Grapalat" w:hAnsi="GHEA Grapalat" w:cs="GHEA Grapalat"/>
          <w:b/>
          <w:color w:val="000000"/>
          <w:lang w:val="hy-AM"/>
        </w:rPr>
      </w:pPr>
    </w:p>
    <w:tbl>
      <w:tblPr>
        <w:tblStyle w:val="TableGrid"/>
        <w:tblW w:w="0" w:type="auto"/>
        <w:tblLayout w:type="fixed"/>
        <w:tblLook w:val="04A0" w:firstRow="1" w:lastRow="0" w:firstColumn="1" w:lastColumn="0" w:noHBand="0" w:noVBand="1"/>
      </w:tblPr>
      <w:tblGrid>
        <w:gridCol w:w="9016"/>
      </w:tblGrid>
      <w:tr w:rsidR="00CE11B7" w:rsidRPr="002503C6" w14:paraId="01B7BF02" w14:textId="77777777" w:rsidTr="00F121A0">
        <w:tc>
          <w:tcPr>
            <w:tcW w:w="9016" w:type="dxa"/>
            <w:shd w:val="clear" w:color="auto" w:fill="DBE5F1" w:themeFill="accent1" w:themeFillTint="33"/>
          </w:tcPr>
          <w:p w14:paraId="1E7ECE29" w14:textId="77777777" w:rsidR="00CE11B7" w:rsidRPr="00C43456" w:rsidRDefault="00CE11B7" w:rsidP="00F121A0">
            <w:pPr>
              <w:spacing w:before="240" w:after="160" w:line="259" w:lineRule="auto"/>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2503C6" w14:paraId="5FB96C31" w14:textId="77777777" w:rsidTr="00F121A0">
        <w:trPr>
          <w:trHeight w:val="10187"/>
        </w:trPr>
        <w:tc>
          <w:tcPr>
            <w:tcW w:w="9016" w:type="dxa"/>
          </w:tcPr>
          <w:p w14:paraId="0127677A" w14:textId="77777777" w:rsidR="00CE11B7" w:rsidRPr="00C43456" w:rsidRDefault="00CE11B7" w:rsidP="00F121A0">
            <w:pPr>
              <w:rPr>
                <w:rFonts w:ascii="GHEA Grapalat" w:eastAsia="GHEA Grapalat" w:hAnsi="GHEA Grapalat" w:cs="GHEA Grapalat"/>
                <w:b/>
                <w:color w:val="000000"/>
                <w:lang w:val="hy-AM"/>
              </w:rPr>
            </w:pPr>
          </w:p>
        </w:tc>
      </w:tr>
    </w:tbl>
    <w:p w14:paraId="67787F77" w14:textId="77777777" w:rsidR="00CE11B7" w:rsidRPr="00C43456" w:rsidRDefault="00CE11B7" w:rsidP="00CE11B7">
      <w:pPr>
        <w:pBdr>
          <w:top w:val="nil"/>
          <w:left w:val="nil"/>
          <w:bottom w:val="nil"/>
          <w:right w:val="nil"/>
          <w:between w:val="nil"/>
        </w:pBdr>
        <w:rPr>
          <w:rFonts w:ascii="GHEA Grapalat" w:eastAsia="GHEA Grapalat" w:hAnsi="GHEA Grapalat" w:cs="GHEA Grapalat"/>
          <w:b/>
          <w:color w:val="000000"/>
          <w:lang w:val="hy-AM"/>
        </w:rPr>
      </w:pPr>
    </w:p>
    <w:p w14:paraId="14BEE601" w14:textId="77777777" w:rsidR="00CE11B7" w:rsidRPr="00C43456" w:rsidRDefault="00CE11B7" w:rsidP="00CE11B7">
      <w:pPr>
        <w:pStyle w:val="BodyTextIndent3"/>
        <w:spacing w:line="240" w:lineRule="auto"/>
        <w:jc w:val="right"/>
        <w:rPr>
          <w:rFonts w:ascii="GHEA Grapalat" w:hAnsi="GHEA Grapalat" w:cs="Arial"/>
          <w:b/>
          <w:lang w:val="hy-AM"/>
        </w:rPr>
      </w:pPr>
    </w:p>
    <w:p w14:paraId="7A8A6BCF"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C43456"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C43456"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C43456"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C43456"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C43456" w:rsidRDefault="00CE11B7" w:rsidP="00CE11B7">
      <w:pPr>
        <w:spacing w:line="360" w:lineRule="auto"/>
        <w:jc w:val="center"/>
        <w:rPr>
          <w:rFonts w:ascii="GHEA Grapalat" w:eastAsia="GHEA Grapalat" w:hAnsi="GHEA Grapalat" w:cs="GHEA Grapalat"/>
          <w:b/>
          <w:lang w:val="hy-AM"/>
        </w:rPr>
      </w:pPr>
    </w:p>
    <w:p w14:paraId="1F68B2C7" w14:textId="77777777" w:rsidR="00CE11B7" w:rsidRPr="00C43456" w:rsidRDefault="00CE11B7" w:rsidP="00CE11B7">
      <w:pPr>
        <w:spacing w:line="360" w:lineRule="auto"/>
        <w:jc w:val="center"/>
        <w:rPr>
          <w:rFonts w:ascii="GHEA Grapalat" w:eastAsia="GHEA Grapalat" w:hAnsi="GHEA Grapalat" w:cs="GHEA Grapalat"/>
          <w:b/>
          <w:lang w:val="hy-AM"/>
        </w:rPr>
      </w:pPr>
    </w:p>
    <w:p w14:paraId="0E9F4A26" w14:textId="77777777" w:rsidR="00CE11B7" w:rsidRPr="00C43456" w:rsidRDefault="00CE11B7" w:rsidP="00CE11B7">
      <w:pPr>
        <w:spacing w:line="360" w:lineRule="auto"/>
        <w:jc w:val="center"/>
        <w:rPr>
          <w:rFonts w:ascii="GHEA Grapalat" w:eastAsia="GHEA Grapalat" w:hAnsi="GHEA Grapalat" w:cs="GHEA Grapalat"/>
          <w:b/>
          <w:lang w:val="hy-AM"/>
        </w:rPr>
      </w:pPr>
      <w:r w:rsidRPr="00C43456">
        <w:rPr>
          <w:rFonts w:ascii="GHEA Grapalat" w:eastAsia="GHEA Grapalat" w:hAnsi="GHEA Grapalat" w:cs="GHEA Grapalat"/>
          <w:b/>
          <w:lang w:val="hy-AM"/>
        </w:rPr>
        <w:lastRenderedPageBreak/>
        <w:t>I. Հայտարարագրի լրացման կարգը</w:t>
      </w:r>
    </w:p>
    <w:p w14:paraId="0FEC3CB8" w14:textId="77777777" w:rsidR="00CE11B7" w:rsidRPr="00C43456"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lang w:val="hy-AM"/>
        </w:rPr>
      </w:pPr>
    </w:p>
    <w:p w14:paraId="74E2190F"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20E859D3"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C43456"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5751D973" w14:textId="77777777" w:rsidR="00CE11B7" w:rsidRPr="00C43456"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C43456" w:rsidRDefault="00CE11B7" w:rsidP="00CE11B7">
      <w:pPr>
        <w:spacing w:line="276" w:lineRule="auto"/>
        <w:ind w:firstLine="567"/>
        <w:jc w:val="both"/>
        <w:rPr>
          <w:rFonts w:ascii="GHEA Grapalat" w:eastAsia="GHEA Grapalat" w:hAnsi="GHEA Grapalat" w:cs="GHEA Grapalat"/>
          <w:lang w:val="hy-AM"/>
        </w:rPr>
      </w:pPr>
    </w:p>
    <w:p w14:paraId="51CAA87F"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w:t>
      </w:r>
      <w:r w:rsidRPr="00C43456">
        <w:rPr>
          <w:rFonts w:ascii="GHEA Grapalat" w:eastAsia="GHEA Grapalat" w:hAnsi="GHEA Grapalat" w:cs="GHEA Grapalat"/>
          <w:color w:val="000000"/>
          <w:lang w:val="hy-AM"/>
        </w:rPr>
        <w:t xml:space="preserve"> 2-րդ բաժինը (Բաժնետոմսերի ցուցակման տվյալները)</w:t>
      </w:r>
      <w:r w:rsidRPr="00C43456">
        <w:rPr>
          <w:rFonts w:ascii="GHEA Grapalat" w:eastAsia="GHEA Grapalat" w:hAnsi="GHEA Grapalat" w:cs="GHEA Grapalat"/>
          <w:b/>
          <w:color w:val="000000"/>
          <w:lang w:val="hy-AM"/>
        </w:rPr>
        <w:t xml:space="preserve"> </w:t>
      </w:r>
      <w:r w:rsidRPr="00C43456">
        <w:rPr>
          <w:rFonts w:ascii="GHEA Grapalat" w:eastAsia="GHEA Grapalat" w:hAnsi="GHEA Grapalat" w:cs="GHEA Grapalat"/>
          <w:color w:val="000000"/>
          <w:lang w:val="hy-AM"/>
        </w:rPr>
        <w:t>լրացվում է, եթե Կազմակերպության կամ Կազմակերպություն</w:t>
      </w:r>
      <w:r w:rsidRPr="00C43456">
        <w:rPr>
          <w:rFonts w:ascii="GHEA Grapalat" w:eastAsia="GHEA Grapalat" w:hAnsi="GHEA Grapalat" w:cs="GHEA Grapalat"/>
          <w:lang w:val="hy-AM"/>
        </w:rPr>
        <w:t xml:space="preserve">ն </w:t>
      </w:r>
      <w:r w:rsidRPr="00C43456">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43456">
        <w:rPr>
          <w:rFonts w:ascii="GHEA Grapalat" w:eastAsia="GHEA Grapalat" w:hAnsi="GHEA Grapalat" w:cs="GHEA Grapalat"/>
          <w:lang w:val="hy-AM"/>
        </w:rPr>
        <w:t>այս</w:t>
      </w:r>
      <w:r w:rsidRPr="00C43456">
        <w:rPr>
          <w:rFonts w:ascii="GHEA Grapalat" w:eastAsia="GHEA Grapalat" w:hAnsi="GHEA Grapalat" w:cs="GHEA Grapalat"/>
          <w:color w:val="000000"/>
          <w:lang w:val="hy-AM"/>
        </w:rPr>
        <w:t xml:space="preserve"> բաժինը լրացվում է Կազմակերպության կամ </w:t>
      </w:r>
      <w:r w:rsidRPr="00C43456">
        <w:rPr>
          <w:rFonts w:ascii="GHEA Grapalat" w:eastAsia="GHEA Grapalat" w:hAnsi="GHEA Grapalat" w:cs="GHEA Grapalat"/>
          <w:lang w:val="hy-AM"/>
        </w:rPr>
        <w:t>Կազմակերպությունն</w:t>
      </w:r>
      <w:r w:rsidRPr="00C43456">
        <w:rPr>
          <w:rFonts w:ascii="GHEA Grapalat" w:eastAsia="GHEA Grapalat" w:hAnsi="GHEA Grapalat" w:cs="GHEA Grapalat"/>
          <w:color w:val="000000"/>
          <w:lang w:val="hy-AM"/>
        </w:rPr>
        <w:t xml:space="preserve"> ամբողջությամբ վերահսկող այլ իրավաբանական անձի համար։ </w:t>
      </w:r>
      <w:r w:rsidRPr="00C43456">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43456">
        <w:rPr>
          <w:rFonts w:ascii="GHEA Grapalat" w:eastAsia="GHEA Grapalat" w:hAnsi="GHEA Grapalat" w:cs="GHEA Grapalat"/>
          <w:color w:val="000000"/>
          <w:lang w:val="hy-AM"/>
        </w:rPr>
        <w:t>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66AF0027"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43456">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62A5C73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«Վերահսկողության մակարդակը» ենթաբաժինը լրացվում է, եթե հայտարարագրի 2</w:t>
      </w:r>
      <w:r w:rsidRPr="00C43456">
        <w:rPr>
          <w:rFonts w:ascii="Cambria Math" w:eastAsia="Cambria Math" w:hAnsi="Cambria Math" w:cs="Cambria Math"/>
          <w:lang w:val="hy-AM"/>
        </w:rPr>
        <w:t>․</w:t>
      </w:r>
      <w:r w:rsidRPr="00C43456">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C43456">
        <w:rPr>
          <w:rFonts w:ascii="GHEA Grapalat" w:eastAsia="GHEA Grapalat" w:hAnsi="GHEA Grapalat" w:cs="GHEA Grapalat"/>
          <w:b/>
          <w:color w:val="000000"/>
          <w:lang w:val="hy-AM"/>
        </w:rPr>
        <w:t xml:space="preserve"> </w:t>
      </w:r>
      <w:r w:rsidRPr="00C43456">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194785C2"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C43456">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67E32F60"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60CA8ECE"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55D57077"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6CD7386D"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C43456">
        <w:rPr>
          <w:rFonts w:ascii="GHEA Grapalat" w:eastAsia="GHEA Grapalat" w:hAnsi="GHEA Grapalat" w:cs="GHEA Grapalat"/>
          <w:lang w:val="hy-AM"/>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43456">
        <w:rPr>
          <w:rFonts w:ascii="Cambria Math" w:eastAsia="GHEA Grapalat" w:hAnsi="Cambria Math" w:cs="GHEA Grapalat"/>
          <w:lang w:val="hy-AM"/>
        </w:rPr>
        <w:t>․</w:t>
      </w:r>
    </w:p>
    <w:p w14:paraId="6C5AB61E"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w:t>
      </w:r>
      <w:r w:rsidRPr="00C43456">
        <w:rPr>
          <w:rFonts w:ascii="Cambria Math" w:eastAsia="GHEA Grapalat" w:hAnsi="Cambria Math" w:cs="GHEA Grapalat"/>
          <w:lang w:val="hy-AM"/>
        </w:rPr>
        <w:t>․</w:t>
      </w:r>
      <w:r w:rsidRPr="00C43456">
        <w:rPr>
          <w:rFonts w:ascii="GHEA Grapalat" w:eastAsia="GHEA Grapalat" w:hAnsi="GHEA Grapalat" w:cs="GHEA Grapalat"/>
          <w:lang w:val="hy-AM"/>
        </w:rPr>
        <w:t xml:space="preserve"> Այս ենթաբաժնի «</w:t>
      </w:r>
      <w:r w:rsidRPr="00C43456">
        <w:rPr>
          <w:rFonts w:ascii="GHEA Grapalat" w:eastAsia="GHEA Grapalat" w:hAnsi="GHEA Grapalat" w:cs="GHEA Grapalat"/>
          <w:b/>
          <w:lang w:val="hy-AM"/>
        </w:rPr>
        <w:t>ա</w:t>
      </w:r>
      <w:r w:rsidRPr="00C43456">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lastRenderedPageBreak/>
        <w:t>բ</w:t>
      </w:r>
      <w:r w:rsidRPr="00C43456">
        <w:rPr>
          <w:rFonts w:ascii="Cambria Math" w:eastAsia="GHEA Grapalat" w:hAnsi="Cambria Math" w:cs="GHEA Grapalat"/>
          <w:lang w:val="hy-AM"/>
        </w:rPr>
        <w:t>․</w:t>
      </w:r>
      <w:r w:rsidRPr="00C43456">
        <w:rPr>
          <w:rFonts w:ascii="GHEA Grapalat" w:eastAsia="GHEA Grapalat" w:hAnsi="GHEA Grapalat" w:cs="GHEA Grapalat"/>
          <w:lang w:val="hy-AM"/>
        </w:rPr>
        <w:t xml:space="preserve"> Այս ենթաբաժնի «</w:t>
      </w:r>
      <w:r w:rsidRPr="00C43456">
        <w:rPr>
          <w:rFonts w:ascii="GHEA Grapalat" w:eastAsia="GHEA Grapalat" w:hAnsi="GHEA Grapalat" w:cs="GHEA Grapalat"/>
          <w:b/>
          <w:lang w:val="hy-AM"/>
        </w:rPr>
        <w:t>բ</w:t>
      </w:r>
      <w:r w:rsidRPr="00C43456">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գ</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գ</w:t>
      </w:r>
      <w:r w:rsidRPr="00C4345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9" w:name="_heading=h.gjdgxs" w:colFirst="0" w:colLast="0"/>
      <w:bookmarkEnd w:id="9"/>
      <w:r w:rsidRPr="00C43456">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3456">
        <w:rPr>
          <w:rFonts w:ascii="Cambria Math" w:eastAsia="Cambria Math" w:hAnsi="Cambria Math" w:cs="Cambria Math"/>
          <w:lang w:val="hy-AM"/>
        </w:rPr>
        <w:t>․</w:t>
      </w:r>
      <w:r w:rsidRPr="00C43456">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C43456">
        <w:rPr>
          <w:rFonts w:ascii="Cambria Math" w:eastAsia="GHEA Grapalat" w:hAnsi="Cambria Math" w:cs="GHEA Grapalat"/>
          <w:lang w:val="hy-AM"/>
        </w:rPr>
        <w:t>․</w:t>
      </w:r>
    </w:p>
    <w:p w14:paraId="3C3613F3"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ա</w:t>
      </w:r>
      <w:r w:rsidRPr="00C43456">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բ</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բ</w:t>
      </w:r>
      <w:r w:rsidRPr="00C43456">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գ</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գ</w:t>
      </w:r>
      <w:r w:rsidRPr="00C43456">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դ</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դ</w:t>
      </w:r>
      <w:r w:rsidRPr="00C43456">
        <w:rPr>
          <w:rFonts w:ascii="GHEA Grapalat" w:eastAsia="GHEA Grapalat" w:hAnsi="GHEA Grapalat" w:cs="GHEA Grapalat"/>
          <w:lang w:val="hy-AM"/>
        </w:rPr>
        <w:t>»</w:t>
      </w:r>
      <w:r w:rsidRPr="00C43456">
        <w:rPr>
          <w:rFonts w:ascii="GHEA Grapalat" w:eastAsia="GHEA Grapalat" w:hAnsi="GHEA Grapalat" w:cs="GHEA Grapalat"/>
          <w:b/>
          <w:lang w:val="hy-AM"/>
        </w:rPr>
        <w:t xml:space="preserve"> </w:t>
      </w:r>
      <w:r w:rsidRPr="00C43456">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lastRenderedPageBreak/>
        <w:t>ե</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ե</w:t>
      </w:r>
      <w:r w:rsidRPr="00C4345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206F82D7"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43456">
        <w:rPr>
          <w:rFonts w:ascii="GHEA Grapalat" w:eastAsia="GHEA Grapalat" w:hAnsi="GHEA Grapalat" w:cs="GHEA Grapalat"/>
          <w:color w:val="000000"/>
          <w:lang w:val="hy-AM"/>
        </w:rPr>
        <w:t xml:space="preserve">ենթակա է լրացման յուրաքանչյուր </w:t>
      </w:r>
      <w:r w:rsidRPr="00C43456">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C43456">
        <w:rPr>
          <w:rFonts w:ascii="GHEA Grapalat" w:eastAsia="GHEA Grapalat" w:hAnsi="GHEA Grapalat" w:cs="GHEA Grapalat"/>
          <w:color w:val="000000"/>
          <w:lang w:val="hy-AM"/>
        </w:rPr>
        <w:t>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70FB34F0"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C43456">
        <w:rPr>
          <w:rFonts w:ascii="GHEA Grapalat" w:eastAsia="GHEA Grapalat" w:hAnsi="GHEA Grapalat" w:cs="GHEA Grapalat"/>
          <w:lang w:val="hy-AM"/>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BB2B0C0"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C43456" w:rsidRDefault="00CE11B7" w:rsidP="00CE11B7">
      <w:pPr>
        <w:pStyle w:val="BodyTextIndent3"/>
        <w:spacing w:line="240" w:lineRule="auto"/>
        <w:ind w:left="360" w:firstLine="0"/>
        <w:rPr>
          <w:rFonts w:ascii="GHEA Grapalat" w:hAnsi="GHEA Grapalat"/>
          <w:i/>
          <w:sz w:val="16"/>
          <w:szCs w:val="16"/>
          <w:lang w:val="hy-AM"/>
        </w:rPr>
      </w:pPr>
      <w:r w:rsidRPr="00C43456">
        <w:rPr>
          <w:rFonts w:ascii="GHEA Grapalat" w:hAnsi="GHEA Grapalat" w:cs="Sylfaen"/>
          <w:i/>
          <w:sz w:val="16"/>
          <w:szCs w:val="16"/>
          <w:lang w:val="hy-AM" w:eastAsia="ru-RU"/>
        </w:rPr>
        <w:t>*</w:t>
      </w:r>
      <w:r w:rsidRPr="00C4345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72A8BBA" w14:textId="09F3265C" w:rsidR="00A05A2F" w:rsidRPr="00C43456" w:rsidRDefault="00CE11B7" w:rsidP="00A05A2F">
      <w:pPr>
        <w:pStyle w:val="BodyTextIndent3"/>
        <w:spacing w:line="240" w:lineRule="auto"/>
        <w:ind w:left="360" w:firstLine="0"/>
        <w:rPr>
          <w:rFonts w:ascii="GHEA Grapalat" w:hAnsi="GHEA Grapalat"/>
          <w:i/>
          <w:sz w:val="16"/>
          <w:szCs w:val="16"/>
          <w:lang w:val="hy-AM"/>
        </w:rPr>
      </w:pPr>
      <w:r w:rsidRPr="00C43456">
        <w:rPr>
          <w:rFonts w:ascii="GHEA Grapalat" w:hAnsi="GHEA Grapalat" w:cs="Sylfaen"/>
          <w:i/>
          <w:sz w:val="16"/>
          <w:szCs w:val="16"/>
          <w:lang w:val="hy-AM" w:eastAsia="ru-RU"/>
        </w:rPr>
        <w:t>** 1.2</w:t>
      </w:r>
      <w:r w:rsidRPr="00C43456">
        <w:rPr>
          <w:rFonts w:ascii="GHEA Grapalat" w:hAnsi="GHEA Grapalat"/>
          <w:i/>
          <w:sz w:val="16"/>
          <w:szCs w:val="16"/>
          <w:lang w:val="hy-AM"/>
        </w:rPr>
        <w:t xml:space="preserve"> հավելվածը չի ներկայացվում մասնակցի կողմից </w:t>
      </w:r>
      <w:r w:rsidR="00A05A2F" w:rsidRPr="00C43456">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407744C1" w:rsidR="00161442" w:rsidRPr="00734D64" w:rsidRDefault="00CE11B7" w:rsidP="00734D64">
      <w:pPr>
        <w:pStyle w:val="BodyTextIndent3"/>
        <w:spacing w:line="240" w:lineRule="auto"/>
        <w:ind w:left="360" w:firstLine="0"/>
        <w:rPr>
          <w:rFonts w:ascii="GHEA Grapalat" w:hAnsi="GHEA Grapalat" w:cs="Arial"/>
          <w:b/>
          <w:lang w:val="hy-AM"/>
        </w:rPr>
      </w:pPr>
      <w:r w:rsidRPr="00C43456">
        <w:rPr>
          <w:rFonts w:ascii="GHEA Grapalat" w:hAnsi="GHEA Grapalat"/>
          <w:b/>
          <w:lang w:val="hy-AM"/>
        </w:rPr>
        <w:br w:type="page"/>
      </w:r>
    </w:p>
    <w:p w14:paraId="0BC5319F" w14:textId="77777777" w:rsidR="00B2572B" w:rsidRPr="00C43456" w:rsidRDefault="00B2572B" w:rsidP="00A521DB">
      <w:pPr>
        <w:pStyle w:val="BodyTextIndent3"/>
        <w:spacing w:line="240" w:lineRule="auto"/>
        <w:ind w:firstLine="0"/>
        <w:jc w:val="right"/>
        <w:rPr>
          <w:rFonts w:ascii="GHEA Grapalat" w:hAnsi="GHEA Grapalat" w:cs="Arial"/>
          <w:b/>
          <w:lang w:val="hy-AM"/>
        </w:rPr>
      </w:pPr>
      <w:r w:rsidRPr="00C43456">
        <w:rPr>
          <w:rFonts w:ascii="GHEA Grapalat" w:hAnsi="GHEA Grapalat" w:cs="Sylfaen"/>
          <w:b/>
          <w:lang w:val="hy-AM"/>
        </w:rPr>
        <w:lastRenderedPageBreak/>
        <w:t>Հավելված</w:t>
      </w:r>
      <w:r w:rsidRPr="00C43456">
        <w:rPr>
          <w:rFonts w:ascii="GHEA Grapalat" w:hAnsi="GHEA Grapalat" w:cs="Arial"/>
          <w:b/>
          <w:lang w:val="hy-AM"/>
        </w:rPr>
        <w:t xml:space="preserve"> </w:t>
      </w:r>
      <w:r w:rsidR="00966859" w:rsidRPr="00C43456">
        <w:rPr>
          <w:rFonts w:ascii="GHEA Grapalat" w:hAnsi="GHEA Grapalat" w:cs="Arial"/>
          <w:b/>
          <w:lang w:val="hy-AM"/>
        </w:rPr>
        <w:t>2</w:t>
      </w:r>
    </w:p>
    <w:p w14:paraId="270D61CD" w14:textId="4C859F30" w:rsidR="00B2572B" w:rsidRPr="00C43456" w:rsidRDefault="00B2572B" w:rsidP="00A521DB">
      <w:pPr>
        <w:pStyle w:val="BodyTextIndent3"/>
        <w:spacing w:line="240" w:lineRule="auto"/>
        <w:jc w:val="right"/>
        <w:rPr>
          <w:rFonts w:ascii="GHEA Grapalat" w:hAnsi="GHEA Grapalat" w:cs="Arial"/>
          <w:b/>
          <w:lang w:val="hy-AM"/>
        </w:rPr>
      </w:pPr>
      <w:r w:rsidRPr="00C43456">
        <w:rPr>
          <w:rFonts w:ascii="GHEA Grapalat" w:hAnsi="GHEA Grapalat"/>
          <w:sz w:val="24"/>
          <w:szCs w:val="24"/>
          <w:lang w:val="hy-AM"/>
        </w:rPr>
        <w:t>«</w:t>
      </w:r>
      <w:r w:rsidR="00336C1D">
        <w:rPr>
          <w:rFonts w:ascii="GHEA Grapalat" w:hAnsi="GHEA Grapalat"/>
          <w:b/>
          <w:lang w:val="hy-AM"/>
        </w:rPr>
        <w:t>ԵՔ-ԳՀԾՁԲ-26/171</w:t>
      </w:r>
      <w:r w:rsidR="003A6749">
        <w:rPr>
          <w:rFonts w:ascii="GHEA Grapalat" w:hAnsi="GHEA Grapalat"/>
          <w:b/>
          <w:lang w:val="hy-AM"/>
        </w:rPr>
        <w:t xml:space="preserve"> </w:t>
      </w:r>
      <w:r w:rsidRPr="00C43456">
        <w:rPr>
          <w:rFonts w:ascii="GHEA Grapalat" w:hAnsi="GHEA Grapalat"/>
          <w:sz w:val="24"/>
          <w:szCs w:val="24"/>
          <w:lang w:val="hy-AM"/>
        </w:rPr>
        <w:t>»</w:t>
      </w:r>
      <w:r w:rsidRPr="00C43456">
        <w:rPr>
          <w:rFonts w:ascii="GHEA Grapalat" w:hAnsi="GHEA Grapalat" w:cs="Sylfaen"/>
          <w:b/>
          <w:lang w:val="hy-AM"/>
        </w:rPr>
        <w:t>*</w:t>
      </w:r>
      <w:r w:rsidRPr="00C43456">
        <w:rPr>
          <w:rFonts w:ascii="GHEA Grapalat" w:hAnsi="GHEA Grapalat"/>
          <w:b/>
          <w:lang w:val="hy-AM"/>
        </w:rPr>
        <w:t xml:space="preserve"> </w:t>
      </w:r>
      <w:r w:rsidRPr="00C43456">
        <w:rPr>
          <w:rFonts w:ascii="GHEA Grapalat" w:hAnsi="GHEA Grapalat" w:cs="Sylfaen"/>
          <w:b/>
          <w:lang w:val="hy-AM"/>
        </w:rPr>
        <w:t>ծածկագրով</w:t>
      </w:r>
    </w:p>
    <w:p w14:paraId="476DC26D" w14:textId="6A0575F3" w:rsidR="00B2572B" w:rsidRPr="00C43456" w:rsidRDefault="007B743B" w:rsidP="00A521DB">
      <w:pPr>
        <w:pStyle w:val="BodyTextIndent3"/>
        <w:spacing w:line="240" w:lineRule="auto"/>
        <w:jc w:val="right"/>
        <w:rPr>
          <w:rFonts w:ascii="GHEA Grapalat" w:hAnsi="GHEA Grapalat" w:cs="Arial"/>
          <w:b/>
          <w:lang w:val="hy-AM"/>
        </w:rPr>
      </w:pPr>
      <w:r w:rsidRPr="00C43456">
        <w:rPr>
          <w:rFonts w:ascii="GHEA Grapalat" w:hAnsi="GHEA Grapalat" w:cs="Sylfaen"/>
          <w:b/>
          <w:lang w:val="hy-AM"/>
        </w:rPr>
        <w:t>գնանշման հարցման</w:t>
      </w:r>
      <w:r w:rsidR="002E3B7A" w:rsidRPr="00C43456">
        <w:rPr>
          <w:rFonts w:ascii="GHEA Grapalat" w:hAnsi="GHEA Grapalat" w:cs="Sylfaen"/>
          <w:b/>
          <w:lang w:val="hy-AM"/>
        </w:rPr>
        <w:t xml:space="preserve"> </w:t>
      </w:r>
      <w:r w:rsidR="00B2572B" w:rsidRPr="00C43456">
        <w:rPr>
          <w:rFonts w:ascii="GHEA Grapalat" w:hAnsi="GHEA Grapalat" w:cs="Sylfaen"/>
          <w:b/>
          <w:lang w:val="hy-AM"/>
        </w:rPr>
        <w:t>հրավերի</w:t>
      </w:r>
    </w:p>
    <w:p w14:paraId="58C897FA" w14:textId="77777777" w:rsidR="00B2572B" w:rsidRPr="00C43456" w:rsidRDefault="00B2572B" w:rsidP="00EF3662">
      <w:pPr>
        <w:rPr>
          <w:rFonts w:ascii="GHEA Grapalat" w:hAnsi="GHEA Grapalat"/>
          <w:lang w:val="hy-AM"/>
        </w:rPr>
      </w:pPr>
    </w:p>
    <w:p w14:paraId="227B3D7F" w14:textId="77777777" w:rsidR="00B2572B" w:rsidRPr="00C43456" w:rsidRDefault="00B2572B" w:rsidP="00EF3662">
      <w:pPr>
        <w:ind w:firstLine="567"/>
        <w:jc w:val="center"/>
        <w:rPr>
          <w:rFonts w:ascii="GHEA Grapalat" w:hAnsi="GHEA Grapalat"/>
          <w:sz w:val="20"/>
          <w:lang w:val="hy-AM"/>
        </w:rPr>
      </w:pPr>
    </w:p>
    <w:p w14:paraId="7692D2D2" w14:textId="77777777" w:rsidR="00A521DB" w:rsidRPr="00C43456" w:rsidRDefault="00A521DB" w:rsidP="00EF3662">
      <w:pPr>
        <w:ind w:firstLine="567"/>
        <w:jc w:val="center"/>
        <w:rPr>
          <w:rFonts w:ascii="GHEA Grapalat" w:hAnsi="GHEA Grapalat"/>
          <w:sz w:val="20"/>
          <w:lang w:val="hy-AM"/>
        </w:rPr>
      </w:pPr>
    </w:p>
    <w:p w14:paraId="1B8E6D35" w14:textId="77777777" w:rsidR="00F76265" w:rsidRPr="00C43456" w:rsidRDefault="00F76265" w:rsidP="00F76265">
      <w:pPr>
        <w:ind w:left="-66" w:right="-144"/>
        <w:jc w:val="center"/>
        <w:rPr>
          <w:rFonts w:ascii="GHEA Grapalat" w:hAnsi="GHEA Grapalat"/>
          <w:b/>
          <w:color w:val="FF0000"/>
          <w:sz w:val="20"/>
          <w:lang w:val="hy-AM"/>
        </w:rPr>
      </w:pPr>
      <w:r w:rsidRPr="00C43456">
        <w:rPr>
          <w:rFonts w:ascii="GHEA Grapalat" w:hAnsi="GHEA Grapalat"/>
          <w:b/>
          <w:sz w:val="20"/>
          <w:lang w:val="hy-AM"/>
        </w:rPr>
        <w:t>Գ Ն Ա Յ Ի Ն   Ա Ռ Ա Ջ Ա Ր Կ    Տ Ո Կ Ո Ս Ա Յ Ի Ն    Ա Ր Տ Ա Հ Ա Յ Տ ՈՒ Թ Յ Ա Մ Բ***</w:t>
      </w:r>
    </w:p>
    <w:p w14:paraId="42003BC8" w14:textId="77777777" w:rsidR="00F76265" w:rsidRPr="00C43456" w:rsidRDefault="00F76265" w:rsidP="00F76265">
      <w:pPr>
        <w:ind w:firstLine="567"/>
        <w:rPr>
          <w:rFonts w:ascii="GHEA Grapalat" w:hAnsi="GHEA Grapalat"/>
          <w:lang w:val="hy-AM"/>
        </w:rPr>
      </w:pPr>
    </w:p>
    <w:p w14:paraId="1E0243F8" w14:textId="47094E92" w:rsidR="00F76265" w:rsidRPr="00C43456" w:rsidRDefault="00F76265" w:rsidP="00F76265">
      <w:pPr>
        <w:ind w:firstLine="567"/>
        <w:jc w:val="both"/>
        <w:rPr>
          <w:rFonts w:ascii="GHEA Grapalat" w:hAnsi="GHEA Grapalat" w:cs="Arial"/>
          <w:lang w:val="hy-AM"/>
        </w:rPr>
      </w:pPr>
      <w:r w:rsidRPr="00C43456">
        <w:rPr>
          <w:rFonts w:ascii="GHEA Grapalat" w:hAnsi="GHEA Grapalat" w:cs="Arial"/>
          <w:sz w:val="20"/>
          <w:szCs w:val="20"/>
          <w:lang w:val="hy-AM"/>
        </w:rPr>
        <w:t>Ուսումնասիրելով «</w:t>
      </w:r>
      <w:r w:rsidR="00336C1D">
        <w:rPr>
          <w:rFonts w:ascii="GHEA Grapalat" w:hAnsi="GHEA Grapalat" w:cs="Arial"/>
          <w:sz w:val="20"/>
          <w:szCs w:val="20"/>
          <w:lang w:val="hy-AM"/>
        </w:rPr>
        <w:t>ԵՔ-ԳՀԾՁԲ-26/171</w:t>
      </w:r>
      <w:r w:rsidRPr="00C43456">
        <w:rPr>
          <w:rFonts w:ascii="GHEA Grapalat" w:hAnsi="GHEA Grapalat" w:cs="Arial"/>
          <w:sz w:val="20"/>
          <w:szCs w:val="20"/>
          <w:lang w:val="hy-AM"/>
        </w:rPr>
        <w:t>»*</w:t>
      </w:r>
      <w:r w:rsidR="00A724D1" w:rsidRPr="00C43456">
        <w:rPr>
          <w:rFonts w:ascii="GHEA Grapalat" w:hAnsi="GHEA Grapalat" w:cs="Arial"/>
          <w:sz w:val="20"/>
          <w:szCs w:val="20"/>
          <w:lang w:val="hy-AM"/>
        </w:rPr>
        <w:t xml:space="preserve"> </w:t>
      </w:r>
      <w:r w:rsidRPr="00C43456">
        <w:rPr>
          <w:rFonts w:ascii="GHEA Grapalat" w:hAnsi="GHEA Grapalat" w:cs="Arial"/>
          <w:sz w:val="20"/>
          <w:szCs w:val="20"/>
          <w:lang w:val="hy-AM"/>
        </w:rPr>
        <w:t>ծածկագրով գնանշման հարց</w:t>
      </w:r>
      <w:r w:rsidR="0068617D" w:rsidRPr="00C43456">
        <w:rPr>
          <w:rFonts w:ascii="GHEA Grapalat" w:hAnsi="GHEA Grapalat" w:cs="Arial"/>
          <w:sz w:val="20"/>
          <w:szCs w:val="20"/>
          <w:lang w:val="hy-AM"/>
        </w:rPr>
        <w:t>ման</w:t>
      </w:r>
      <w:r w:rsidRPr="00C43456">
        <w:rPr>
          <w:rFonts w:ascii="GHEA Grapalat" w:hAnsi="GHEA Grapalat" w:cs="Arial"/>
          <w:sz w:val="20"/>
          <w:szCs w:val="20"/>
          <w:lang w:val="hy-AM"/>
        </w:rPr>
        <w:t xml:space="preserve"> հրավերը, այդ թվում կնքվելիք պայմանագրի նախագիծը</w:t>
      </w:r>
      <w:r w:rsidRPr="00C43456">
        <w:rPr>
          <w:rFonts w:ascii="GHEA Grapalat" w:hAnsi="GHEA Grapalat" w:cs="Arial"/>
          <w:lang w:val="hy-AM"/>
        </w:rPr>
        <w:t xml:space="preserve">, </w:t>
      </w:r>
      <w:r w:rsidRPr="00C43456">
        <w:rPr>
          <w:rFonts w:ascii="GHEA Grapalat" w:hAnsi="GHEA Grapalat"/>
          <w:sz w:val="20"/>
          <w:u w:val="single"/>
          <w:lang w:val="hy-AM"/>
        </w:rPr>
        <w:t xml:space="preserve">                  </w:t>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u w:val="single"/>
          <w:lang w:val="hy-AM"/>
        </w:rPr>
        <w:tab/>
        <w:t xml:space="preserve">     </w:t>
      </w:r>
      <w:r w:rsidRPr="00C43456">
        <w:rPr>
          <w:rFonts w:ascii="GHEA Grapalat" w:hAnsi="GHEA Grapalat"/>
          <w:sz w:val="20"/>
          <w:u w:val="single"/>
          <w:lang w:val="hy-AM"/>
        </w:rPr>
        <w:tab/>
      </w:r>
      <w:r w:rsidRPr="00C43456">
        <w:rPr>
          <w:rFonts w:ascii="GHEA Grapalat" w:hAnsi="GHEA Grapalat"/>
          <w:sz w:val="20"/>
          <w:u w:val="single"/>
          <w:lang w:val="hy-AM"/>
        </w:rPr>
        <w:tab/>
        <w:t xml:space="preserve">           </w:t>
      </w:r>
      <w:r w:rsidRPr="00C43456">
        <w:rPr>
          <w:rFonts w:ascii="GHEA Grapalat" w:hAnsi="GHEA Grapalat" w:cs="Arial"/>
          <w:sz w:val="20"/>
          <w:szCs w:val="20"/>
          <w:lang w:val="hy-AM"/>
        </w:rPr>
        <w:t>-ն առաջարկում է</w:t>
      </w:r>
      <w:r w:rsidRPr="00C43456">
        <w:rPr>
          <w:rFonts w:ascii="GHEA Grapalat" w:hAnsi="GHEA Grapalat" w:cs="Arial"/>
          <w:lang w:val="hy-AM"/>
        </w:rPr>
        <w:t xml:space="preserve">   </w:t>
      </w:r>
    </w:p>
    <w:p w14:paraId="57F6528A" w14:textId="77777777" w:rsidR="00F76265" w:rsidRPr="00C43456" w:rsidRDefault="00F76265" w:rsidP="00F76265">
      <w:pPr>
        <w:ind w:firstLine="567"/>
        <w:jc w:val="both"/>
        <w:rPr>
          <w:rFonts w:ascii="GHEA Grapalat" w:hAnsi="GHEA Grapalat" w:cs="Arial"/>
          <w:lang w:val="hy-AM"/>
        </w:rPr>
      </w:pPr>
      <w:bookmarkStart w:id="10" w:name="_Hlk23147299"/>
      <w:r w:rsidRPr="00C43456">
        <w:rPr>
          <w:rFonts w:ascii="GHEA Grapalat" w:hAnsi="GHEA Grapalat" w:cs="Sylfaen"/>
          <w:vertAlign w:val="superscript"/>
          <w:lang w:val="hy-AM"/>
        </w:rPr>
        <w:t xml:space="preserve">                                                                                     մասնակցի անվանումը</w:t>
      </w:r>
    </w:p>
    <w:bookmarkEnd w:id="10"/>
    <w:p w14:paraId="1FC962FC" w14:textId="77777777" w:rsidR="00F76265" w:rsidRPr="00C43456" w:rsidRDefault="00F76265" w:rsidP="00F76265">
      <w:pPr>
        <w:jc w:val="both"/>
        <w:rPr>
          <w:rFonts w:ascii="GHEA Grapalat" w:hAnsi="GHEA Grapalat" w:cs="GHEA Grapalat"/>
          <w:b/>
          <w:bCs/>
          <w:color w:val="000000"/>
          <w:lang w:val="hy-AM"/>
        </w:rPr>
      </w:pPr>
      <w:r w:rsidRPr="00C43456">
        <w:rPr>
          <w:rFonts w:ascii="GHEA Grapalat" w:hAnsi="GHEA Grapalat" w:cs="Arial"/>
          <w:sz w:val="20"/>
          <w:szCs w:val="20"/>
          <w:lang w:val="hy-AM"/>
        </w:rPr>
        <w:t>պայմանագիրը կատարել ներքոհիշյալ ընդհանուր գներով.</w:t>
      </w:r>
      <w:r w:rsidRPr="00C43456">
        <w:rPr>
          <w:rFonts w:ascii="GHEA Grapalat" w:hAnsi="GHEA Grapalat" w:cs="GHEA Grapalat"/>
          <w:b/>
          <w:bCs/>
          <w:color w:val="000000"/>
          <w:lang w:val="hy-AM"/>
        </w:rPr>
        <w:t xml:space="preserve"> </w:t>
      </w:r>
    </w:p>
    <w:p w14:paraId="0BE711C7" w14:textId="77777777" w:rsidR="00F76265" w:rsidRPr="00C43456" w:rsidRDefault="00F76265" w:rsidP="00F76265">
      <w:pPr>
        <w:jc w:val="both"/>
        <w:rPr>
          <w:rFonts w:ascii="GHEA Grapalat" w:hAnsi="GHEA Grapalat"/>
          <w:sz w:val="20"/>
          <w:lang w:val="hy-AM"/>
        </w:rPr>
      </w:pPr>
    </w:p>
    <w:p w14:paraId="3AA1A38F"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szCs w:val="20"/>
          <w:lang w:val="hy-AM"/>
        </w:rPr>
        <w:t>Տոկոս</w:t>
      </w:r>
      <w:r w:rsidRPr="00C43456">
        <w:rPr>
          <w:rFonts w:ascii="GHEA Grapalat" w:hAnsi="GHEA Grapalat"/>
          <w:sz w:val="20"/>
          <w:lang w:val="hy-AM"/>
        </w:rPr>
        <w:t xml:space="preserve"> </w:t>
      </w:r>
      <w:r w:rsidRPr="00C43456">
        <w:rPr>
          <w:rFonts w:ascii="GHEA Grapalat" w:hAnsi="GHEA Grapalat"/>
          <w:b/>
          <w:bCs/>
          <w:iCs/>
          <w:color w:val="000000"/>
          <w:sz w:val="18"/>
          <w:szCs w:val="18"/>
          <w:lang w:val="hy-AM"/>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2340"/>
        <w:gridCol w:w="3600"/>
        <w:gridCol w:w="1710"/>
        <w:gridCol w:w="2164"/>
      </w:tblGrid>
      <w:tr w:rsidR="00F76265" w:rsidRPr="002503C6" w14:paraId="02261361" w14:textId="77777777" w:rsidTr="00B51529">
        <w:trPr>
          <w:trHeight w:val="953"/>
          <w:jc w:val="center"/>
        </w:trPr>
        <w:tc>
          <w:tcPr>
            <w:tcW w:w="985" w:type="dxa"/>
            <w:tcBorders>
              <w:top w:val="single" w:sz="4" w:space="0" w:color="auto"/>
              <w:left w:val="single" w:sz="4" w:space="0" w:color="auto"/>
              <w:bottom w:val="single" w:sz="4" w:space="0" w:color="auto"/>
              <w:right w:val="single" w:sz="4" w:space="0" w:color="auto"/>
            </w:tcBorders>
            <w:vAlign w:val="center"/>
          </w:tcPr>
          <w:p w14:paraId="660C7B7D" w14:textId="6266F4F4" w:rsidR="00F76265" w:rsidRPr="00C43456" w:rsidRDefault="00F76265" w:rsidP="000C4A52">
            <w:pPr>
              <w:jc w:val="center"/>
              <w:rPr>
                <w:rFonts w:ascii="GHEA Grapalat" w:hAnsi="GHEA Grapalat"/>
                <w:sz w:val="18"/>
                <w:lang w:val="hy-AM"/>
              </w:rPr>
            </w:pPr>
            <w:r w:rsidRPr="00C43456">
              <w:rPr>
                <w:rFonts w:ascii="GHEA Grapalat" w:hAnsi="GHEA Grapalat"/>
                <w:sz w:val="18"/>
                <w:lang w:val="hy-AM"/>
              </w:rPr>
              <w:t>Չ</w:t>
            </w:r>
            <w:r w:rsidR="00A521DB" w:rsidRPr="00C43456">
              <w:rPr>
                <w:rFonts w:ascii="GHEA Grapalat" w:hAnsi="GHEA Grapalat"/>
                <w:sz w:val="18"/>
                <w:lang w:val="hy-AM"/>
              </w:rPr>
              <w:t>/</w:t>
            </w:r>
            <w:r w:rsidRPr="00C43456">
              <w:rPr>
                <w:rFonts w:ascii="GHEA Grapalat" w:hAnsi="GHEA Grapalat"/>
                <w:sz w:val="18"/>
                <w:lang w:val="hy-AM"/>
              </w:rPr>
              <w:t>Հ</w:t>
            </w:r>
          </w:p>
        </w:tc>
        <w:tc>
          <w:tcPr>
            <w:tcW w:w="2340" w:type="dxa"/>
            <w:tcBorders>
              <w:top w:val="single" w:sz="4" w:space="0" w:color="auto"/>
              <w:left w:val="single" w:sz="4" w:space="0" w:color="auto"/>
              <w:bottom w:val="single" w:sz="4" w:space="0" w:color="auto"/>
              <w:right w:val="single" w:sz="4" w:space="0" w:color="auto"/>
            </w:tcBorders>
            <w:vAlign w:val="center"/>
          </w:tcPr>
          <w:p w14:paraId="07EA62C0" w14:textId="77777777" w:rsidR="00F76265" w:rsidRPr="00C43456" w:rsidRDefault="00F76265" w:rsidP="000C4A52">
            <w:pPr>
              <w:jc w:val="center"/>
              <w:rPr>
                <w:rFonts w:ascii="GHEA Grapalat" w:hAnsi="GHEA Grapalat" w:cs="Arial"/>
                <w:sz w:val="20"/>
                <w:szCs w:val="20"/>
                <w:lang w:val="hy-AM"/>
              </w:rPr>
            </w:pPr>
            <w:r w:rsidRPr="00C43456">
              <w:rPr>
                <w:rFonts w:ascii="GHEA Grapalat" w:hAnsi="GHEA Grapalat" w:cs="Arial"/>
                <w:sz w:val="18"/>
                <w:szCs w:val="18"/>
                <w:lang w:val="hy-AM"/>
              </w:rPr>
              <w:t>Գնման առարկայի անվանումը</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45DB0849" w14:textId="77777777" w:rsidR="00F76265" w:rsidRPr="00C43456" w:rsidRDefault="00F76265" w:rsidP="000C4A52">
            <w:pPr>
              <w:jc w:val="center"/>
              <w:rPr>
                <w:rFonts w:ascii="GHEA Grapalat" w:hAnsi="GHEA Grapalat"/>
                <w:b/>
                <w:bCs/>
                <w:sz w:val="18"/>
                <w:szCs w:val="20"/>
                <w:lang w:val="hy-AM"/>
              </w:rPr>
            </w:pPr>
            <w:r w:rsidRPr="00C43456">
              <w:rPr>
                <w:rFonts w:ascii="GHEA Grapalat" w:hAnsi="GHEA Grapalat"/>
                <w:b/>
                <w:bCs/>
                <w:sz w:val="18"/>
                <w:szCs w:val="20"/>
                <w:lang w:val="hy-AM"/>
              </w:rPr>
              <w:t>**Եթե մասնակիցը ԱԱՀ վճարող է անհրաժեշտ է միավորի առավելագույն  գինը՝ տոկոսային արտահայտությամբ լրացնել</w:t>
            </w:r>
          </w:p>
          <w:p w14:paraId="7ED9BC9F" w14:textId="77777777" w:rsidR="00F76265" w:rsidRPr="00C43456" w:rsidRDefault="00F76265" w:rsidP="000C4A52">
            <w:pPr>
              <w:jc w:val="center"/>
              <w:rPr>
                <w:rFonts w:ascii="GHEA Grapalat" w:hAnsi="GHEA Grapalat"/>
                <w:b/>
                <w:bCs/>
                <w:sz w:val="18"/>
                <w:szCs w:val="20"/>
                <w:lang w:val="hy-AM"/>
              </w:rPr>
            </w:pPr>
            <w:r w:rsidRPr="00C43456">
              <w:rPr>
                <w:rFonts w:ascii="GHEA Grapalat" w:hAnsi="GHEA Grapalat"/>
                <w:b/>
                <w:bCs/>
                <w:sz w:val="18"/>
                <w:szCs w:val="20"/>
                <w:lang w:val="hy-AM"/>
              </w:rPr>
              <w:t>«ԱԱՀ սյունյակում», եթե ոչ «առանց ԱԱՀ սյունյակում»:</w:t>
            </w:r>
          </w:p>
        </w:tc>
      </w:tr>
      <w:tr w:rsidR="00F76265" w:rsidRPr="002503C6" w14:paraId="07E1DF00" w14:textId="77777777" w:rsidTr="00B51529">
        <w:trPr>
          <w:trHeight w:val="20"/>
          <w:jc w:val="center"/>
        </w:trPr>
        <w:tc>
          <w:tcPr>
            <w:tcW w:w="985" w:type="dxa"/>
            <w:vMerge w:val="restart"/>
            <w:tcBorders>
              <w:top w:val="single" w:sz="4" w:space="0" w:color="auto"/>
              <w:left w:val="single" w:sz="4" w:space="0" w:color="auto"/>
              <w:right w:val="single" w:sz="4" w:space="0" w:color="auto"/>
            </w:tcBorders>
            <w:vAlign w:val="center"/>
          </w:tcPr>
          <w:p w14:paraId="09C22E35" w14:textId="77777777" w:rsidR="00F76265" w:rsidRPr="00C43456" w:rsidRDefault="00F76265" w:rsidP="000C4A52">
            <w:pPr>
              <w:jc w:val="center"/>
              <w:rPr>
                <w:rFonts w:ascii="GHEA Grapalat" w:hAnsi="GHEA Grapalat"/>
                <w:b/>
                <w:bCs/>
                <w:sz w:val="18"/>
                <w:lang w:val="hy-AM"/>
              </w:rPr>
            </w:pPr>
            <w:r w:rsidRPr="00C43456">
              <w:rPr>
                <w:rFonts w:ascii="GHEA Grapalat" w:hAnsi="GHEA Grapalat"/>
                <w:b/>
                <w:bCs/>
                <w:sz w:val="18"/>
                <w:lang w:val="hy-AM"/>
              </w:rPr>
              <w:t>1</w:t>
            </w:r>
          </w:p>
        </w:tc>
        <w:tc>
          <w:tcPr>
            <w:tcW w:w="2340" w:type="dxa"/>
            <w:vMerge w:val="restart"/>
            <w:tcBorders>
              <w:top w:val="single" w:sz="4" w:space="0" w:color="auto"/>
              <w:left w:val="single" w:sz="4" w:space="0" w:color="auto"/>
              <w:right w:val="single" w:sz="4" w:space="0" w:color="auto"/>
            </w:tcBorders>
            <w:vAlign w:val="center"/>
          </w:tcPr>
          <w:p w14:paraId="7973630C" w14:textId="4ECC4999" w:rsidR="00F76265" w:rsidRPr="00C43456" w:rsidRDefault="00FE1DE9" w:rsidP="000C4A52">
            <w:pPr>
              <w:ind w:firstLine="102"/>
              <w:jc w:val="center"/>
              <w:rPr>
                <w:rFonts w:ascii="GHEA Grapalat" w:hAnsi="GHEA Grapalat" w:cs="Arial"/>
                <w:sz w:val="18"/>
                <w:szCs w:val="18"/>
                <w:lang w:val="hy-AM"/>
              </w:rPr>
            </w:pPr>
            <w:r>
              <w:rPr>
                <w:rFonts w:ascii="GHEA Grapalat" w:hAnsi="GHEA Grapalat"/>
                <w:sz w:val="18"/>
                <w:szCs w:val="18"/>
                <w:lang w:val="hy-AM"/>
              </w:rPr>
              <w:t>Երևան քաղաքի Նոր Նորք վարչական շրջանի հրատապ լուծում պահանջող  ծառայություններ</w:t>
            </w:r>
          </w:p>
        </w:tc>
        <w:tc>
          <w:tcPr>
            <w:tcW w:w="7474" w:type="dxa"/>
            <w:gridSpan w:val="3"/>
            <w:tcBorders>
              <w:top w:val="single" w:sz="4" w:space="0" w:color="auto"/>
              <w:left w:val="single" w:sz="4" w:space="0" w:color="auto"/>
              <w:bottom w:val="single" w:sz="4" w:space="0" w:color="auto"/>
              <w:right w:val="single" w:sz="4" w:space="0" w:color="auto"/>
            </w:tcBorders>
            <w:vAlign w:val="bottom"/>
          </w:tcPr>
          <w:p w14:paraId="5AABB23E" w14:textId="77777777" w:rsidR="00F76265" w:rsidRPr="00C43456" w:rsidRDefault="00F76265" w:rsidP="000C4A52">
            <w:pPr>
              <w:jc w:val="center"/>
              <w:rPr>
                <w:rFonts w:ascii="GHEA Grapalat" w:hAnsi="GHEA Grapalat"/>
                <w:b/>
                <w:bCs/>
                <w:sz w:val="18"/>
                <w:szCs w:val="18"/>
                <w:lang w:val="hy-AM"/>
              </w:rPr>
            </w:pPr>
            <w:r w:rsidRPr="00C43456">
              <w:rPr>
                <w:rFonts w:ascii="GHEA Grapalat" w:hAnsi="GHEA Grapalat"/>
                <w:b/>
                <w:bCs/>
                <w:sz w:val="18"/>
                <w:szCs w:val="18"/>
                <w:lang w:val="hy-AM"/>
              </w:rPr>
              <w:t>Գնային առաջարկը՝ տոկոսային արտահայտությամբ անհրաժեշտ է ներկայացնել տառերով և թվերով</w:t>
            </w:r>
          </w:p>
        </w:tc>
      </w:tr>
      <w:tr w:rsidR="00F76265" w:rsidRPr="00C43456" w14:paraId="5FDD9A55" w14:textId="77777777" w:rsidTr="00B51529">
        <w:trPr>
          <w:trHeight w:val="20"/>
          <w:jc w:val="center"/>
        </w:trPr>
        <w:tc>
          <w:tcPr>
            <w:tcW w:w="985" w:type="dxa"/>
            <w:vMerge/>
            <w:tcBorders>
              <w:top w:val="single" w:sz="4" w:space="0" w:color="auto"/>
              <w:left w:val="single" w:sz="4" w:space="0" w:color="auto"/>
              <w:right w:val="single" w:sz="4" w:space="0" w:color="auto"/>
            </w:tcBorders>
            <w:vAlign w:val="center"/>
          </w:tcPr>
          <w:p w14:paraId="7F34BABE" w14:textId="77777777" w:rsidR="00F76265" w:rsidRPr="00C43456" w:rsidRDefault="00F76265" w:rsidP="000C4A52">
            <w:pPr>
              <w:jc w:val="center"/>
              <w:rPr>
                <w:rFonts w:ascii="GHEA Grapalat" w:hAnsi="GHEA Grapalat"/>
                <w:b/>
                <w:bCs/>
                <w:sz w:val="18"/>
                <w:lang w:val="hy-AM"/>
              </w:rPr>
            </w:pPr>
          </w:p>
        </w:tc>
        <w:tc>
          <w:tcPr>
            <w:tcW w:w="2340" w:type="dxa"/>
            <w:vMerge/>
            <w:tcBorders>
              <w:top w:val="single" w:sz="4" w:space="0" w:color="auto"/>
              <w:left w:val="single" w:sz="4" w:space="0" w:color="auto"/>
              <w:right w:val="single" w:sz="4" w:space="0" w:color="auto"/>
            </w:tcBorders>
            <w:vAlign w:val="center"/>
          </w:tcPr>
          <w:p w14:paraId="24ED109F" w14:textId="77777777" w:rsidR="00F76265" w:rsidRPr="00C43456" w:rsidRDefault="00F76265" w:rsidP="000C4A5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35A37882"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iCs/>
                <w:color w:val="000000"/>
                <w:sz w:val="18"/>
                <w:szCs w:val="18"/>
                <w:lang w:val="hy-AM"/>
              </w:rPr>
              <w:t>Ընդհանուր գինը ըստ միավորի առավելագույն գնի միջին հանրագումարի տոկոսային արտահայտությամբ</w:t>
            </w:r>
          </w:p>
          <w:p w14:paraId="5B52D769"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b/>
                <w:bCs/>
                <w:iCs/>
                <w:color w:val="000000"/>
                <w:sz w:val="18"/>
                <w:szCs w:val="18"/>
                <w:lang w:val="hy-AM"/>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141EBC3A" w14:textId="77777777" w:rsidR="00F76265" w:rsidRPr="00C43456" w:rsidRDefault="00F76265" w:rsidP="000C4A52">
            <w:pPr>
              <w:jc w:val="center"/>
              <w:rPr>
                <w:rFonts w:ascii="GHEA Grapalat" w:hAnsi="GHEA Grapalat"/>
                <w:b/>
                <w:bCs/>
                <w:iCs/>
                <w:color w:val="000000"/>
                <w:sz w:val="18"/>
                <w:szCs w:val="18"/>
                <w:lang w:val="hy-AM"/>
              </w:rPr>
            </w:pPr>
            <w:r w:rsidRPr="00C43456">
              <w:rPr>
                <w:rFonts w:ascii="GHEA Grapalat" w:hAnsi="GHEA Grapalat"/>
                <w:b/>
                <w:bCs/>
                <w:iCs/>
                <w:color w:val="000000"/>
                <w:sz w:val="18"/>
                <w:szCs w:val="18"/>
                <w:lang w:val="hy-AM"/>
              </w:rPr>
              <w:t>առանց ԱԱՀ %</w:t>
            </w:r>
          </w:p>
        </w:tc>
        <w:tc>
          <w:tcPr>
            <w:tcW w:w="2164" w:type="dxa"/>
            <w:tcBorders>
              <w:top w:val="single" w:sz="4" w:space="0" w:color="auto"/>
              <w:left w:val="single" w:sz="4" w:space="0" w:color="auto"/>
              <w:bottom w:val="single" w:sz="4" w:space="0" w:color="auto"/>
              <w:right w:val="single" w:sz="4" w:space="0" w:color="auto"/>
            </w:tcBorders>
            <w:vAlign w:val="center"/>
          </w:tcPr>
          <w:p w14:paraId="7A27B1D1" w14:textId="77777777" w:rsidR="00F76265" w:rsidRPr="00C43456" w:rsidRDefault="00F76265" w:rsidP="000C4A52">
            <w:pPr>
              <w:jc w:val="center"/>
              <w:rPr>
                <w:rFonts w:ascii="GHEA Grapalat" w:hAnsi="GHEA Grapalat"/>
                <w:lang w:val="hy-AM"/>
              </w:rPr>
            </w:pPr>
          </w:p>
        </w:tc>
      </w:tr>
      <w:tr w:rsidR="00F76265" w:rsidRPr="00C43456" w14:paraId="2BE5CF10" w14:textId="77777777" w:rsidTr="00B51529">
        <w:trPr>
          <w:trHeight w:val="20"/>
          <w:jc w:val="center"/>
        </w:trPr>
        <w:tc>
          <w:tcPr>
            <w:tcW w:w="985" w:type="dxa"/>
            <w:vMerge/>
            <w:tcBorders>
              <w:left w:val="single" w:sz="4" w:space="0" w:color="auto"/>
              <w:bottom w:val="single" w:sz="4" w:space="0" w:color="auto"/>
              <w:right w:val="single" w:sz="4" w:space="0" w:color="auto"/>
            </w:tcBorders>
            <w:vAlign w:val="center"/>
          </w:tcPr>
          <w:p w14:paraId="53768F03" w14:textId="77777777" w:rsidR="00F76265" w:rsidRPr="00C43456" w:rsidRDefault="00F76265" w:rsidP="000C4A52">
            <w:pPr>
              <w:jc w:val="center"/>
              <w:rPr>
                <w:rFonts w:ascii="GHEA Grapalat" w:hAnsi="GHEA Grapalat"/>
                <w:b/>
                <w:bCs/>
                <w:sz w:val="18"/>
                <w:lang w:val="hy-AM"/>
              </w:rPr>
            </w:pPr>
          </w:p>
        </w:tc>
        <w:tc>
          <w:tcPr>
            <w:tcW w:w="2340" w:type="dxa"/>
            <w:vMerge/>
            <w:tcBorders>
              <w:left w:val="single" w:sz="4" w:space="0" w:color="auto"/>
              <w:bottom w:val="single" w:sz="4" w:space="0" w:color="auto"/>
              <w:right w:val="single" w:sz="4" w:space="0" w:color="auto"/>
            </w:tcBorders>
            <w:vAlign w:val="center"/>
          </w:tcPr>
          <w:p w14:paraId="065941A8" w14:textId="77777777" w:rsidR="00F76265" w:rsidRPr="00C43456" w:rsidRDefault="00F76265" w:rsidP="000C4A5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29387C29"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iCs/>
                <w:color w:val="000000"/>
                <w:sz w:val="18"/>
                <w:szCs w:val="18"/>
                <w:lang w:val="hy-AM"/>
              </w:rPr>
              <w:t xml:space="preserve">Ընդհանուր գինը ըստ միավորի առավելագույն  գնի միջին հանրագումարի տոկոսային արտահայտությամբ </w:t>
            </w:r>
          </w:p>
          <w:p w14:paraId="76FFF839" w14:textId="77777777" w:rsidR="00F76265" w:rsidRPr="00C43456" w:rsidRDefault="00F76265" w:rsidP="000C4A52">
            <w:pPr>
              <w:rPr>
                <w:rFonts w:ascii="GHEA Grapalat" w:hAnsi="GHEA Grapalat"/>
                <w:b/>
                <w:bCs/>
                <w:iCs/>
                <w:color w:val="000000"/>
                <w:sz w:val="18"/>
                <w:szCs w:val="18"/>
                <w:lang w:val="hy-AM"/>
              </w:rPr>
            </w:pPr>
            <w:r w:rsidRPr="00C43456">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54E29FE9" w14:textId="2B50BB6D" w:rsidR="00F76265" w:rsidRPr="00C43456" w:rsidRDefault="00F76265" w:rsidP="000C4A52">
            <w:pPr>
              <w:jc w:val="center"/>
              <w:rPr>
                <w:rFonts w:ascii="GHEA Grapalat" w:hAnsi="GHEA Grapalat"/>
                <w:b/>
                <w:bCs/>
                <w:iCs/>
                <w:lang w:val="hy-AM"/>
              </w:rPr>
            </w:pPr>
            <w:r w:rsidRPr="00C43456">
              <w:rPr>
                <w:rFonts w:ascii="GHEA Grapalat" w:hAnsi="GHEA Grapalat"/>
                <w:b/>
                <w:bCs/>
                <w:iCs/>
                <w:color w:val="000000"/>
                <w:sz w:val="18"/>
                <w:szCs w:val="18"/>
                <w:lang w:val="hy-AM"/>
              </w:rPr>
              <w:t>ԱԱՀ-ով %</w:t>
            </w:r>
          </w:p>
        </w:tc>
        <w:tc>
          <w:tcPr>
            <w:tcW w:w="2164" w:type="dxa"/>
            <w:tcBorders>
              <w:top w:val="single" w:sz="4" w:space="0" w:color="auto"/>
              <w:left w:val="single" w:sz="4" w:space="0" w:color="auto"/>
              <w:bottom w:val="single" w:sz="4" w:space="0" w:color="auto"/>
              <w:right w:val="single" w:sz="4" w:space="0" w:color="auto"/>
            </w:tcBorders>
            <w:vAlign w:val="center"/>
          </w:tcPr>
          <w:p w14:paraId="151D9B91" w14:textId="77777777" w:rsidR="00F76265" w:rsidRPr="00C43456" w:rsidRDefault="00F76265" w:rsidP="000C4A52">
            <w:pPr>
              <w:jc w:val="center"/>
              <w:rPr>
                <w:rFonts w:ascii="GHEA Grapalat" w:hAnsi="GHEA Grapalat"/>
                <w:lang w:val="hy-AM"/>
              </w:rPr>
            </w:pPr>
          </w:p>
        </w:tc>
      </w:tr>
    </w:tbl>
    <w:p w14:paraId="2A4553EF" w14:textId="77777777" w:rsidR="00F76265" w:rsidRPr="00C43456" w:rsidRDefault="00F76265" w:rsidP="00F76265">
      <w:pPr>
        <w:rPr>
          <w:rFonts w:ascii="GHEA Grapalat" w:hAnsi="GHEA Grapalat"/>
          <w:sz w:val="18"/>
          <w:szCs w:val="18"/>
          <w:lang w:val="hy-AM"/>
        </w:rPr>
      </w:pPr>
    </w:p>
    <w:p w14:paraId="40B1B75D" w14:textId="77777777" w:rsidR="00F76265" w:rsidRPr="00C43456" w:rsidRDefault="00F76265" w:rsidP="00F76265">
      <w:pPr>
        <w:ind w:left="720" w:firstLine="720"/>
        <w:jc w:val="both"/>
        <w:rPr>
          <w:rFonts w:ascii="GHEA Grapalat" w:hAnsi="GHEA Grapalat"/>
          <w:sz w:val="20"/>
          <w:lang w:val="hy-AM"/>
        </w:rPr>
      </w:pPr>
    </w:p>
    <w:p w14:paraId="7CD445D2" w14:textId="77777777" w:rsidR="00F76265" w:rsidRPr="00C43456" w:rsidRDefault="00F76265" w:rsidP="00F76265">
      <w:pPr>
        <w:pBdr>
          <w:bottom w:val="single" w:sz="4" w:space="1" w:color="auto"/>
        </w:pBdr>
        <w:ind w:left="720" w:firstLine="720"/>
        <w:jc w:val="both"/>
        <w:rPr>
          <w:rFonts w:ascii="GHEA Grapalat" w:hAnsi="GHEA Grapalat"/>
          <w:sz w:val="20"/>
          <w:lang w:val="hy-AM"/>
        </w:rPr>
      </w:pPr>
      <w:r w:rsidRPr="00C43456">
        <w:rPr>
          <w:rFonts w:ascii="GHEA Grapalat" w:hAnsi="GHEA Grapalat"/>
          <w:sz w:val="20"/>
          <w:lang w:val="hy-AM"/>
        </w:rPr>
        <w:t xml:space="preserve">               </w:t>
      </w:r>
    </w:p>
    <w:p w14:paraId="76877DBA" w14:textId="77777777" w:rsidR="00F76265" w:rsidRPr="00C43456" w:rsidRDefault="00F76265" w:rsidP="00F76265">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43456">
        <w:rPr>
          <w:rFonts w:ascii="GHEA Grapalat" w:hAnsi="GHEA Grapalat"/>
          <w:sz w:val="20"/>
          <w:vertAlign w:val="superscript"/>
          <w:lang w:val="hy-AM"/>
        </w:rPr>
        <w:tab/>
      </w:r>
    </w:p>
    <w:p w14:paraId="46EF2CE6"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lang w:val="hy-AM"/>
        </w:rPr>
        <w:t xml:space="preserve">    </w:t>
      </w:r>
    </w:p>
    <w:p w14:paraId="609A55C9"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lang w:val="hy-AM"/>
        </w:rPr>
        <w:t>Կ. Տ.</w:t>
      </w:r>
      <w:r w:rsidRPr="00C43456">
        <w:rPr>
          <w:rStyle w:val="FootnoteReference"/>
          <w:rFonts w:ascii="GHEA Grapalat" w:hAnsi="GHEA Grapalat"/>
          <w:color w:val="FFFFFF"/>
          <w:sz w:val="20"/>
          <w:lang w:val="hy-AM"/>
        </w:rPr>
        <w:footnoteReference w:id="9"/>
      </w:r>
      <w:r w:rsidRPr="00C43456">
        <w:rPr>
          <w:rFonts w:ascii="GHEA Grapalat" w:hAnsi="GHEA Grapalat"/>
          <w:sz w:val="20"/>
          <w:lang w:val="hy-AM"/>
        </w:rPr>
        <w:tab/>
      </w:r>
      <w:r w:rsidRPr="00C43456">
        <w:rPr>
          <w:rFonts w:ascii="GHEA Grapalat" w:hAnsi="GHEA Grapalat"/>
          <w:sz w:val="20"/>
          <w:lang w:val="hy-AM"/>
        </w:rPr>
        <w:tab/>
        <w:t xml:space="preserve"> </w:t>
      </w:r>
    </w:p>
    <w:p w14:paraId="1BD9DEE2" w14:textId="77777777" w:rsidR="00F76265" w:rsidRPr="00C43456" w:rsidRDefault="00F76265" w:rsidP="00F76265">
      <w:pPr>
        <w:jc w:val="right"/>
        <w:rPr>
          <w:rFonts w:ascii="GHEA Grapalat" w:hAnsi="GHEA Grapalat"/>
          <w:sz w:val="20"/>
          <w:lang w:val="hy-AM"/>
        </w:rPr>
      </w:pPr>
    </w:p>
    <w:p w14:paraId="104835EF" w14:textId="77777777" w:rsidR="00F76265" w:rsidRPr="00C43456" w:rsidRDefault="00F76265" w:rsidP="00F76265">
      <w:pPr>
        <w:jc w:val="both"/>
        <w:rPr>
          <w:rFonts w:ascii="GHEA Grapalat" w:hAnsi="GHEA Grapalat"/>
          <w:sz w:val="20"/>
          <w:szCs w:val="20"/>
          <w:lang w:val="hy-AM"/>
        </w:rPr>
      </w:pPr>
      <w:r w:rsidRPr="00C43456">
        <w:rPr>
          <w:rFonts w:ascii="GHEA Grapalat" w:hAnsi="GHEA Grapalat"/>
          <w:b/>
          <w:sz w:val="22"/>
          <w:szCs w:val="22"/>
          <w:lang w:val="hy-AM"/>
        </w:rPr>
        <w:t xml:space="preserve">   </w:t>
      </w:r>
      <w:r w:rsidRPr="00C43456">
        <w:rPr>
          <w:rFonts w:ascii="GHEA Grapalat" w:hAnsi="GHEA Grapalat"/>
          <w:b/>
          <w:sz w:val="20"/>
          <w:szCs w:val="20"/>
          <w:lang w:val="hy-AM"/>
        </w:rPr>
        <w:t>**ԳՆԱՅԻՆ ԱՌԱՋԱՐԿԸ ԱՆՀՐԱԺԵՇՏ Է ՆԵՐԿԱՅԱՑՆԵԼ ՏՈԿՈՍԱՅԻՆ ԱՐՏԱՀԱՅՏՈՒԹՅԱՄԲ</w:t>
      </w:r>
    </w:p>
    <w:p w14:paraId="3D49BD48" w14:textId="77777777" w:rsidR="00F76265" w:rsidRPr="00C43456" w:rsidRDefault="00F76265" w:rsidP="00F76265">
      <w:pPr>
        <w:jc w:val="both"/>
        <w:rPr>
          <w:rFonts w:ascii="GHEA Grapalat" w:hAnsi="GHEA Grapalat"/>
          <w:sz w:val="20"/>
          <w:szCs w:val="20"/>
          <w:lang w:val="hy-AM"/>
        </w:rPr>
      </w:pPr>
    </w:p>
    <w:p w14:paraId="50EF5A7B" w14:textId="77777777" w:rsidR="00F76265" w:rsidRPr="00C43456" w:rsidRDefault="00F76265" w:rsidP="00F76265">
      <w:pPr>
        <w:ind w:right="309"/>
        <w:jc w:val="both"/>
        <w:rPr>
          <w:rFonts w:ascii="GHEA Grapalat" w:hAnsi="GHEA Grapalat"/>
          <w:b/>
          <w:bCs/>
          <w:sz w:val="20"/>
          <w:szCs w:val="20"/>
          <w:lang w:val="hy-AM"/>
        </w:rPr>
      </w:pPr>
      <w:r w:rsidRPr="00C43456">
        <w:rPr>
          <w:rFonts w:ascii="GHEA Grapalat" w:hAnsi="GHEA Grapalat"/>
          <w:b/>
          <w:bCs/>
          <w:sz w:val="20"/>
          <w:szCs w:val="20"/>
          <w:lang w:val="hy-AM"/>
        </w:rPr>
        <w:t xml:space="preserve">    </w:t>
      </w:r>
      <w:r w:rsidRPr="00C43456">
        <w:rPr>
          <w:rFonts w:ascii="GHEA Grapalat" w:hAnsi="GHEA Grapalat"/>
          <w:bCs/>
          <w:i/>
          <w:sz w:val="20"/>
          <w:szCs w:val="20"/>
          <w:lang w:val="hy-AM"/>
        </w:rPr>
        <w:t>***</w:t>
      </w:r>
      <w:r w:rsidRPr="00C43456">
        <w:rPr>
          <w:rFonts w:ascii="GHEA Grapalat" w:hAnsi="GHEA Grapalat"/>
          <w:b/>
          <w:bCs/>
          <w:sz w:val="20"/>
          <w:szCs w:val="20"/>
          <w:lang w:val="hy-AM"/>
        </w:rPr>
        <w:t xml:space="preserve"> ԵԹԵ ՄԱՍՆԱԿԻՑԸ ԱԱՀ ՎՃԱՐՈՂ Է ԱՆՀՐԱԺԵՇՏ Է ԸՆԴՀԱՆՈՒՐ ԳԻՆԸ ԸՍՏ ՄԻԱՎՈՐԻ ԱՌԱՎԵԼԱԳՈՒՅՆ ԳՆԻ՝ ՏՈԿՈՍԱՅԻՆ ՀԱՄԱՄԱՍՆՈՒԹՅԱՄԲ ԼՐԱՑՆԵԼ «ԱԱՀ ՍՅՈՒՆՅԱԿՈՒՄ»,</w:t>
      </w:r>
    </w:p>
    <w:p w14:paraId="096F0D09" w14:textId="77777777" w:rsidR="00F76265" w:rsidRPr="00C43456" w:rsidRDefault="00F76265" w:rsidP="00F76265">
      <w:pPr>
        <w:ind w:right="309"/>
        <w:jc w:val="both"/>
        <w:rPr>
          <w:rFonts w:ascii="GHEA Grapalat" w:hAnsi="GHEA Grapalat"/>
          <w:b/>
          <w:bCs/>
          <w:sz w:val="20"/>
          <w:szCs w:val="20"/>
          <w:lang w:val="hy-AM"/>
        </w:rPr>
      </w:pPr>
      <w:r w:rsidRPr="00C43456">
        <w:rPr>
          <w:rFonts w:ascii="GHEA Grapalat" w:hAnsi="GHEA Grapalat"/>
          <w:b/>
          <w:bCs/>
          <w:sz w:val="20"/>
          <w:szCs w:val="20"/>
          <w:lang w:val="hy-AM"/>
        </w:rPr>
        <w:t xml:space="preserve"> ԵԹԵ ՈՉ ԱՌԱՆՑ «ԱԱՀ ՍՅՈՒՆՅԱԿՈՒՄ:</w:t>
      </w:r>
    </w:p>
    <w:p w14:paraId="0453B869" w14:textId="77777777" w:rsidR="00F76265" w:rsidRPr="00C43456" w:rsidRDefault="00F76265" w:rsidP="00F76265">
      <w:pPr>
        <w:rPr>
          <w:rFonts w:ascii="GHEA Grapalat" w:hAnsi="GHEA Grapalat" w:cs="Sylfaen"/>
          <w:i/>
          <w:sz w:val="16"/>
          <w:szCs w:val="16"/>
          <w:lang w:val="hy-AM" w:eastAsia="ru-RU"/>
        </w:rPr>
      </w:pPr>
    </w:p>
    <w:p w14:paraId="1AD65915" w14:textId="77777777" w:rsidR="00F76265" w:rsidRPr="00C43456" w:rsidRDefault="00F76265" w:rsidP="00F76265">
      <w:pPr>
        <w:jc w:val="right"/>
        <w:rPr>
          <w:rFonts w:ascii="GHEA Grapalat" w:hAnsi="GHEA Grapalat"/>
          <w:sz w:val="20"/>
          <w:lang w:val="hy-AM"/>
        </w:rPr>
      </w:pPr>
    </w:p>
    <w:p w14:paraId="2C24324D" w14:textId="77777777" w:rsidR="00F76265" w:rsidRPr="00C43456" w:rsidRDefault="00F76265" w:rsidP="00F76265">
      <w:pPr>
        <w:rPr>
          <w:rFonts w:ascii="GHEA Grapalat" w:hAnsi="GHEA Grapalat" w:cs="Sylfaen"/>
          <w:i/>
          <w:sz w:val="16"/>
          <w:szCs w:val="16"/>
          <w:lang w:val="hy-AM" w:eastAsia="ru-RU"/>
        </w:rPr>
      </w:pPr>
    </w:p>
    <w:p w14:paraId="03AA8C3E" w14:textId="77777777" w:rsidR="00F76265" w:rsidRPr="00C43456" w:rsidRDefault="00F76265" w:rsidP="00F76265">
      <w:pPr>
        <w:rPr>
          <w:rFonts w:ascii="GHEA Grapalat" w:hAnsi="GHEA Grapalat" w:cs="Sylfaen"/>
          <w:i/>
          <w:sz w:val="16"/>
          <w:szCs w:val="16"/>
          <w:lang w:val="hy-AM" w:eastAsia="ru-RU"/>
        </w:rPr>
      </w:pPr>
    </w:p>
    <w:p w14:paraId="40D2D8F3" w14:textId="77777777" w:rsidR="00F76265" w:rsidRPr="00C43456" w:rsidRDefault="00F76265" w:rsidP="00F76265">
      <w:pPr>
        <w:rPr>
          <w:rFonts w:ascii="GHEA Grapalat" w:hAnsi="GHEA Grapalat" w:cs="Sylfaen"/>
          <w:i/>
          <w:sz w:val="16"/>
          <w:szCs w:val="16"/>
          <w:lang w:val="hy-AM" w:eastAsia="ru-RU"/>
        </w:rPr>
      </w:pPr>
    </w:p>
    <w:p w14:paraId="104B210B" w14:textId="6A8F6E7C" w:rsidR="00B2572B" w:rsidRPr="00C43456" w:rsidRDefault="00B2572B" w:rsidP="00EF3662">
      <w:pPr>
        <w:jc w:val="right"/>
        <w:rPr>
          <w:rFonts w:ascii="GHEA Grapalat" w:hAnsi="GHEA Grapalat"/>
          <w:sz w:val="20"/>
          <w:lang w:val="hy-AM"/>
        </w:rPr>
      </w:pPr>
      <w:r w:rsidRPr="00C43456">
        <w:rPr>
          <w:rFonts w:ascii="GHEA Grapalat" w:hAnsi="GHEA Grapalat"/>
          <w:sz w:val="20"/>
          <w:lang w:val="hy-AM"/>
        </w:rPr>
        <w:tab/>
        <w:t xml:space="preserve"> </w:t>
      </w:r>
    </w:p>
    <w:p w14:paraId="2D3F629D" w14:textId="77777777" w:rsidR="00B2572B" w:rsidRPr="00C43456" w:rsidRDefault="00B2572B" w:rsidP="00EF3662">
      <w:pPr>
        <w:jc w:val="right"/>
        <w:rPr>
          <w:rFonts w:ascii="GHEA Grapalat" w:hAnsi="GHEA Grapalat"/>
          <w:sz w:val="20"/>
          <w:lang w:val="hy-AM"/>
        </w:rPr>
      </w:pPr>
    </w:p>
    <w:p w14:paraId="73B6DCAD" w14:textId="77777777" w:rsidR="00B2572B" w:rsidRPr="00C43456" w:rsidRDefault="00B2572B" w:rsidP="00EF3662">
      <w:pPr>
        <w:rPr>
          <w:rFonts w:ascii="GHEA Grapalat" w:hAnsi="GHEA Grapalat" w:cs="Sylfaen"/>
          <w:i/>
          <w:sz w:val="16"/>
          <w:szCs w:val="16"/>
          <w:lang w:val="hy-AM" w:eastAsia="ru-RU"/>
        </w:rPr>
      </w:pPr>
    </w:p>
    <w:p w14:paraId="493CC92A" w14:textId="77777777" w:rsidR="00B2572B" w:rsidRDefault="00B2572B" w:rsidP="00EF3662">
      <w:pPr>
        <w:rPr>
          <w:rFonts w:ascii="GHEA Grapalat" w:hAnsi="GHEA Grapalat" w:cs="Sylfaen"/>
          <w:i/>
          <w:sz w:val="16"/>
          <w:szCs w:val="16"/>
          <w:lang w:val="hy-AM" w:eastAsia="ru-RU"/>
        </w:rPr>
      </w:pPr>
    </w:p>
    <w:p w14:paraId="17EBEC21" w14:textId="77777777" w:rsidR="00F86242" w:rsidRDefault="00F86242" w:rsidP="00EF3662">
      <w:pPr>
        <w:rPr>
          <w:rFonts w:ascii="GHEA Grapalat" w:hAnsi="GHEA Grapalat" w:cs="Sylfaen"/>
          <w:i/>
          <w:sz w:val="16"/>
          <w:szCs w:val="16"/>
          <w:lang w:val="hy-AM" w:eastAsia="ru-RU"/>
        </w:rPr>
      </w:pPr>
    </w:p>
    <w:p w14:paraId="1C5D974A" w14:textId="77777777" w:rsidR="00F86242" w:rsidRPr="00C43456" w:rsidRDefault="00F86242" w:rsidP="00EF3662">
      <w:pPr>
        <w:rPr>
          <w:rFonts w:ascii="GHEA Grapalat" w:hAnsi="GHEA Grapalat" w:cs="Sylfaen"/>
          <w:i/>
          <w:sz w:val="16"/>
          <w:szCs w:val="16"/>
          <w:lang w:val="hy-AM" w:eastAsia="ru-RU"/>
        </w:rPr>
      </w:pPr>
    </w:p>
    <w:p w14:paraId="3BFE34E3" w14:textId="77777777" w:rsidR="00B2572B" w:rsidRPr="00C43456" w:rsidRDefault="00B2572B" w:rsidP="00EF3662">
      <w:pPr>
        <w:rPr>
          <w:rFonts w:ascii="GHEA Grapalat" w:hAnsi="GHEA Grapalat" w:cs="Sylfaen"/>
          <w:i/>
          <w:sz w:val="16"/>
          <w:szCs w:val="16"/>
          <w:lang w:val="hy-AM" w:eastAsia="ru-RU"/>
        </w:rPr>
      </w:pPr>
    </w:p>
    <w:p w14:paraId="223FC022" w14:textId="77777777" w:rsidR="00B2572B" w:rsidRPr="00C43456" w:rsidRDefault="00B2572B" w:rsidP="00EF3662">
      <w:pPr>
        <w:rPr>
          <w:rFonts w:ascii="GHEA Grapalat" w:hAnsi="GHEA Grapalat" w:cs="Sylfaen"/>
          <w:i/>
          <w:sz w:val="16"/>
          <w:szCs w:val="16"/>
          <w:lang w:val="hy-AM" w:eastAsia="ru-RU"/>
        </w:rPr>
      </w:pPr>
    </w:p>
    <w:p w14:paraId="02BA9FC3" w14:textId="77777777" w:rsidR="00B2572B" w:rsidRPr="00C43456" w:rsidRDefault="00B2572B" w:rsidP="00EF3662">
      <w:pPr>
        <w:rPr>
          <w:rFonts w:ascii="GHEA Grapalat" w:hAnsi="GHEA Grapalat" w:cs="Sylfaen"/>
          <w:i/>
          <w:sz w:val="16"/>
          <w:szCs w:val="16"/>
          <w:lang w:val="hy-AM" w:eastAsia="ru-RU"/>
        </w:rPr>
      </w:pPr>
    </w:p>
    <w:p w14:paraId="13F5033B" w14:textId="77777777" w:rsidR="00B2572B" w:rsidRPr="00C43456" w:rsidRDefault="00B2572B" w:rsidP="00EF3662">
      <w:pPr>
        <w:rPr>
          <w:rFonts w:ascii="GHEA Grapalat" w:hAnsi="GHEA Grapalat" w:cs="Sylfaen"/>
          <w:i/>
          <w:sz w:val="16"/>
          <w:szCs w:val="16"/>
          <w:lang w:val="hy-AM" w:eastAsia="ru-RU"/>
        </w:rPr>
      </w:pPr>
    </w:p>
    <w:p w14:paraId="04F9FFBB" w14:textId="2957FCE5" w:rsidR="007862B1" w:rsidRPr="00C43456" w:rsidRDefault="007862B1" w:rsidP="00B2228B">
      <w:pPr>
        <w:pStyle w:val="BodyTextIndent3"/>
        <w:spacing w:line="240" w:lineRule="auto"/>
        <w:jc w:val="right"/>
        <w:rPr>
          <w:rFonts w:ascii="GHEA Grapalat" w:hAnsi="GHEA Grapalat" w:cs="Arial"/>
          <w:b/>
          <w:lang w:val="hy-AM"/>
        </w:rPr>
      </w:pPr>
      <w:r w:rsidRPr="00C43456">
        <w:rPr>
          <w:rFonts w:ascii="GHEA Grapalat" w:hAnsi="GHEA Grapalat" w:cs="Sylfaen"/>
          <w:b/>
          <w:lang w:val="hy-AM"/>
        </w:rPr>
        <w:t>Հավելված</w:t>
      </w:r>
      <w:r w:rsidRPr="00C43456">
        <w:rPr>
          <w:rFonts w:ascii="GHEA Grapalat" w:hAnsi="GHEA Grapalat" w:cs="Arial"/>
          <w:b/>
          <w:lang w:val="hy-AM"/>
        </w:rPr>
        <w:t xml:space="preserve"> 4.</w:t>
      </w:r>
      <w:r w:rsidR="00FD4E2B" w:rsidRPr="00C43456">
        <w:rPr>
          <w:rFonts w:ascii="GHEA Grapalat" w:hAnsi="GHEA Grapalat" w:cs="Arial"/>
          <w:b/>
          <w:lang w:val="hy-AM"/>
        </w:rPr>
        <w:t>2</w:t>
      </w:r>
    </w:p>
    <w:p w14:paraId="05D462A2" w14:textId="72CE361E" w:rsidR="007862B1" w:rsidRPr="00C43456" w:rsidRDefault="007862B1" w:rsidP="007862B1">
      <w:pPr>
        <w:pStyle w:val="BodyTextIndent3"/>
        <w:spacing w:line="240" w:lineRule="auto"/>
        <w:jc w:val="right"/>
        <w:rPr>
          <w:rFonts w:ascii="GHEA Grapalat" w:hAnsi="GHEA Grapalat" w:cs="Arial"/>
          <w:b/>
          <w:lang w:val="hy-AM"/>
        </w:rPr>
      </w:pPr>
      <w:r w:rsidRPr="00C43456">
        <w:rPr>
          <w:rFonts w:ascii="GHEA Grapalat" w:hAnsi="GHEA Grapalat"/>
          <w:sz w:val="24"/>
          <w:szCs w:val="24"/>
          <w:lang w:val="hy-AM"/>
        </w:rPr>
        <w:t>«</w:t>
      </w:r>
      <w:r w:rsidR="00336C1D">
        <w:rPr>
          <w:rFonts w:ascii="GHEA Grapalat" w:hAnsi="GHEA Grapalat"/>
          <w:b/>
          <w:lang w:val="hy-AM"/>
        </w:rPr>
        <w:t>ԵՔ-ԳՀԾՁԲ-26/171</w:t>
      </w:r>
      <w:r w:rsidR="003A6749">
        <w:rPr>
          <w:rFonts w:ascii="GHEA Grapalat" w:hAnsi="GHEA Grapalat"/>
          <w:b/>
          <w:lang w:val="hy-AM"/>
        </w:rPr>
        <w:t xml:space="preserve"> </w:t>
      </w:r>
      <w:r w:rsidRPr="00C43456">
        <w:rPr>
          <w:rFonts w:ascii="GHEA Grapalat" w:hAnsi="GHEA Grapalat"/>
          <w:sz w:val="24"/>
          <w:szCs w:val="24"/>
          <w:lang w:val="hy-AM"/>
        </w:rPr>
        <w:t>»</w:t>
      </w:r>
      <w:r w:rsidRPr="00C43456">
        <w:rPr>
          <w:rFonts w:ascii="GHEA Grapalat" w:hAnsi="GHEA Grapalat" w:cs="Sylfaen"/>
          <w:b/>
          <w:lang w:val="hy-AM"/>
        </w:rPr>
        <w:t>*</w:t>
      </w:r>
      <w:r w:rsidRPr="00C43456">
        <w:rPr>
          <w:rFonts w:ascii="GHEA Grapalat" w:hAnsi="GHEA Grapalat"/>
          <w:b/>
          <w:lang w:val="hy-AM"/>
        </w:rPr>
        <w:t xml:space="preserve"> </w:t>
      </w:r>
      <w:r w:rsidRPr="00C43456">
        <w:rPr>
          <w:rFonts w:ascii="GHEA Grapalat" w:hAnsi="GHEA Grapalat" w:cs="Sylfaen"/>
          <w:b/>
          <w:lang w:val="hy-AM"/>
        </w:rPr>
        <w:t>ծածկագրով</w:t>
      </w:r>
    </w:p>
    <w:p w14:paraId="3FD88F15" w14:textId="25B8414C" w:rsidR="007862B1" w:rsidRPr="00C43456" w:rsidRDefault="007B743B" w:rsidP="007862B1">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գնանշման հարցման</w:t>
      </w:r>
      <w:r w:rsidR="00572001" w:rsidRPr="00C43456">
        <w:rPr>
          <w:rFonts w:ascii="GHEA Grapalat" w:hAnsi="GHEA Grapalat" w:cs="Sylfaen"/>
          <w:b/>
          <w:lang w:val="hy-AM"/>
        </w:rPr>
        <w:t xml:space="preserve"> </w:t>
      </w:r>
      <w:r w:rsidR="007862B1" w:rsidRPr="00C43456">
        <w:rPr>
          <w:rFonts w:ascii="GHEA Grapalat" w:hAnsi="GHEA Grapalat" w:cs="Sylfaen"/>
          <w:b/>
          <w:lang w:val="hy-AM"/>
        </w:rPr>
        <w:t>հրավերի</w:t>
      </w:r>
    </w:p>
    <w:p w14:paraId="71F5F53D" w14:textId="77777777" w:rsidR="007862B1" w:rsidRPr="00C43456" w:rsidRDefault="007862B1" w:rsidP="007862B1">
      <w:pPr>
        <w:pStyle w:val="BodyTextIndent3"/>
        <w:spacing w:line="240" w:lineRule="auto"/>
        <w:jc w:val="right"/>
        <w:rPr>
          <w:rFonts w:ascii="GHEA Grapalat" w:hAnsi="GHEA Grapalat" w:cs="Sylfaen"/>
          <w:b/>
          <w:lang w:val="hy-AM"/>
        </w:rPr>
      </w:pPr>
    </w:p>
    <w:p w14:paraId="03CE127C" w14:textId="77777777" w:rsidR="007862B1" w:rsidRPr="00C43456" w:rsidRDefault="007862B1" w:rsidP="007862B1">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Pr="00C43456">
        <w:rPr>
          <w:rFonts w:ascii="GHEA Grapalat" w:hAnsi="GHEA Grapalat" w:cs="GHEA Grapalat"/>
          <w:b/>
          <w:sz w:val="20"/>
          <w:szCs w:val="20"/>
          <w:lang w:val="hy-AM"/>
        </w:rPr>
        <w:t xml:space="preserve">ՏՈւԺԱՆՔԻ ՄԱՍԻՆ ՀԱՄԱՁԱՅՆԱԳԻՐ </w:t>
      </w:r>
    </w:p>
    <w:p w14:paraId="13A7D320" w14:textId="77777777" w:rsidR="00631658" w:rsidRPr="00C43456" w:rsidRDefault="00631658" w:rsidP="007862B1">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001C7C1A" w:rsidRPr="00C43456">
        <w:rPr>
          <w:rFonts w:ascii="GHEA Grapalat" w:hAnsi="GHEA Grapalat" w:cs="GHEA Grapalat"/>
          <w:b/>
          <w:sz w:val="18"/>
          <w:szCs w:val="18"/>
          <w:lang w:val="hy-AM"/>
        </w:rPr>
        <w:t xml:space="preserve">որակավորման </w:t>
      </w:r>
      <w:r w:rsidRPr="00C43456">
        <w:rPr>
          <w:rFonts w:ascii="GHEA Grapalat" w:hAnsi="GHEA Grapalat" w:cs="GHEA Grapalat"/>
          <w:b/>
          <w:sz w:val="18"/>
          <w:szCs w:val="18"/>
          <w:lang w:val="hy-AM"/>
        </w:rPr>
        <w:t>ապահովում)</w:t>
      </w:r>
    </w:p>
    <w:p w14:paraId="285B2F52" w14:textId="77777777" w:rsidR="007862B1" w:rsidRPr="00C43456" w:rsidRDefault="007862B1" w:rsidP="007862B1">
      <w:pPr>
        <w:rPr>
          <w:rFonts w:ascii="GHEA Grapalat" w:hAnsi="GHEA Grapalat" w:cs="GHEA Grapalat"/>
          <w:b/>
          <w:sz w:val="20"/>
          <w:szCs w:val="20"/>
          <w:lang w:val="hy-AM"/>
        </w:rPr>
      </w:pPr>
      <w:r w:rsidRPr="00C43456">
        <w:rPr>
          <w:rFonts w:ascii="GHEA Grapalat" w:hAnsi="GHEA Grapalat" w:cs="GHEA Grapalat"/>
          <w:color w:val="FF0000"/>
          <w:sz w:val="20"/>
          <w:szCs w:val="20"/>
          <w:shd w:val="clear" w:color="auto" w:fill="92CDDC"/>
          <w:lang w:val="hy-AM"/>
        </w:rPr>
        <w:t xml:space="preserve">                                                              </w:t>
      </w:r>
    </w:p>
    <w:p w14:paraId="4D331536" w14:textId="1829B7BD" w:rsidR="007862B1" w:rsidRPr="00C43456" w:rsidRDefault="007862B1" w:rsidP="007862B1">
      <w:pPr>
        <w:rPr>
          <w:rFonts w:ascii="GHEA Grapalat" w:hAnsi="GHEA Grapalat" w:cs="GHEA Grapalat"/>
          <w:sz w:val="20"/>
          <w:szCs w:val="20"/>
          <w:lang w:val="hy-AM"/>
        </w:rPr>
      </w:pPr>
      <w:r w:rsidRPr="00C43456">
        <w:rPr>
          <w:rFonts w:ascii="GHEA Grapalat" w:hAnsi="GHEA Grapalat" w:cs="GHEA Grapalat"/>
          <w:sz w:val="20"/>
          <w:szCs w:val="20"/>
          <w:lang w:val="hy-AM"/>
        </w:rPr>
        <w:t xml:space="preserve">     ք. Երևան</w:t>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00F46F1D" w:rsidRPr="00C43456">
        <w:rPr>
          <w:rFonts w:ascii="GHEA Grapalat" w:hAnsi="GHEA Grapalat" w:cs="GHEA Grapalat"/>
          <w:sz w:val="20"/>
          <w:szCs w:val="20"/>
          <w:lang w:val="hy-AM"/>
        </w:rPr>
        <w:t xml:space="preserve"> 20   թ.</w:t>
      </w:r>
    </w:p>
    <w:p w14:paraId="3BC189D7" w14:textId="77777777" w:rsidR="007862B1" w:rsidRPr="00C43456" w:rsidRDefault="007862B1" w:rsidP="007862B1">
      <w:pPr>
        <w:rPr>
          <w:rFonts w:ascii="GHEA Grapalat" w:hAnsi="GHEA Grapalat" w:cs="GHEA Grapalat"/>
          <w:sz w:val="20"/>
          <w:szCs w:val="20"/>
          <w:lang w:val="hy-AM"/>
        </w:rPr>
      </w:pPr>
    </w:p>
    <w:p w14:paraId="0AD1D30D" w14:textId="77777777" w:rsidR="007862B1" w:rsidRPr="00C43456" w:rsidRDefault="007862B1" w:rsidP="007862B1">
      <w:pPr>
        <w:jc w:val="both"/>
        <w:rPr>
          <w:rFonts w:ascii="GHEA Grapalat" w:hAnsi="GHEA Grapalat" w:cs="GHEA Grapalat"/>
          <w:sz w:val="20"/>
          <w:szCs w:val="20"/>
          <w:u w:val="single"/>
          <w:vertAlign w:val="subscript"/>
          <w:lang w:val="hy-AM"/>
        </w:rPr>
      </w:pP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 xml:space="preserve">ի դեմս Ընկերության տնօրեն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2E9A5A50" w14:textId="77777777" w:rsidR="007862B1" w:rsidRPr="00C43456" w:rsidRDefault="007862B1" w:rsidP="007862B1">
      <w:pPr>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Ընկերության անվանումը</w:t>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t xml:space="preserve">    </w:t>
      </w:r>
      <w:r w:rsidRPr="00C43456">
        <w:rPr>
          <w:rFonts w:ascii="GHEA Grapalat" w:hAnsi="GHEA Grapalat"/>
          <w:sz w:val="20"/>
          <w:szCs w:val="20"/>
          <w:vertAlign w:val="superscript"/>
          <w:lang w:val="hy-AM"/>
        </w:rPr>
        <w:t>Ընկերության տնօրենի անուն ազգանունը, անձնագրային տվյալները</w:t>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43456" w:rsidRDefault="007862B1" w:rsidP="007862B1">
      <w:pPr>
        <w:ind w:firstLine="708"/>
        <w:jc w:val="both"/>
        <w:rPr>
          <w:rFonts w:ascii="GHEA Grapalat" w:hAnsi="GHEA Grapalat" w:cs="GHEA Grapalat"/>
          <w:sz w:val="20"/>
          <w:szCs w:val="20"/>
          <w:lang w:val="hy-AM"/>
        </w:rPr>
      </w:pPr>
    </w:p>
    <w:p w14:paraId="522933C8" w14:textId="77777777" w:rsidR="007862B1" w:rsidRPr="00C43456" w:rsidRDefault="007862B1" w:rsidP="007862B1">
      <w:pPr>
        <w:numPr>
          <w:ilvl w:val="0"/>
          <w:numId w:val="6"/>
        </w:numPr>
        <w:jc w:val="center"/>
        <w:rPr>
          <w:rFonts w:ascii="GHEA Grapalat" w:hAnsi="GHEA Grapalat" w:cs="GHEA Grapalat"/>
          <w:b/>
          <w:bCs/>
          <w:sz w:val="20"/>
          <w:szCs w:val="20"/>
          <w:lang w:val="hy-AM"/>
        </w:rPr>
      </w:pPr>
      <w:r w:rsidRPr="00C43456">
        <w:rPr>
          <w:rFonts w:ascii="GHEA Grapalat" w:hAnsi="GHEA Grapalat" w:cs="GHEA Grapalat"/>
          <w:b/>
          <w:sz w:val="20"/>
          <w:szCs w:val="20"/>
          <w:lang w:val="hy-AM"/>
        </w:rPr>
        <w:t xml:space="preserve"> Համաձայնության առարկան</w:t>
      </w:r>
    </w:p>
    <w:p w14:paraId="11B46915" w14:textId="77777777" w:rsidR="007862B1" w:rsidRPr="00C43456" w:rsidRDefault="007862B1" w:rsidP="007862B1">
      <w:pPr>
        <w:jc w:val="both"/>
        <w:rPr>
          <w:rFonts w:ascii="GHEA Grapalat" w:hAnsi="GHEA Grapalat" w:cs="GHEA Grapalat"/>
          <w:b/>
          <w:bCs/>
          <w:sz w:val="20"/>
          <w:szCs w:val="20"/>
          <w:lang w:val="hy-AM"/>
        </w:rPr>
      </w:pP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p>
    <w:p w14:paraId="513013E8" w14:textId="778EA36C" w:rsidR="007862B1" w:rsidRPr="00C43456" w:rsidRDefault="007862B1" w:rsidP="007862B1">
      <w:pPr>
        <w:numPr>
          <w:ilvl w:val="1"/>
          <w:numId w:val="7"/>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Ընկերությունը մասնակցում է </w:t>
      </w:r>
      <w:r w:rsidR="00377184" w:rsidRPr="00C43456">
        <w:rPr>
          <w:rFonts w:ascii="GHEA Grapalat" w:hAnsi="GHEA Grapalat" w:cs="GHEA Grapalat"/>
          <w:sz w:val="20"/>
          <w:szCs w:val="20"/>
          <w:u w:val="single"/>
          <w:lang w:val="hy-AM"/>
        </w:rPr>
        <w:t>Երևանի քաղաքապետարանի</w:t>
      </w:r>
      <w:r w:rsidRPr="00C43456">
        <w:rPr>
          <w:rFonts w:ascii="GHEA Grapalat" w:hAnsi="GHEA Grapalat" w:cs="GHEA Grapalat"/>
          <w:sz w:val="20"/>
          <w:szCs w:val="20"/>
          <w:lang w:val="hy-AM"/>
        </w:rPr>
        <w:t xml:space="preserve">*  (այսուհետ` Պատվիրատու) կողմից </w:t>
      </w:r>
    </w:p>
    <w:p w14:paraId="3C789DD9" w14:textId="77777777" w:rsidR="007862B1" w:rsidRPr="00C43456" w:rsidRDefault="007862B1" w:rsidP="007862B1">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sz w:val="20"/>
          <w:szCs w:val="20"/>
          <w:vertAlign w:val="superscript"/>
          <w:lang w:val="hy-AM"/>
        </w:rPr>
        <w:t>պատվիրատուի անվանումը</w:t>
      </w:r>
    </w:p>
    <w:p w14:paraId="7A4C5D41" w14:textId="341ACB0E" w:rsidR="007862B1" w:rsidRPr="00C43456" w:rsidRDefault="007862B1" w:rsidP="007862B1">
      <w:pPr>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կազմակերպված` </w:t>
      </w:r>
      <w:r w:rsidR="00336C1D">
        <w:rPr>
          <w:rFonts w:ascii="GHEA Grapalat" w:hAnsi="GHEA Grapalat"/>
          <w:b/>
          <w:sz w:val="20"/>
          <w:szCs w:val="20"/>
          <w:u w:val="single"/>
          <w:lang w:val="hy-AM"/>
        </w:rPr>
        <w:t>ԵՔ-ԳՀԾՁԲ-26/171</w:t>
      </w:r>
      <w:r w:rsidR="003A6749">
        <w:rPr>
          <w:rFonts w:ascii="GHEA Grapalat" w:hAnsi="GHEA Grapalat"/>
          <w:b/>
          <w:sz w:val="20"/>
          <w:szCs w:val="20"/>
          <w:u w:val="single"/>
          <w:lang w:val="hy-AM"/>
        </w:rPr>
        <w:t xml:space="preserve"> </w:t>
      </w:r>
      <w:r w:rsidRPr="00C43456">
        <w:rPr>
          <w:rFonts w:ascii="GHEA Grapalat" w:hAnsi="GHEA Grapalat" w:cs="GHEA Grapalat"/>
          <w:sz w:val="20"/>
          <w:szCs w:val="20"/>
          <w:lang w:val="hy-AM"/>
        </w:rPr>
        <w:t>* ծածկագրով գնման ընթացակարգին:</w:t>
      </w:r>
    </w:p>
    <w:p w14:paraId="5EA27522" w14:textId="53A2BB11" w:rsidR="007862B1" w:rsidRPr="00C43456" w:rsidRDefault="007862B1" w:rsidP="007862B1">
      <w:pPr>
        <w:ind w:left="426"/>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ընթացակարգի ծածկագիրը</w:t>
      </w:r>
    </w:p>
    <w:p w14:paraId="19747032" w14:textId="77777777" w:rsidR="007862B1" w:rsidRPr="00C43456" w:rsidRDefault="006E35C3" w:rsidP="006E35C3">
      <w:pPr>
        <w:ind w:firstLine="360"/>
        <w:jc w:val="both"/>
        <w:rPr>
          <w:rFonts w:ascii="GHEA Grapalat" w:hAnsi="GHEA Grapalat" w:cs="GHEA Grapalat"/>
          <w:color w:val="5B9BD5"/>
          <w:sz w:val="20"/>
          <w:szCs w:val="20"/>
          <w:lang w:val="hy-AM"/>
        </w:rPr>
      </w:pPr>
      <w:r w:rsidRPr="00C43456">
        <w:rPr>
          <w:rFonts w:ascii="GHEA Grapalat" w:hAnsi="GHEA Grapalat" w:cs="GHEA Grapalat"/>
          <w:sz w:val="20"/>
          <w:szCs w:val="20"/>
          <w:lang w:val="hy-AM"/>
        </w:rPr>
        <w:t>1.</w:t>
      </w:r>
      <w:r w:rsidR="000149F3" w:rsidRPr="00C43456">
        <w:rPr>
          <w:rFonts w:ascii="GHEA Grapalat" w:hAnsi="GHEA Grapalat" w:cs="GHEA Grapalat"/>
          <w:sz w:val="20"/>
          <w:szCs w:val="20"/>
          <w:lang w:val="hy-AM"/>
        </w:rPr>
        <w:t>2</w:t>
      </w:r>
      <w:r w:rsidRPr="00C43456">
        <w:rPr>
          <w:rFonts w:ascii="GHEA Grapalat" w:hAnsi="GHEA Grapalat" w:cs="GHEA Grapalat"/>
          <w:sz w:val="20"/>
          <w:szCs w:val="20"/>
          <w:lang w:val="hy-AM"/>
        </w:rPr>
        <w:t xml:space="preserve"> </w:t>
      </w:r>
      <w:r w:rsidR="007862B1" w:rsidRPr="00C43456">
        <w:rPr>
          <w:rFonts w:ascii="GHEA Grapalat" w:hAnsi="GHEA Grapalat" w:cs="GHEA Grapalat"/>
          <w:sz w:val="20"/>
          <w:szCs w:val="20"/>
          <w:lang w:val="hy-AM"/>
        </w:rPr>
        <w:t xml:space="preserve">Որպես գնման ընթացակարգի արդյունքում </w:t>
      </w:r>
      <w:r w:rsidRPr="00C43456">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C43456">
        <w:rPr>
          <w:rFonts w:ascii="GHEA Grapalat" w:hAnsi="GHEA Grapalat" w:cs="GHEA Grapalat"/>
          <w:sz w:val="20"/>
          <w:szCs w:val="20"/>
          <w:lang w:val="hy-AM"/>
        </w:rPr>
        <w:t xml:space="preserve">կատարման </w:t>
      </w:r>
      <w:r w:rsidRPr="00C43456">
        <w:rPr>
          <w:rFonts w:ascii="GHEA Grapalat" w:hAnsi="GHEA Grapalat" w:cs="GHEA Grapalat"/>
          <w:sz w:val="20"/>
          <w:szCs w:val="20"/>
          <w:lang w:val="hy-AM"/>
        </w:rPr>
        <w:t xml:space="preserve">համար անհրաժեշտ որակավորման </w:t>
      </w:r>
      <w:r w:rsidR="007862B1" w:rsidRPr="00C43456">
        <w:rPr>
          <w:rFonts w:ascii="GHEA Grapalat" w:hAnsi="GHEA Grapalat" w:cs="GHEA Grapalat"/>
          <w:sz w:val="20"/>
          <w:szCs w:val="20"/>
          <w:lang w:val="hy-AM"/>
        </w:rPr>
        <w:t>ապահովում, Ընկերությունը</w:t>
      </w:r>
      <w:r w:rsidRPr="00C43456">
        <w:rPr>
          <w:rFonts w:ascii="GHEA Grapalat" w:hAnsi="GHEA Grapalat" w:cs="GHEA Grapalat"/>
          <w:sz w:val="20"/>
          <w:szCs w:val="20"/>
          <w:lang w:val="hy-AM"/>
        </w:rPr>
        <w:t xml:space="preserve">, </w:t>
      </w:r>
      <w:r w:rsidR="007862B1" w:rsidRPr="00C43456">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43456" w:rsidRDefault="000149F3" w:rsidP="000149F3">
      <w:pPr>
        <w:ind w:firstLine="360"/>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1.3 </w:t>
      </w:r>
      <w:r w:rsidR="007862B1" w:rsidRPr="00C4345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այսուհետ` Պահանջագիր</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 xml:space="preserve"> ստորագրմամբ անհետկանչելիորեն  համաձայնվում է, որ</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 xml:space="preserve"> </w:t>
      </w:r>
    </w:p>
    <w:p w14:paraId="76DC9FB8"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03D69F1"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F16211C" w14:textId="77777777" w:rsidR="007862B1" w:rsidRPr="00C43456" w:rsidRDefault="007862B1" w:rsidP="007862B1">
      <w:pPr>
        <w:ind w:left="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F0111DA" w14:textId="77777777" w:rsidR="007862B1" w:rsidRPr="00C43456" w:rsidRDefault="007862B1" w:rsidP="007862B1">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1.4</w:t>
      </w:r>
      <w:r w:rsidR="007862B1" w:rsidRPr="00C434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C4345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C43456">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DFDA653" w14:textId="77777777" w:rsidR="007862B1" w:rsidRPr="00C43456" w:rsidRDefault="007862B1" w:rsidP="000149F3">
      <w:pPr>
        <w:numPr>
          <w:ilvl w:val="1"/>
          <w:numId w:val="25"/>
        </w:numPr>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1.6 </w:t>
      </w:r>
      <w:r w:rsidR="007862B1" w:rsidRPr="00C4345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2D024B1"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1.7 </w:t>
      </w:r>
      <w:r w:rsidR="007862B1" w:rsidRPr="00C4345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C43456" w:rsidRDefault="000149F3" w:rsidP="000149F3">
      <w:pPr>
        <w:ind w:firstLine="360"/>
        <w:jc w:val="both"/>
        <w:rPr>
          <w:rFonts w:ascii="GHEA Grapalat" w:hAnsi="GHEA Grapalat" w:cs="GHEA Grapalat"/>
          <w:sz w:val="20"/>
          <w:szCs w:val="20"/>
          <w:lang w:val="hy-AM"/>
        </w:rPr>
      </w:pPr>
      <w:r w:rsidRPr="00C43456">
        <w:rPr>
          <w:rFonts w:ascii="GHEA Grapalat" w:hAnsi="GHEA Grapalat" w:cs="GHEA Grapalat"/>
          <w:sz w:val="20"/>
          <w:szCs w:val="20"/>
          <w:lang w:val="hy-AM"/>
        </w:rPr>
        <w:lastRenderedPageBreak/>
        <w:t xml:space="preserve">1.8 </w:t>
      </w:r>
      <w:r w:rsidR="007862B1" w:rsidRPr="00C43456">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43456" w:rsidRDefault="007862B1" w:rsidP="007862B1">
      <w:pPr>
        <w:jc w:val="both"/>
        <w:rPr>
          <w:rFonts w:ascii="GHEA Grapalat" w:hAnsi="GHEA Grapalat" w:cs="GHEA Grapalat"/>
          <w:sz w:val="20"/>
          <w:szCs w:val="20"/>
          <w:lang w:val="hy-AM"/>
        </w:rPr>
      </w:pPr>
    </w:p>
    <w:p w14:paraId="5C878C94" w14:textId="77777777" w:rsidR="007862B1" w:rsidRPr="00C43456" w:rsidRDefault="007862B1" w:rsidP="007862B1">
      <w:pPr>
        <w:numPr>
          <w:ilvl w:val="0"/>
          <w:numId w:val="6"/>
        </w:numPr>
        <w:jc w:val="center"/>
        <w:rPr>
          <w:rFonts w:ascii="GHEA Grapalat" w:hAnsi="GHEA Grapalat" w:cs="GHEA Grapalat"/>
          <w:b/>
          <w:bCs/>
          <w:sz w:val="20"/>
          <w:szCs w:val="20"/>
          <w:lang w:val="hy-AM"/>
        </w:rPr>
      </w:pPr>
      <w:r w:rsidRPr="00C43456">
        <w:rPr>
          <w:rFonts w:ascii="GHEA Grapalat" w:hAnsi="GHEA Grapalat" w:cs="GHEA Grapalat"/>
          <w:b/>
          <w:bCs/>
          <w:sz w:val="20"/>
          <w:szCs w:val="20"/>
          <w:lang w:val="hy-AM"/>
        </w:rPr>
        <w:t>Այլ պայմաններ</w:t>
      </w:r>
    </w:p>
    <w:p w14:paraId="5728E374"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C43456">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43456">
        <w:rPr>
          <w:rFonts w:ascii="GHEA Grapalat" w:hAnsi="GHEA Grapalat" w:cs="GHEA Grapalat"/>
          <w:sz w:val="20"/>
          <w:szCs w:val="20"/>
          <w:lang w:val="hy-AM"/>
        </w:rPr>
        <w:t xml:space="preserve">։ </w:t>
      </w:r>
    </w:p>
    <w:p w14:paraId="56AAC33D"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43456" w:rsidDel="00A13215"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43456" w:rsidRDefault="007862B1" w:rsidP="007862B1">
      <w:pPr>
        <w:ind w:firstLine="567"/>
        <w:jc w:val="both"/>
        <w:rPr>
          <w:rFonts w:ascii="GHEA Grapalat" w:hAnsi="GHEA Grapalat" w:cs="GHEA Grapalat"/>
          <w:sz w:val="20"/>
          <w:szCs w:val="20"/>
          <w:lang w:val="hy-AM"/>
        </w:rPr>
      </w:pPr>
    </w:p>
    <w:p w14:paraId="11A98602" w14:textId="77777777" w:rsidR="007862B1" w:rsidRPr="00C43456" w:rsidRDefault="007862B1" w:rsidP="007862B1">
      <w:pPr>
        <w:ind w:firstLine="567"/>
        <w:jc w:val="center"/>
        <w:rPr>
          <w:rFonts w:ascii="GHEA Grapalat" w:hAnsi="GHEA Grapalat" w:cs="GHEA Grapalat"/>
          <w:sz w:val="20"/>
          <w:szCs w:val="20"/>
          <w:lang w:val="hy-AM"/>
        </w:rPr>
      </w:pPr>
      <w:r w:rsidRPr="00C43456">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C43456" w:rsidRDefault="007862B1" w:rsidP="007862B1">
      <w:pPr>
        <w:jc w:val="both"/>
        <w:rPr>
          <w:rFonts w:ascii="GHEA Grapalat" w:hAnsi="GHEA Grapalat" w:cs="GHEA Grapalat"/>
          <w:sz w:val="20"/>
          <w:szCs w:val="20"/>
          <w:u w:val="single"/>
          <w:lang w:val="hy-AM"/>
        </w:rPr>
      </w:pP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5DC467D4"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 անվանումը</w:t>
      </w:r>
    </w:p>
    <w:p w14:paraId="52D00CA0"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vertAlign w:val="superscript"/>
          <w:lang w:val="hy-AM"/>
        </w:rPr>
        <w:t xml:space="preserve"> </w:t>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12814373"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 հասցեն</w:t>
      </w:r>
    </w:p>
    <w:p w14:paraId="040546C8"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59791C61"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13D3944B"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31CF8F87"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C43456" w:rsidRDefault="00396F13" w:rsidP="00396F13">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65FABA33"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C43456" w:rsidRDefault="006E35C3" w:rsidP="007862B1">
      <w:pPr>
        <w:jc w:val="both"/>
        <w:rPr>
          <w:rFonts w:ascii="GHEA Grapalat" w:hAnsi="GHEA Grapalat"/>
          <w:sz w:val="18"/>
          <w:szCs w:val="18"/>
          <w:u w:val="single"/>
          <w:vertAlign w:val="superscript"/>
          <w:lang w:val="hy-AM"/>
        </w:rPr>
      </w:pPr>
    </w:p>
    <w:p w14:paraId="6FF5E8BE" w14:textId="77777777" w:rsidR="00334B2F" w:rsidRPr="00C43456" w:rsidRDefault="00334B2F" w:rsidP="00334B2F">
      <w:pPr>
        <w:jc w:val="both"/>
        <w:rPr>
          <w:rFonts w:ascii="GHEA Grapalat" w:hAnsi="GHEA Grapalat"/>
          <w:sz w:val="20"/>
          <w:szCs w:val="20"/>
          <w:lang w:val="hy-AM"/>
        </w:rPr>
      </w:pPr>
      <w:r w:rsidRPr="00C43456">
        <w:rPr>
          <w:rFonts w:ascii="GHEA Grapalat" w:hAnsi="GHEA Grapalat"/>
          <w:sz w:val="20"/>
          <w:szCs w:val="20"/>
          <w:lang w:val="hy-AM"/>
        </w:rPr>
        <w:t>Կ.Տ</w:t>
      </w:r>
    </w:p>
    <w:p w14:paraId="47EEB5D6" w14:textId="77777777" w:rsidR="00334B2F" w:rsidRPr="00C43456" w:rsidRDefault="00334B2F" w:rsidP="00334B2F">
      <w:pPr>
        <w:jc w:val="both"/>
        <w:rPr>
          <w:rFonts w:ascii="GHEA Grapalat" w:hAnsi="GHEA Grapalat"/>
          <w:sz w:val="20"/>
          <w:szCs w:val="20"/>
          <w:lang w:val="hy-AM"/>
        </w:rPr>
      </w:pPr>
    </w:p>
    <w:p w14:paraId="2BC2B37A" w14:textId="77777777" w:rsidR="00334B2F" w:rsidRPr="00C43456" w:rsidRDefault="00334B2F" w:rsidP="00334B2F">
      <w:pPr>
        <w:jc w:val="both"/>
        <w:rPr>
          <w:rFonts w:ascii="GHEA Grapalat" w:hAnsi="GHEA Grapalat"/>
          <w:sz w:val="20"/>
          <w:szCs w:val="20"/>
          <w:lang w:val="hy-AM"/>
        </w:rPr>
      </w:pPr>
      <w:r w:rsidRPr="00C43456">
        <w:rPr>
          <w:rFonts w:ascii="GHEA Grapalat" w:hAnsi="GHEA Grapalat"/>
          <w:sz w:val="20"/>
          <w:szCs w:val="20"/>
          <w:lang w:val="hy-AM"/>
        </w:rPr>
        <w:t>Օր/ամիս/տարի</w:t>
      </w:r>
    </w:p>
    <w:p w14:paraId="676C15E7" w14:textId="77777777" w:rsidR="006E35C3" w:rsidRPr="00C43456" w:rsidRDefault="006E35C3" w:rsidP="007862B1">
      <w:pPr>
        <w:jc w:val="both"/>
        <w:rPr>
          <w:rFonts w:ascii="GHEA Grapalat" w:hAnsi="GHEA Grapalat"/>
          <w:sz w:val="18"/>
          <w:szCs w:val="18"/>
          <w:vertAlign w:val="superscript"/>
          <w:lang w:val="hy-AM"/>
        </w:rPr>
      </w:pPr>
    </w:p>
    <w:p w14:paraId="38911CCE" w14:textId="77777777" w:rsidR="007862B1" w:rsidRPr="00C43456" w:rsidRDefault="007862B1" w:rsidP="007862B1">
      <w:pPr>
        <w:jc w:val="both"/>
        <w:rPr>
          <w:rFonts w:ascii="GHEA Grapalat" w:hAnsi="GHEA Grapalat" w:cs="GHEA Grapalat"/>
          <w:i/>
          <w:sz w:val="18"/>
          <w:szCs w:val="18"/>
          <w:lang w:val="hy-AM"/>
        </w:rPr>
      </w:pPr>
    </w:p>
    <w:p w14:paraId="320AD52A" w14:textId="77777777" w:rsidR="006E35C3" w:rsidRPr="00C4345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C43456">
        <w:rPr>
          <w:rFonts w:ascii="GHEA Grapalat" w:hAnsi="GHEA Grapalat" w:cs="Sylfaen"/>
          <w:i/>
          <w:sz w:val="16"/>
          <w:szCs w:val="16"/>
          <w:lang w:val="hy-AM"/>
        </w:rPr>
        <w:t xml:space="preserve">* </w:t>
      </w:r>
      <w:r w:rsidRPr="00C43456">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C43456" w:rsidRDefault="004B29B7" w:rsidP="004B29B7">
      <w:pPr>
        <w:pStyle w:val="BodyTextIndent3"/>
        <w:spacing w:line="240" w:lineRule="auto"/>
        <w:rPr>
          <w:rFonts w:ascii="GHEA Grapalat" w:hAnsi="GHEA Grapalat"/>
          <w:b/>
          <w:lang w:val="hy-AM"/>
        </w:rPr>
      </w:pPr>
    </w:p>
    <w:p w14:paraId="7E593256" w14:textId="77777777" w:rsidR="004B29B7" w:rsidRPr="00C43456" w:rsidRDefault="004B29B7" w:rsidP="004B29B7">
      <w:pPr>
        <w:pStyle w:val="BodyTextIndent3"/>
        <w:spacing w:line="240" w:lineRule="auto"/>
        <w:rPr>
          <w:rFonts w:ascii="GHEA Grapalat" w:hAnsi="GHEA Grapalat"/>
          <w:b/>
          <w:lang w:val="hy-AM"/>
        </w:rPr>
      </w:pPr>
    </w:p>
    <w:p w14:paraId="3EED0102" w14:textId="77777777" w:rsidR="004B29B7" w:rsidRPr="00C43456" w:rsidRDefault="004B29B7" w:rsidP="004B29B7">
      <w:pPr>
        <w:pStyle w:val="BodyTextIndent3"/>
        <w:spacing w:line="240" w:lineRule="auto"/>
        <w:rPr>
          <w:rFonts w:ascii="GHEA Grapalat" w:hAnsi="GHEA Grapalat"/>
          <w:b/>
          <w:lang w:val="hy-AM"/>
        </w:rPr>
      </w:pPr>
    </w:p>
    <w:p w14:paraId="254C75A2" w14:textId="77777777" w:rsidR="004B29B7" w:rsidRPr="00C43456"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C43456" w:rsidRDefault="007862B1" w:rsidP="00091EBC">
      <w:pPr>
        <w:pStyle w:val="BodyTextIndent3"/>
        <w:spacing w:line="240" w:lineRule="auto"/>
        <w:jc w:val="right"/>
        <w:rPr>
          <w:rFonts w:ascii="GHEA Grapalat" w:hAnsi="GHEA Grapalat"/>
          <w:b/>
          <w:lang w:val="hy-AM"/>
        </w:rPr>
      </w:pPr>
      <w:r w:rsidRPr="00C434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43456" w14:paraId="5E7E9FFB" w14:textId="77777777" w:rsidTr="00ED691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43456" w:rsidRDefault="00595213" w:rsidP="00CB0ADE">
            <w:pPr>
              <w:rPr>
                <w:rFonts w:ascii="GHEA Grapalat" w:hAnsi="GHEA Grapalat" w:cs="Sylfaen"/>
                <w:b/>
                <w:bCs/>
                <w:sz w:val="20"/>
                <w:szCs w:val="20"/>
                <w:lang w:val="hy-AM"/>
              </w:rPr>
            </w:pPr>
            <w:r w:rsidRPr="00C43456">
              <w:rPr>
                <w:rFonts w:ascii="GHEA Grapalat" w:hAnsi="GHEA Grapalat" w:cs="Sylfaen"/>
                <w:sz w:val="20"/>
                <w:szCs w:val="20"/>
                <w:lang w:val="hy-AM"/>
              </w:rPr>
              <w:lastRenderedPageBreak/>
              <w:t xml:space="preserve">1.                                                              </w:t>
            </w:r>
            <w:r w:rsidRPr="00C43456">
              <w:rPr>
                <w:rFonts w:ascii="GHEA Grapalat" w:hAnsi="GHEA Grapalat" w:cs="Sylfaen"/>
                <w:b/>
                <w:bCs/>
                <w:sz w:val="20"/>
                <w:szCs w:val="20"/>
                <w:lang w:val="hy-AM"/>
              </w:rPr>
              <w:t>ՎՃԱՐՄԱՆ</w:t>
            </w:r>
            <w:r w:rsidRPr="00C43456">
              <w:rPr>
                <w:rFonts w:ascii="GHEA Grapalat" w:hAnsi="GHEA Grapalat" w:cs="Arial"/>
                <w:b/>
                <w:bCs/>
                <w:sz w:val="20"/>
                <w:szCs w:val="20"/>
                <w:lang w:val="hy-AM"/>
              </w:rPr>
              <w:t xml:space="preserve"> </w:t>
            </w:r>
            <w:r w:rsidRPr="00C43456">
              <w:rPr>
                <w:rFonts w:ascii="GHEA Grapalat" w:hAnsi="GHEA Grapalat" w:cs="Sylfaen"/>
                <w:b/>
                <w:bCs/>
                <w:sz w:val="20"/>
                <w:szCs w:val="20"/>
                <w:lang w:val="hy-AM"/>
              </w:rPr>
              <w:t xml:space="preserve">ՊԱՀԱՆՋԱԳԻՐ* </w:t>
            </w:r>
          </w:p>
          <w:p w14:paraId="2E85CFB8" w14:textId="77777777" w:rsidR="00595213" w:rsidRPr="00C43456" w:rsidRDefault="00595213" w:rsidP="00CB0ADE">
            <w:pPr>
              <w:jc w:val="center"/>
              <w:rPr>
                <w:rFonts w:ascii="GHEA Grapalat" w:hAnsi="GHEA Grapalat" w:cs="Arial"/>
                <w:bCs/>
                <w:i/>
                <w:sz w:val="20"/>
                <w:szCs w:val="20"/>
                <w:lang w:val="hy-AM"/>
              </w:rPr>
            </w:pPr>
          </w:p>
        </w:tc>
      </w:tr>
      <w:tr w:rsidR="00595213" w:rsidRPr="00C43456"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 Թիվ </w:t>
            </w:r>
          </w:p>
        </w:tc>
      </w:tr>
      <w:tr w:rsidR="00595213" w:rsidRPr="00C43456"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3.                                                         Ներկայացման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ամսաթիվը</w:t>
            </w:r>
            <w:r w:rsidRPr="00C43456">
              <w:rPr>
                <w:rFonts w:ascii="GHEA Grapalat" w:hAnsi="GHEA Grapalat" w:cs="Arial"/>
                <w:sz w:val="20"/>
                <w:szCs w:val="20"/>
                <w:lang w:val="hy-AM"/>
              </w:rPr>
              <w:t xml:space="preserve">`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tc>
      </w:tr>
      <w:tr w:rsidR="00595213" w:rsidRPr="00C43456"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 xml:space="preserve">4. Վճարողի անվանումը, կամ անուն ազգանուն (Ընկերություն </w:t>
            </w:r>
            <w:r w:rsidRPr="00C43456">
              <w:rPr>
                <w:rFonts w:ascii="GHEA Grapalat" w:hAnsi="GHEA Grapalat" w:cs="Arial"/>
                <w:sz w:val="20"/>
                <w:szCs w:val="20"/>
                <w:lang w:val="hy-AM"/>
              </w:rPr>
              <w:t>`</w:t>
            </w:r>
          </w:p>
        </w:tc>
      </w:tr>
      <w:tr w:rsidR="00595213" w:rsidRPr="00C43456"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5. Վճարողին սպասարկող Ֆինանսական կազմակերպություն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բանկ)</w:t>
            </w:r>
            <w:r w:rsidRPr="00C43456">
              <w:rPr>
                <w:rFonts w:ascii="GHEA Grapalat" w:hAnsi="GHEA Grapalat" w:cs="Arial"/>
                <w:sz w:val="20"/>
                <w:szCs w:val="20"/>
                <w:lang w:val="hy-AM"/>
              </w:rPr>
              <w:t>`</w:t>
            </w:r>
          </w:p>
        </w:tc>
      </w:tr>
      <w:tr w:rsidR="00595213" w:rsidRPr="00C43456"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6. Վճարողի 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w:t>
            </w:r>
          </w:p>
        </w:tc>
      </w:tr>
      <w:tr w:rsidR="00595213" w:rsidRPr="00C43456"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7.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w:t>
            </w:r>
          </w:p>
        </w:tc>
      </w:tr>
      <w:tr w:rsidR="00595213" w:rsidRPr="00C43456"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8.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ՀԾՀ</w:t>
            </w:r>
            <w:r w:rsidRPr="00C43456">
              <w:rPr>
                <w:rFonts w:ascii="GHEA Grapalat" w:hAnsi="GHEA Grapalat" w:cs="Arial"/>
                <w:sz w:val="20"/>
                <w:szCs w:val="20"/>
                <w:lang w:val="hy-AM"/>
              </w:rPr>
              <w:t>`</w:t>
            </w:r>
          </w:p>
        </w:tc>
      </w:tr>
      <w:tr w:rsidR="00526482" w:rsidRPr="00C43456"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60946F"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9. Շահառուի  անվանումը, կամ անուն ազգանուն</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Երևանի քաղաքապետարան</w:t>
            </w:r>
          </w:p>
        </w:tc>
      </w:tr>
      <w:tr w:rsidR="00526482" w:rsidRPr="00C43456"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0D404C3" w:rsidR="00526482" w:rsidRPr="00C43456" w:rsidRDefault="00526482" w:rsidP="00526482">
            <w:pPr>
              <w:rPr>
                <w:rFonts w:ascii="GHEA Grapalat" w:hAnsi="GHEA Grapalat" w:cs="Sylfaen"/>
                <w:sz w:val="20"/>
                <w:szCs w:val="20"/>
                <w:lang w:val="hy-AM"/>
              </w:rPr>
            </w:pPr>
            <w:r w:rsidRPr="00C43456">
              <w:rPr>
                <w:rFonts w:ascii="GHEA Grapalat" w:hAnsi="GHEA Grapalat" w:cs="Sylfaen"/>
                <w:sz w:val="20"/>
                <w:szCs w:val="20"/>
                <w:lang w:val="hy-AM"/>
              </w:rPr>
              <w:t>10.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ՀԾՀ (չի լրացվում)</w:t>
            </w:r>
          </w:p>
        </w:tc>
      </w:tr>
      <w:tr w:rsidR="00526482" w:rsidRPr="00C43456"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1F3CDF9"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11.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 xml:space="preserve">` </w:t>
            </w:r>
            <w:r w:rsidRPr="00C43456">
              <w:rPr>
                <w:rFonts w:ascii="GHEA Grapalat" w:hAnsi="GHEA Grapalat"/>
                <w:b/>
                <w:sz w:val="20"/>
                <w:szCs w:val="20"/>
                <w:lang w:val="hy-AM"/>
              </w:rPr>
              <w:t>02593108</w:t>
            </w:r>
          </w:p>
        </w:tc>
      </w:tr>
      <w:tr w:rsidR="00526482" w:rsidRPr="00C43456"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208B4B3"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12.Շահառուին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սպասարկող Ֆինանսական կազմակերպություն (բանկ)</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ՀՀ ֆինանսների նախարարության գործառնական վարչություն</w:t>
            </w:r>
          </w:p>
        </w:tc>
      </w:tr>
      <w:tr w:rsidR="00526482" w:rsidRPr="00C43456"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46D5A9D"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13.Շահառուի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հշ</w:t>
            </w:r>
            <w:r w:rsidRPr="00C43456">
              <w:rPr>
                <w:rFonts w:ascii="GHEA Grapalat" w:hAnsi="GHEA Grapalat" w:cs="Arial"/>
                <w:sz w:val="20"/>
                <w:szCs w:val="20"/>
                <w:lang w:val="hy-AM"/>
              </w:rPr>
              <w:t xml:space="preserve">.N) </w:t>
            </w:r>
            <w:r w:rsidRPr="00C43456">
              <w:rPr>
                <w:rFonts w:ascii="GHEA Grapalat" w:hAnsi="GHEA Grapalat" w:cs="Arial"/>
                <w:b/>
                <w:sz w:val="20"/>
                <w:szCs w:val="20"/>
                <w:lang w:val="hy-AM"/>
              </w:rPr>
              <w:t>900015211429</w:t>
            </w:r>
          </w:p>
        </w:tc>
      </w:tr>
      <w:tr w:rsidR="00526482" w:rsidRPr="00C43456"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547800A6"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14.Գումարը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w:t>
            </w:r>
          </w:p>
        </w:tc>
      </w:tr>
      <w:tr w:rsidR="00526482" w:rsidRPr="00C43456"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ABD9911" w:rsidR="00526482" w:rsidRPr="00C43456" w:rsidRDefault="00526482" w:rsidP="00526482">
            <w:pPr>
              <w:rPr>
                <w:rFonts w:ascii="GHEA Grapalat" w:hAnsi="GHEA Grapalat" w:cs="Sylfaen"/>
                <w:sz w:val="20"/>
                <w:szCs w:val="20"/>
                <w:lang w:val="hy-AM"/>
              </w:rPr>
            </w:pPr>
            <w:r w:rsidRPr="00C43456">
              <w:rPr>
                <w:rFonts w:ascii="GHEA Grapalat" w:hAnsi="GHEA Grapalat" w:cs="Sylfaen"/>
                <w:sz w:val="20"/>
                <w:szCs w:val="20"/>
                <w:lang w:val="hy-AM"/>
              </w:rPr>
              <w:t>15. 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  (նախատեսված է նշված գումարի մասնակի ակցեպտի համար, որը չի կիրառվում)</w:t>
            </w:r>
          </w:p>
        </w:tc>
      </w:tr>
      <w:tr w:rsidR="00526482" w:rsidRPr="00C43456"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FD9A6B6"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16.Արժույթը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կոդով</w:t>
            </w:r>
            <w:r w:rsidRPr="00C43456">
              <w:rPr>
                <w:rFonts w:ascii="GHEA Grapalat" w:hAnsi="GHEA Grapalat" w:cs="Arial"/>
                <w:sz w:val="20"/>
                <w:szCs w:val="20"/>
                <w:lang w:val="hy-AM"/>
              </w:rPr>
              <w:t>)` ՀՀ դրամ, AMD</w:t>
            </w:r>
          </w:p>
        </w:tc>
      </w:tr>
      <w:tr w:rsidR="00595213" w:rsidRPr="00C43456"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17.Գործարքի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վճարման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նպատակը</w:t>
            </w:r>
            <w:r w:rsidRPr="00C43456">
              <w:rPr>
                <w:rFonts w:ascii="GHEA Grapalat" w:hAnsi="GHEA Grapalat" w:cs="Arial"/>
                <w:sz w:val="20"/>
                <w:szCs w:val="20"/>
                <w:lang w:val="hy-AM"/>
              </w:rPr>
              <w:t xml:space="preserve">`  </w:t>
            </w:r>
            <w:r w:rsidRPr="00C43456">
              <w:rPr>
                <w:rFonts w:ascii="GHEA Grapalat" w:hAnsi="GHEA Grapalat" w:cs="Sylfaen"/>
                <w:bCs/>
                <w:i/>
                <w:sz w:val="20"/>
                <w:szCs w:val="20"/>
                <w:lang w:val="hy-AM"/>
              </w:rPr>
              <w:t>(</w:t>
            </w:r>
            <w:r w:rsidR="00631658" w:rsidRPr="00C43456">
              <w:rPr>
                <w:rFonts w:ascii="GHEA Grapalat" w:hAnsi="GHEA Grapalat" w:cs="Sylfaen"/>
                <w:bCs/>
                <w:i/>
                <w:sz w:val="20"/>
                <w:szCs w:val="20"/>
                <w:lang w:val="hy-AM"/>
              </w:rPr>
              <w:t>որակավորման ա</w:t>
            </w:r>
            <w:r w:rsidRPr="00C43456">
              <w:rPr>
                <w:rFonts w:ascii="GHEA Grapalat" w:hAnsi="GHEA Grapalat" w:cs="Sylfaen"/>
                <w:bCs/>
                <w:i/>
                <w:sz w:val="20"/>
                <w:szCs w:val="20"/>
                <w:lang w:val="hy-AM"/>
              </w:rPr>
              <w:t>պահովման համար)</w:t>
            </w:r>
          </w:p>
        </w:tc>
      </w:tr>
      <w:tr w:rsidR="00595213" w:rsidRPr="00C43456"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18. Վճարման կատարման հիմքերը՝ (Փաստաթղթերի</w:t>
            </w:r>
            <w:r w:rsidRPr="00C43456">
              <w:rPr>
                <w:rFonts w:ascii="GHEA Grapalat" w:hAnsi="GHEA Grapalat" w:cs="Arial"/>
                <w:sz w:val="20"/>
                <w:szCs w:val="20"/>
                <w:lang w:val="hy-AM"/>
              </w:rPr>
              <w:t xml:space="preserve"> անվանումը, այդ թվում՝ տուժանքի մասին համաձայնագիրը, </w:t>
            </w:r>
            <w:r w:rsidRPr="00C43456">
              <w:rPr>
                <w:rFonts w:ascii="GHEA Grapalat" w:hAnsi="GHEA Grapalat" w:cs="Sylfaen"/>
                <w:sz w:val="20"/>
                <w:szCs w:val="20"/>
                <w:lang w:val="hy-AM"/>
              </w:rPr>
              <w:t>դրանց</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համարները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պայմանագրի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ծածկագիրը</w:t>
            </w:r>
            <w:r w:rsidRPr="00C43456">
              <w:rPr>
                <w:rFonts w:ascii="GHEA Grapalat" w:hAnsi="GHEA Grapalat" w:cs="Arial"/>
                <w:sz w:val="20"/>
                <w:szCs w:val="20"/>
                <w:lang w:val="hy-AM"/>
              </w:rPr>
              <w:t xml:space="preserve"> որի հիման վրա կատարվում է  գանձումը)</w:t>
            </w:r>
            <w:r w:rsidRPr="00C43456">
              <w:rPr>
                <w:rFonts w:ascii="GHEA Grapalat" w:hAnsi="GHEA Grapalat" w:cs="Sylfaen"/>
                <w:sz w:val="20"/>
                <w:szCs w:val="20"/>
                <w:lang w:val="hy-AM"/>
              </w:rPr>
              <w:t>`</w:t>
            </w:r>
          </w:p>
          <w:p w14:paraId="48231B2E" w14:textId="77777777" w:rsidR="00595213" w:rsidRPr="00C43456" w:rsidRDefault="00595213" w:rsidP="00CB0ADE">
            <w:pPr>
              <w:rPr>
                <w:rFonts w:ascii="GHEA Grapalat" w:hAnsi="GHEA Grapalat" w:cs="Arial"/>
                <w:sz w:val="20"/>
                <w:szCs w:val="20"/>
                <w:lang w:val="hy-AM"/>
              </w:rPr>
            </w:pPr>
          </w:p>
        </w:tc>
      </w:tr>
      <w:tr w:rsidR="00595213" w:rsidRPr="00C43456"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43456" w:rsidRDefault="00595213" w:rsidP="00CB0ADE">
            <w:pPr>
              <w:rPr>
                <w:rFonts w:ascii="GHEA Grapalat" w:hAnsi="GHEA Grapalat" w:cs="Arial"/>
                <w:sz w:val="20"/>
                <w:szCs w:val="20"/>
                <w:lang w:val="hy-AM"/>
              </w:rPr>
            </w:pPr>
          </w:p>
        </w:tc>
      </w:tr>
      <w:tr w:rsidR="00595213" w:rsidRPr="00C43456"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19. Վճարման պայմանները՝                                &lt;ակցեպտավորված վճարում&gt;</w:t>
            </w:r>
          </w:p>
          <w:p w14:paraId="52F171EB" w14:textId="77777777" w:rsidR="00595213" w:rsidRPr="00C43456" w:rsidRDefault="00595213" w:rsidP="00CB0ADE">
            <w:pPr>
              <w:rPr>
                <w:rFonts w:ascii="GHEA Grapalat" w:hAnsi="GHEA Grapalat" w:cs="Sylfaen"/>
                <w:sz w:val="20"/>
                <w:szCs w:val="20"/>
                <w:lang w:val="hy-AM"/>
              </w:rPr>
            </w:pPr>
          </w:p>
        </w:tc>
      </w:tr>
      <w:tr w:rsidR="00595213" w:rsidRPr="00C43456"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20. Առդիր էջերի քանակը՝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էջ</w:t>
            </w:r>
          </w:p>
          <w:p w14:paraId="1B5AA45D" w14:textId="77777777" w:rsidR="00595213" w:rsidRPr="00C43456" w:rsidRDefault="00595213" w:rsidP="00CB0ADE">
            <w:pPr>
              <w:rPr>
                <w:rFonts w:ascii="GHEA Grapalat" w:hAnsi="GHEA Grapalat" w:cs="Sylfaen"/>
                <w:sz w:val="20"/>
                <w:szCs w:val="20"/>
                <w:lang w:val="hy-AM"/>
              </w:rPr>
            </w:pPr>
          </w:p>
        </w:tc>
      </w:tr>
      <w:tr w:rsidR="00595213" w:rsidRPr="002503C6"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43456" w:rsidRDefault="00595213" w:rsidP="00CB0ADE">
            <w:pPr>
              <w:rPr>
                <w:rFonts w:ascii="GHEA Grapalat" w:hAnsi="GHEA Grapalat" w:cs="Sylfaen"/>
                <w:sz w:val="20"/>
                <w:szCs w:val="20"/>
                <w:lang w:val="hy-AM"/>
              </w:rPr>
            </w:pPr>
            <w:r w:rsidRPr="00C43456">
              <w:rPr>
                <w:rFonts w:ascii="Courier New" w:hAnsi="Courier New" w:cs="Courier New"/>
                <w:sz w:val="20"/>
                <w:szCs w:val="20"/>
                <w:lang w:val="hy-AM"/>
              </w:rPr>
              <w:t> </w:t>
            </w:r>
            <w:r w:rsidRPr="00C43456">
              <w:rPr>
                <w:rFonts w:ascii="GHEA Grapalat" w:hAnsi="GHEA Grapalat" w:cs="Arial"/>
                <w:sz w:val="20"/>
                <w:szCs w:val="20"/>
                <w:lang w:val="hy-AM"/>
              </w:rPr>
              <w:t>22.</w:t>
            </w:r>
            <w:r w:rsidRPr="00C43456">
              <w:rPr>
                <w:rFonts w:ascii="GHEA Grapalat" w:hAnsi="GHEA Grapalat" w:cs="Sylfaen"/>
                <w:sz w:val="20"/>
                <w:szCs w:val="20"/>
                <w:lang w:val="hy-AM"/>
              </w:rPr>
              <w:t>ա. Շահառուի ստորագրությունները</w:t>
            </w:r>
          </w:p>
          <w:p w14:paraId="58D43FD6" w14:textId="77777777" w:rsidR="00595213" w:rsidRPr="00C43456" w:rsidRDefault="00595213" w:rsidP="00CB0ADE">
            <w:pPr>
              <w:rPr>
                <w:rFonts w:ascii="GHEA Grapalat" w:hAnsi="GHEA Grapalat" w:cs="Sylfaen"/>
                <w:sz w:val="20"/>
                <w:szCs w:val="20"/>
                <w:lang w:val="hy-AM"/>
              </w:rPr>
            </w:pPr>
          </w:p>
          <w:p w14:paraId="61A1CA02" w14:textId="77777777" w:rsidR="00595213" w:rsidRPr="00C43456" w:rsidRDefault="00595213"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16CFA3B1" w14:textId="77777777" w:rsidR="00595213" w:rsidRPr="00C43456" w:rsidRDefault="00595213" w:rsidP="00CB0ADE">
            <w:pPr>
              <w:rPr>
                <w:rFonts w:ascii="GHEA Grapalat" w:hAnsi="GHEA Grapalat" w:cs="Tahoma"/>
                <w:color w:val="000000"/>
                <w:sz w:val="20"/>
                <w:szCs w:val="20"/>
                <w:lang w:val="hy-AM"/>
              </w:rPr>
            </w:pPr>
          </w:p>
          <w:p w14:paraId="36C78588" w14:textId="77777777" w:rsidR="00595213" w:rsidRPr="00C43456" w:rsidRDefault="00595213" w:rsidP="00CB0ADE">
            <w:pPr>
              <w:rPr>
                <w:rFonts w:ascii="GHEA Grapalat" w:hAnsi="GHEA Grapalat" w:cs="Sylfaen"/>
                <w:sz w:val="20"/>
                <w:szCs w:val="20"/>
                <w:lang w:val="hy-AM"/>
              </w:rPr>
            </w:pPr>
          </w:p>
          <w:p w14:paraId="1F5A9025"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705897D5" w14:textId="77777777" w:rsidR="00595213" w:rsidRPr="00C43456" w:rsidRDefault="00595213" w:rsidP="00CB0ADE">
            <w:pPr>
              <w:rPr>
                <w:rFonts w:ascii="GHEA Grapalat" w:hAnsi="GHEA Grapalat" w:cs="Sylfaen"/>
                <w:sz w:val="20"/>
                <w:szCs w:val="20"/>
                <w:lang w:val="hy-AM"/>
              </w:rPr>
            </w:pPr>
          </w:p>
          <w:p w14:paraId="11C5AFA8"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22.բ.</w:t>
            </w:r>
          </w:p>
          <w:p w14:paraId="67F07B73"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Կ.Տ.</w:t>
            </w:r>
          </w:p>
          <w:p w14:paraId="0FBCC631" w14:textId="77777777" w:rsidR="00595213" w:rsidRPr="00C43456" w:rsidRDefault="00595213"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Arial"/>
                <w:sz w:val="20"/>
                <w:szCs w:val="20"/>
                <w:lang w:val="hy-AM"/>
              </w:rPr>
              <w:t>21.</w:t>
            </w:r>
            <w:r w:rsidRPr="00C43456">
              <w:rPr>
                <w:rFonts w:ascii="GHEA Grapalat" w:hAnsi="GHEA Grapalat" w:cs="Sylfaen"/>
                <w:sz w:val="20"/>
                <w:szCs w:val="20"/>
                <w:lang w:val="hy-AM"/>
              </w:rPr>
              <w:t xml:space="preserve">ա. </w:t>
            </w:r>
            <w:r w:rsidRPr="00C43456">
              <w:rPr>
                <w:rFonts w:ascii="Courier New" w:hAnsi="Courier New" w:cs="Courier New"/>
                <w:sz w:val="20"/>
                <w:szCs w:val="20"/>
                <w:lang w:val="hy-AM"/>
              </w:rPr>
              <w:t> </w:t>
            </w:r>
            <w:r w:rsidRPr="00C43456">
              <w:rPr>
                <w:rFonts w:ascii="GHEA Grapalat" w:hAnsi="GHEA Grapalat" w:cs="Sylfaen"/>
                <w:sz w:val="20"/>
                <w:szCs w:val="20"/>
                <w:lang w:val="hy-AM"/>
              </w:rPr>
              <w:t>Վճարողի ստորագրությունները`</w:t>
            </w:r>
          </w:p>
          <w:p w14:paraId="61DC42A1" w14:textId="77777777" w:rsidR="00595213" w:rsidRPr="00C43456" w:rsidRDefault="00595213" w:rsidP="00CB0ADE">
            <w:pPr>
              <w:jc w:val="right"/>
              <w:rPr>
                <w:rFonts w:ascii="GHEA Grapalat" w:hAnsi="GHEA Grapalat" w:cs="Sylfaen"/>
                <w:sz w:val="20"/>
                <w:szCs w:val="20"/>
                <w:lang w:val="hy-AM"/>
              </w:rPr>
            </w:pPr>
          </w:p>
          <w:p w14:paraId="59F516F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/____________________/</w:t>
            </w:r>
          </w:p>
          <w:p w14:paraId="2A7E1071" w14:textId="77777777" w:rsidR="00595213" w:rsidRPr="00C43456" w:rsidRDefault="00595213" w:rsidP="00CB0ADE">
            <w:pPr>
              <w:jc w:val="right"/>
              <w:rPr>
                <w:rFonts w:ascii="GHEA Grapalat" w:hAnsi="GHEA Grapalat" w:cs="Tahoma"/>
                <w:color w:val="000000"/>
                <w:sz w:val="20"/>
                <w:szCs w:val="20"/>
                <w:lang w:val="hy-AM"/>
              </w:rPr>
            </w:pPr>
          </w:p>
          <w:p w14:paraId="41498050" w14:textId="77777777" w:rsidR="00595213" w:rsidRPr="00C43456" w:rsidRDefault="00595213" w:rsidP="00CB0ADE">
            <w:pPr>
              <w:jc w:val="right"/>
              <w:rPr>
                <w:rFonts w:ascii="GHEA Grapalat" w:hAnsi="GHEA Grapalat" w:cs="Tahoma"/>
                <w:color w:val="000000"/>
                <w:sz w:val="20"/>
                <w:szCs w:val="20"/>
                <w:lang w:val="hy-AM"/>
              </w:rPr>
            </w:pPr>
          </w:p>
          <w:p w14:paraId="3BCC5EEB"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2A623FC1" w14:textId="77777777" w:rsidR="00595213" w:rsidRPr="00C43456" w:rsidRDefault="00595213" w:rsidP="00CB0ADE">
            <w:pPr>
              <w:jc w:val="right"/>
              <w:rPr>
                <w:rFonts w:ascii="GHEA Grapalat" w:hAnsi="GHEA Grapalat" w:cs="Sylfaen"/>
                <w:sz w:val="20"/>
                <w:szCs w:val="20"/>
                <w:lang w:val="hy-AM"/>
              </w:rPr>
            </w:pPr>
          </w:p>
          <w:p w14:paraId="1634958C"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Sylfaen"/>
                <w:sz w:val="20"/>
                <w:szCs w:val="20"/>
                <w:lang w:val="hy-AM"/>
              </w:rPr>
              <w:t>21.բ.                                                                    Կ.Տ.</w:t>
            </w:r>
          </w:p>
          <w:p w14:paraId="7A59EBCE" w14:textId="77777777" w:rsidR="00595213" w:rsidRPr="00C43456" w:rsidRDefault="00595213" w:rsidP="00CB0ADE">
            <w:pPr>
              <w:jc w:val="right"/>
              <w:rPr>
                <w:rFonts w:ascii="GHEA Grapalat" w:hAnsi="GHEA Grapalat" w:cs="Sylfaen"/>
                <w:sz w:val="20"/>
                <w:szCs w:val="20"/>
                <w:lang w:val="hy-AM"/>
              </w:rPr>
            </w:pPr>
          </w:p>
        </w:tc>
      </w:tr>
      <w:tr w:rsidR="00595213" w:rsidRPr="00C43456"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24.ա.   Շահառուին  սպասարկող ֆինանսական կազմակերպություն </w:t>
            </w:r>
          </w:p>
          <w:p w14:paraId="35184513"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w:t>
            </w:r>
          </w:p>
          <w:p w14:paraId="7F1EB1E8"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/____________________/</w:t>
            </w:r>
          </w:p>
          <w:p w14:paraId="579C0079"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16CB1114"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/ստորագրություն/</w:t>
            </w:r>
          </w:p>
          <w:p w14:paraId="075AEE0E" w14:textId="77777777" w:rsidR="00595213" w:rsidRPr="00C43456" w:rsidRDefault="00595213" w:rsidP="00CB0ADE">
            <w:pPr>
              <w:rPr>
                <w:rFonts w:ascii="GHEA Grapalat" w:hAnsi="GHEA Grapalat" w:cs="Tahoma"/>
                <w:color w:val="000000"/>
                <w:sz w:val="20"/>
                <w:szCs w:val="20"/>
                <w:lang w:val="hy-AM"/>
              </w:rPr>
            </w:pPr>
          </w:p>
          <w:p w14:paraId="466B54FE" w14:textId="77777777" w:rsidR="00595213" w:rsidRPr="00C43456"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1EA8802C"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23.ա.   Վճարողին  սպասարկող ֆինանսական կազմակերպություն </w:t>
            </w:r>
          </w:p>
          <w:p w14:paraId="4149E10A" w14:textId="77777777" w:rsidR="00595213" w:rsidRPr="00C43456" w:rsidRDefault="00595213" w:rsidP="00CB0ADE">
            <w:pPr>
              <w:jc w:val="right"/>
              <w:rPr>
                <w:rFonts w:ascii="GHEA Grapalat" w:hAnsi="GHEA Grapalat" w:cs="Tahoma"/>
                <w:color w:val="000000"/>
                <w:sz w:val="20"/>
                <w:szCs w:val="20"/>
                <w:lang w:val="hy-AM"/>
              </w:rPr>
            </w:pPr>
          </w:p>
          <w:p w14:paraId="4A4B1A4B" w14:textId="77777777" w:rsidR="00595213" w:rsidRPr="00C43456" w:rsidRDefault="00595213" w:rsidP="00CB0ADE">
            <w:pPr>
              <w:jc w:val="right"/>
              <w:rPr>
                <w:rFonts w:ascii="GHEA Grapalat" w:hAnsi="GHEA Grapalat" w:cs="Tahoma"/>
                <w:color w:val="000000"/>
                <w:sz w:val="20"/>
                <w:szCs w:val="20"/>
                <w:lang w:val="hy-AM"/>
              </w:rPr>
            </w:pPr>
          </w:p>
          <w:p w14:paraId="3E3C8B09" w14:textId="77777777" w:rsidR="00595213" w:rsidRPr="00C43456" w:rsidRDefault="00595213"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33AE9F4D" w14:textId="77777777" w:rsidR="00595213" w:rsidRPr="00C43456" w:rsidRDefault="00595213" w:rsidP="00CB0ADE">
            <w:pPr>
              <w:jc w:val="cente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/ստորագրություն/</w:t>
            </w:r>
          </w:p>
          <w:p w14:paraId="4D222E4E" w14:textId="77777777" w:rsidR="00595213" w:rsidRPr="00C43456" w:rsidRDefault="00595213" w:rsidP="00CB0ADE">
            <w:pPr>
              <w:jc w:val="right"/>
              <w:rPr>
                <w:rFonts w:ascii="GHEA Grapalat" w:hAnsi="GHEA Grapalat" w:cs="Arial"/>
                <w:sz w:val="20"/>
                <w:szCs w:val="20"/>
                <w:lang w:val="hy-AM"/>
              </w:rPr>
            </w:pPr>
          </w:p>
        </w:tc>
      </w:tr>
      <w:tr w:rsidR="00595213" w:rsidRPr="002503C6"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lastRenderedPageBreak/>
              <w:t>24.բ.                                                       Կ.Տ.</w:t>
            </w:r>
          </w:p>
          <w:p w14:paraId="0D69D1F1" w14:textId="77777777" w:rsidR="00595213" w:rsidRPr="00C43456" w:rsidRDefault="00595213" w:rsidP="00CB0ADE">
            <w:pPr>
              <w:rPr>
                <w:rFonts w:ascii="GHEA Grapalat" w:hAnsi="GHEA Grapalat" w:cs="Sylfaen"/>
                <w:sz w:val="20"/>
                <w:szCs w:val="20"/>
                <w:lang w:val="hy-AM"/>
              </w:rPr>
            </w:pPr>
          </w:p>
          <w:p w14:paraId="2FA7CF69" w14:textId="77777777" w:rsidR="00595213" w:rsidRPr="00C43456" w:rsidRDefault="00595213" w:rsidP="00CB0ADE">
            <w:pPr>
              <w:rPr>
                <w:rFonts w:ascii="GHEA Grapalat" w:hAnsi="GHEA Grapalat" w:cs="Sylfaen"/>
                <w:sz w:val="20"/>
                <w:szCs w:val="20"/>
                <w:lang w:val="hy-AM"/>
              </w:rPr>
            </w:pPr>
          </w:p>
          <w:p w14:paraId="53CCC636"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24.գ</w:t>
            </w:r>
            <w:r w:rsidRPr="00C43456">
              <w:rPr>
                <w:rFonts w:ascii="GHEA Grapalat" w:hAnsi="GHEA Grapalat" w:cs="Tahoma"/>
                <w:color w:val="000000"/>
                <w:sz w:val="20"/>
                <w:szCs w:val="20"/>
                <w:lang w:val="hy-AM"/>
              </w:rPr>
              <w:t xml:space="preserve">                                                 "___"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 xml:space="preserve">20___ </w:t>
            </w:r>
            <w:r w:rsidRPr="00C43456">
              <w:rPr>
                <w:rFonts w:ascii="GHEA Grapalat" w:hAnsi="GHEA Grapalat" w:cs="Sylfaen"/>
                <w:color w:val="000000"/>
                <w:sz w:val="20"/>
                <w:szCs w:val="20"/>
                <w:lang w:val="hy-AM"/>
              </w:rPr>
              <w:t>թ.</w:t>
            </w:r>
            <w:r w:rsidRPr="00C43456">
              <w:rPr>
                <w:rFonts w:ascii="GHEA Grapalat" w:hAnsi="GHEA Grapalat" w:cs="Sylfaen"/>
                <w:sz w:val="20"/>
                <w:szCs w:val="20"/>
                <w:lang w:val="hy-AM"/>
              </w:rPr>
              <w:t xml:space="preserve"> </w:t>
            </w:r>
          </w:p>
          <w:p w14:paraId="71DCE200" w14:textId="77777777" w:rsidR="00595213" w:rsidRPr="00C43456" w:rsidRDefault="00595213" w:rsidP="00CB0ADE">
            <w:pPr>
              <w:rPr>
                <w:rFonts w:ascii="GHEA Grapalat" w:hAnsi="GHEA Grapalat" w:cs="Sylfaen"/>
                <w:sz w:val="20"/>
                <w:szCs w:val="20"/>
                <w:lang w:val="hy-AM"/>
              </w:rPr>
            </w:pPr>
          </w:p>
          <w:p w14:paraId="41D718C7"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73DE7104" w14:textId="77777777" w:rsidR="00595213" w:rsidRPr="00C43456" w:rsidRDefault="00595213"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23.բ.                                                                 Կ.Տ.    </w:t>
            </w:r>
          </w:p>
          <w:p w14:paraId="760B6AE9" w14:textId="77777777" w:rsidR="00595213" w:rsidRPr="00C43456" w:rsidRDefault="00595213" w:rsidP="00CB0ADE">
            <w:pPr>
              <w:rPr>
                <w:rFonts w:ascii="GHEA Grapalat" w:hAnsi="GHEA Grapalat" w:cs="Sylfaen"/>
                <w:sz w:val="20"/>
                <w:szCs w:val="20"/>
                <w:lang w:val="hy-AM"/>
              </w:rPr>
            </w:pPr>
          </w:p>
          <w:p w14:paraId="2F1162E2"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490B43DB" w14:textId="77777777" w:rsidR="00595213" w:rsidRPr="00C43456" w:rsidRDefault="00595213" w:rsidP="00CB0ADE">
            <w:pPr>
              <w:rPr>
                <w:rFonts w:ascii="GHEA Grapalat" w:hAnsi="GHEA Grapalat" w:cs="Sylfaen"/>
                <w:color w:val="000000"/>
                <w:sz w:val="20"/>
                <w:szCs w:val="20"/>
                <w:lang w:val="hy-AM"/>
              </w:rPr>
            </w:pPr>
            <w:r w:rsidRPr="00C43456">
              <w:rPr>
                <w:rFonts w:ascii="GHEA Grapalat" w:hAnsi="GHEA Grapalat" w:cs="Sylfaen"/>
                <w:sz w:val="20"/>
                <w:szCs w:val="20"/>
                <w:lang w:val="hy-AM"/>
              </w:rPr>
              <w:t xml:space="preserve">23.գ.Կատարման ամսաթիվը`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p w14:paraId="5036F489" w14:textId="77777777" w:rsidR="00595213" w:rsidRPr="00C43456" w:rsidRDefault="00595213" w:rsidP="00CB0ADE">
            <w:pPr>
              <w:rPr>
                <w:rFonts w:ascii="GHEA Grapalat" w:hAnsi="GHEA Grapalat" w:cs="Sylfaen"/>
                <w:color w:val="000000"/>
                <w:sz w:val="20"/>
                <w:szCs w:val="20"/>
                <w:lang w:val="hy-AM"/>
              </w:rPr>
            </w:pPr>
          </w:p>
          <w:p w14:paraId="67500CA6" w14:textId="77777777" w:rsidR="00595213" w:rsidRPr="00C43456" w:rsidRDefault="00595213" w:rsidP="00CB0ADE">
            <w:pPr>
              <w:rPr>
                <w:rFonts w:ascii="GHEA Grapalat" w:hAnsi="GHEA Grapalat" w:cs="Sylfaen"/>
                <w:sz w:val="20"/>
                <w:szCs w:val="20"/>
                <w:lang w:val="hy-AM"/>
              </w:rPr>
            </w:pPr>
          </w:p>
          <w:p w14:paraId="05023731" w14:textId="77777777" w:rsidR="00595213" w:rsidRPr="00C43456" w:rsidRDefault="00595213" w:rsidP="00CB0ADE">
            <w:pPr>
              <w:jc w:val="right"/>
              <w:rPr>
                <w:rFonts w:ascii="GHEA Grapalat" w:hAnsi="GHEA Grapalat" w:cs="Arial"/>
                <w:sz w:val="20"/>
                <w:szCs w:val="20"/>
                <w:lang w:val="hy-AM"/>
              </w:rPr>
            </w:pPr>
          </w:p>
        </w:tc>
      </w:tr>
    </w:tbl>
    <w:p w14:paraId="04B8AAB6"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34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43456" w:rsidRDefault="00595213" w:rsidP="00631658">
      <w:pPr>
        <w:jc w:val="center"/>
        <w:rPr>
          <w:rFonts w:ascii="GHEA Grapalat" w:hAnsi="GHEA Grapalat"/>
          <w:b/>
          <w:sz w:val="22"/>
          <w:szCs w:val="22"/>
          <w:lang w:val="hy-AM"/>
        </w:rPr>
      </w:pPr>
      <w:r w:rsidRPr="00C43456">
        <w:rPr>
          <w:rFonts w:ascii="GHEA Grapalat" w:hAnsi="GHEA Grapalat"/>
          <w:b/>
          <w:lang w:val="hy-AM"/>
        </w:rPr>
        <w:br w:type="page"/>
      </w:r>
      <w:r w:rsidR="00631658" w:rsidRPr="00C43456">
        <w:rPr>
          <w:rFonts w:ascii="GHEA Grapalat" w:hAnsi="GHEA Grapalat"/>
          <w:b/>
          <w:sz w:val="22"/>
          <w:szCs w:val="22"/>
          <w:lang w:val="hy-AM"/>
        </w:rPr>
        <w:lastRenderedPageBreak/>
        <w:t>Վճարման պահանջագրի պարտադիր վավերապայմանները և լրացման ուղեցույցը</w:t>
      </w:r>
    </w:p>
    <w:p w14:paraId="6F435A65" w14:textId="77777777" w:rsidR="00631658" w:rsidRPr="00C43456"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43456"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Նշված դաշտի/</w:t>
            </w:r>
          </w:p>
          <w:p w14:paraId="18DBF04A"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 xml:space="preserve">Վավերապայմանի լրացման պահանջը </w:t>
            </w:r>
          </w:p>
          <w:p w14:paraId="70D3BEFF"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Վավերապայմանը</w:t>
            </w:r>
          </w:p>
          <w:p w14:paraId="3E2D25A6"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 xml:space="preserve">լրացնող կողմը` </w:t>
            </w:r>
          </w:p>
          <w:p w14:paraId="650A2AC4"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շահառուն կամ վճարողը</w:t>
            </w:r>
          </w:p>
          <w:p w14:paraId="52179CC2"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r>
      <w:tr w:rsidR="00631658" w:rsidRPr="00C43456"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5</w:t>
            </w:r>
          </w:p>
        </w:tc>
      </w:tr>
      <w:tr w:rsidR="00631658" w:rsidRPr="002503C6"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Փաստաթղթի վրա նախապես լրացված է &lt;Վճարման պահանջագիր&gt;</w:t>
            </w:r>
          </w:p>
        </w:tc>
      </w:tr>
      <w:tr w:rsidR="00631658" w:rsidRPr="002503C6"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43456"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2503C6"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4345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3A592BC" w14:textId="77777777" w:rsidR="00631658" w:rsidRPr="00C434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43456" w:rsidRDefault="00631658" w:rsidP="00CB0ADE">
            <w:pPr>
              <w:ind w:left="132" w:hanging="132"/>
              <w:jc w:val="center"/>
              <w:rPr>
                <w:rFonts w:ascii="GHEA Grapalat" w:hAnsi="GHEA Grapalat"/>
                <w:sz w:val="20"/>
                <w:szCs w:val="20"/>
                <w:lang w:val="hy-AM"/>
              </w:rPr>
            </w:pPr>
            <w:r w:rsidRPr="00C4345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C43456"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4345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21A267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43456" w:rsidRDefault="00631658" w:rsidP="00CB0ADE">
            <w:pPr>
              <w:ind w:left="252" w:hanging="252"/>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13FEF5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586B90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6B6D03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2503C6"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w:t>
            </w:r>
            <w:r w:rsidRPr="00C4345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639FF79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1155FD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w:t>
            </w:r>
          </w:p>
        </w:tc>
      </w:tr>
      <w:tr w:rsidR="00631658" w:rsidRPr="002503C6"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555BCA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2503C6"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2503C6"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27D8F3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EFBCF7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կողմից </w:t>
            </w:r>
          </w:p>
        </w:tc>
      </w:tr>
      <w:tr w:rsidR="00631658" w:rsidRPr="002503C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223284C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 եւ չի կիրառվում)</w:t>
            </w:r>
          </w:p>
        </w:tc>
      </w:tr>
      <w:tr w:rsidR="00631658" w:rsidRPr="00C43456"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2503C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 լրացվում է «</w:t>
            </w:r>
            <w:r w:rsidR="00C4379C" w:rsidRPr="00C43456">
              <w:rPr>
                <w:rFonts w:ascii="GHEA Grapalat" w:hAnsi="GHEA Grapalat"/>
                <w:sz w:val="20"/>
                <w:szCs w:val="20"/>
                <w:lang w:val="hy-AM"/>
              </w:rPr>
              <w:t>որակավորման</w:t>
            </w:r>
            <w:r w:rsidR="00915006" w:rsidRPr="00C43456">
              <w:rPr>
                <w:rFonts w:ascii="GHEA Grapalat" w:hAnsi="GHEA Grapalat"/>
                <w:sz w:val="20"/>
                <w:szCs w:val="20"/>
                <w:lang w:val="hy-AM"/>
              </w:rPr>
              <w:t xml:space="preserve"> </w:t>
            </w:r>
            <w:r w:rsidRPr="00C43456">
              <w:rPr>
                <w:rFonts w:ascii="GHEA Grapalat" w:hAnsi="GHEA Grapalat"/>
                <w:sz w:val="20"/>
                <w:szCs w:val="20"/>
                <w:lang w:val="hy-AM"/>
              </w:rPr>
              <w:t>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3EFEBD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43456">
              <w:rPr>
                <w:rFonts w:ascii="GHEA Grapalat" w:hAnsi="GHEA Grapalat"/>
                <w:sz w:val="20"/>
                <w:szCs w:val="20"/>
                <w:lang w:val="hy-AM"/>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43456">
              <w:rPr>
                <w:rFonts w:ascii="GHEA Grapalat" w:hAnsi="GHEA Grapalat" w:cs="Arial"/>
                <w:sz w:val="20"/>
                <w:szCs w:val="20"/>
                <w:lang w:val="hy-AM"/>
              </w:rPr>
              <w:t xml:space="preserve"> </w:t>
            </w:r>
            <w:r w:rsidRPr="00C43456">
              <w:rPr>
                <w:rFonts w:ascii="GHEA Grapalat" w:hAnsi="GHEA Grapalat"/>
                <w:sz w:val="20"/>
                <w:szCs w:val="20"/>
                <w:lang w:val="hy-AM"/>
              </w:rPr>
              <w:t xml:space="preserve"> գնման ընթացակարգի ծածկագիրը</w:t>
            </w:r>
            <w:r w:rsidRPr="00C434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լրացվում է շահառուի կողմից</w:t>
            </w:r>
          </w:p>
        </w:tc>
      </w:tr>
      <w:tr w:rsidR="00631658" w:rsidRPr="002503C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43456" w:rsidDel="0010680B"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43456" w:rsidRDefault="00631658" w:rsidP="00CB0ADE">
            <w:pPr>
              <w:jc w:val="center"/>
              <w:rPr>
                <w:rFonts w:ascii="GHEA Grapalat" w:hAnsi="GHEA Grapalat" w:cs="Sylfaen"/>
                <w:sz w:val="20"/>
                <w:szCs w:val="20"/>
                <w:lang w:val="hy-AM"/>
              </w:rPr>
            </w:pPr>
            <w:r w:rsidRPr="00C43456">
              <w:rPr>
                <w:rFonts w:ascii="GHEA Grapalat" w:hAnsi="GHEA Grapalat"/>
                <w:sz w:val="20"/>
                <w:szCs w:val="20"/>
                <w:lang w:val="hy-AM"/>
              </w:rPr>
              <w:t>պարտադիր</w:t>
            </w:r>
            <w:r w:rsidRPr="00C43456">
              <w:rPr>
                <w:rFonts w:ascii="GHEA Grapalat" w:hAnsi="GHEA Grapalat" w:cs="Sylfaen"/>
                <w:sz w:val="20"/>
                <w:szCs w:val="20"/>
                <w:lang w:val="hy-AM"/>
              </w:rPr>
              <w:t xml:space="preserve"> </w:t>
            </w:r>
          </w:p>
          <w:p w14:paraId="2F05836C" w14:textId="77777777" w:rsidR="00631658" w:rsidRPr="00C43456" w:rsidRDefault="00631658" w:rsidP="00CB0ADE">
            <w:pPr>
              <w:jc w:val="center"/>
              <w:rPr>
                <w:rFonts w:ascii="GHEA Grapalat" w:hAnsi="GHEA Grapalat" w:cs="Sylfaen"/>
                <w:sz w:val="20"/>
                <w:szCs w:val="20"/>
                <w:lang w:val="hy-AM"/>
              </w:rPr>
            </w:pPr>
            <w:r w:rsidRPr="00C43456">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նախապես լրացվում է շահառուի կողմից </w:t>
            </w:r>
          </w:p>
        </w:tc>
      </w:tr>
      <w:tr w:rsidR="00631658" w:rsidRPr="00C43456"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A1938C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34A54FE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Եթ ե լրացվել է &lt;</w:t>
            </w:r>
            <w:r w:rsidRPr="00C4345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w:t>
            </w:r>
          </w:p>
        </w:tc>
      </w:tr>
      <w:tr w:rsidR="00631658" w:rsidRPr="002503C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B7583F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43456">
              <w:rPr>
                <w:rFonts w:ascii="GHEA Grapalat" w:hAnsi="GHEA Grapalat" w:cs="Sylfaen"/>
                <w:sz w:val="20"/>
                <w:szCs w:val="20"/>
                <w:lang w:val="hy-AM"/>
              </w:rPr>
              <w:t xml:space="preserve">Վճարման պայմաններ դաշտում </w:t>
            </w:r>
            <w:r w:rsidRPr="00C43456">
              <w:rPr>
                <w:rFonts w:ascii="GHEA Grapalat" w:hAnsi="GHEA Grapalat"/>
                <w:sz w:val="20"/>
                <w:szCs w:val="20"/>
                <w:lang w:val="hy-AM"/>
              </w:rPr>
              <w:t>նշված է &lt;ակցեպտավորված վճարում&gt; ապա</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վճարողը ստորագրելով՝ </w:t>
            </w:r>
            <w:r w:rsidRPr="00C43456">
              <w:rPr>
                <w:rFonts w:ascii="GHEA Grapalat" w:hAnsi="GHEA Grapalat" w:cs="Sylfaen"/>
                <w:sz w:val="20"/>
                <w:szCs w:val="20"/>
                <w:lang w:val="hy-AM"/>
              </w:rPr>
              <w:t xml:space="preserve">նախապես </w:t>
            </w:r>
            <w:r w:rsidRPr="00C43456">
              <w:rPr>
                <w:rFonts w:ascii="GHEA Grapalat" w:hAnsi="GHEA Grapalat"/>
                <w:sz w:val="20"/>
                <w:szCs w:val="20"/>
                <w:lang w:val="hy-AM"/>
              </w:rPr>
              <w:t xml:space="preserve">համաձայնվում  </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434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ստորագրվում է վճարողի կողմից կամ </w:t>
            </w:r>
          </w:p>
          <w:p w14:paraId="47CA036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դրվում է վճարողի էլեկտրոնային ստորագրությունը</w:t>
            </w:r>
          </w:p>
          <w:p w14:paraId="2BF1716B" w14:textId="77777777" w:rsidR="00631658" w:rsidRPr="00C43456" w:rsidRDefault="00631658" w:rsidP="00CB0ADE">
            <w:pPr>
              <w:jc w:val="center"/>
              <w:rPr>
                <w:rFonts w:ascii="GHEA Grapalat" w:hAnsi="GHEA Grapalat"/>
                <w:sz w:val="20"/>
                <w:szCs w:val="20"/>
                <w:lang w:val="hy-AM"/>
              </w:rPr>
            </w:pPr>
          </w:p>
        </w:tc>
      </w:tr>
      <w:tr w:rsidR="00631658" w:rsidRPr="002503C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874F21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վճարողի կողմից </w:t>
            </w:r>
          </w:p>
          <w:p w14:paraId="7A1B8DA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ներկայացնելիս</w:t>
            </w:r>
          </w:p>
        </w:tc>
      </w:tr>
      <w:tr w:rsidR="00631658" w:rsidRPr="00C43456"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DFDBC0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ստորագրվում է շահառուի կողմից</w:t>
            </w:r>
          </w:p>
        </w:tc>
      </w:tr>
      <w:tr w:rsidR="00631658" w:rsidRPr="002503C6"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1A8D145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շահառուի կողմից </w:t>
            </w:r>
          </w:p>
          <w:p w14:paraId="20ACFBD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բանկ ներկայացնելիս</w:t>
            </w:r>
          </w:p>
        </w:tc>
      </w:tr>
      <w:tr w:rsidR="00631658" w:rsidRPr="002503C6"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23.ա.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0047A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43456" w:rsidRDefault="00631658" w:rsidP="00CB0ADE">
            <w:pPr>
              <w:jc w:val="center"/>
              <w:rPr>
                <w:rFonts w:ascii="GHEA Grapalat" w:hAnsi="GHEA Grapalat"/>
                <w:sz w:val="20"/>
                <w:szCs w:val="20"/>
                <w:lang w:val="hy-AM"/>
              </w:rPr>
            </w:pPr>
          </w:p>
        </w:tc>
      </w:tr>
      <w:tr w:rsidR="00631658" w:rsidRPr="002503C6"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443C9F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43456" w:rsidRDefault="00631658" w:rsidP="00CB0ADE">
            <w:pPr>
              <w:jc w:val="center"/>
              <w:rPr>
                <w:rFonts w:ascii="GHEA Grapalat" w:hAnsi="GHEA Grapalat"/>
                <w:sz w:val="20"/>
                <w:szCs w:val="20"/>
                <w:lang w:val="hy-AM"/>
              </w:rPr>
            </w:pPr>
          </w:p>
        </w:tc>
      </w:tr>
      <w:tr w:rsidR="00631658" w:rsidRPr="002503C6"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89A74E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43456" w:rsidRDefault="00631658" w:rsidP="00CB0ADE">
            <w:pPr>
              <w:jc w:val="center"/>
              <w:rPr>
                <w:rFonts w:ascii="GHEA Grapalat" w:hAnsi="GHEA Grapalat"/>
                <w:sz w:val="20"/>
                <w:szCs w:val="20"/>
                <w:lang w:val="hy-AM"/>
              </w:rPr>
            </w:pPr>
          </w:p>
        </w:tc>
      </w:tr>
      <w:tr w:rsidR="00631658" w:rsidRPr="002503C6"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5FC8C33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43456" w:rsidRDefault="00631658" w:rsidP="00CB0ADE">
            <w:pPr>
              <w:jc w:val="center"/>
              <w:rPr>
                <w:rFonts w:ascii="GHEA Grapalat" w:hAnsi="GHEA Grapalat"/>
                <w:sz w:val="20"/>
                <w:szCs w:val="20"/>
                <w:lang w:val="hy-AM"/>
              </w:rPr>
            </w:pPr>
          </w:p>
        </w:tc>
      </w:tr>
      <w:tr w:rsidR="00631658" w:rsidRPr="002503C6"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0572FCA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43456" w:rsidRDefault="00631658" w:rsidP="00CB0ADE">
            <w:pPr>
              <w:jc w:val="center"/>
              <w:rPr>
                <w:rFonts w:ascii="GHEA Grapalat" w:hAnsi="GHEA Grapalat"/>
                <w:sz w:val="20"/>
                <w:szCs w:val="20"/>
                <w:lang w:val="hy-AM"/>
              </w:rPr>
            </w:pPr>
          </w:p>
        </w:tc>
      </w:tr>
      <w:tr w:rsidR="00631658" w:rsidRPr="002503C6"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D4B761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43456" w:rsidRDefault="00631658" w:rsidP="00CB0ADE">
            <w:pPr>
              <w:jc w:val="center"/>
              <w:rPr>
                <w:rFonts w:ascii="GHEA Grapalat" w:hAnsi="GHEA Grapalat"/>
                <w:sz w:val="20"/>
                <w:szCs w:val="20"/>
                <w:lang w:val="hy-AM"/>
              </w:rPr>
            </w:pPr>
          </w:p>
        </w:tc>
      </w:tr>
    </w:tbl>
    <w:p w14:paraId="420ACAE3" w14:textId="77777777" w:rsidR="00631658" w:rsidRPr="00C43456" w:rsidRDefault="00631658" w:rsidP="00631658">
      <w:pPr>
        <w:pStyle w:val="BodyTextIndent"/>
        <w:jc w:val="right"/>
        <w:rPr>
          <w:rFonts w:ascii="GHEA Grapalat" w:hAnsi="GHEA Grapalat" w:cs="Sylfaen"/>
          <w:i w:val="0"/>
          <w:lang w:val="hy-AM"/>
        </w:rPr>
      </w:pPr>
    </w:p>
    <w:p w14:paraId="33164C5E" w14:textId="77777777" w:rsidR="00631658" w:rsidRPr="00C43456" w:rsidRDefault="00631658" w:rsidP="00631658">
      <w:pPr>
        <w:pStyle w:val="BodyTextIndent"/>
        <w:jc w:val="right"/>
        <w:rPr>
          <w:rFonts w:ascii="GHEA Grapalat" w:hAnsi="GHEA Grapalat" w:cs="Sylfaen"/>
          <w:i w:val="0"/>
          <w:lang w:val="hy-AM"/>
        </w:rPr>
      </w:pPr>
    </w:p>
    <w:p w14:paraId="797C8D2F" w14:textId="77777777" w:rsidR="00631658" w:rsidRPr="00C43456" w:rsidRDefault="00631658" w:rsidP="00631658">
      <w:pPr>
        <w:pStyle w:val="BodyTextIndent"/>
        <w:jc w:val="right"/>
        <w:rPr>
          <w:rFonts w:ascii="GHEA Grapalat" w:hAnsi="GHEA Grapalat" w:cs="Sylfaen"/>
          <w:i w:val="0"/>
          <w:lang w:val="hy-AM"/>
        </w:rPr>
      </w:pPr>
    </w:p>
    <w:p w14:paraId="3A413883" w14:textId="77777777" w:rsidR="00631658" w:rsidRPr="00C43456" w:rsidRDefault="00631658" w:rsidP="00631658">
      <w:pPr>
        <w:pStyle w:val="BodyTextIndent"/>
        <w:jc w:val="right"/>
        <w:rPr>
          <w:rFonts w:ascii="GHEA Grapalat" w:hAnsi="GHEA Grapalat" w:cs="Sylfaen"/>
          <w:i w:val="0"/>
          <w:lang w:val="hy-AM"/>
        </w:rPr>
      </w:pPr>
    </w:p>
    <w:p w14:paraId="7321DDEB" w14:textId="77777777" w:rsidR="00631658" w:rsidRPr="00C43456" w:rsidRDefault="00631658" w:rsidP="00631658">
      <w:pPr>
        <w:pStyle w:val="BodyTextIndent"/>
        <w:jc w:val="right"/>
        <w:rPr>
          <w:rFonts w:ascii="GHEA Grapalat" w:hAnsi="GHEA Grapalat" w:cs="Sylfaen"/>
          <w:i w:val="0"/>
          <w:lang w:val="hy-AM"/>
        </w:rPr>
      </w:pPr>
    </w:p>
    <w:p w14:paraId="122E30D8" w14:textId="77777777" w:rsidR="00A724D1" w:rsidRPr="00C43456" w:rsidRDefault="00631658" w:rsidP="00F71502">
      <w:pPr>
        <w:pStyle w:val="BodyTextIndent3"/>
        <w:spacing w:line="240" w:lineRule="auto"/>
        <w:ind w:firstLine="0"/>
        <w:rPr>
          <w:rFonts w:ascii="GHEA Grapalat" w:hAnsi="GHEA Grapalat"/>
          <w:b/>
          <w:lang w:val="hy-AM"/>
        </w:rPr>
      </w:pPr>
      <w:r w:rsidRPr="00C43456">
        <w:rPr>
          <w:rFonts w:ascii="GHEA Grapalat" w:hAnsi="GHEA Grapalat"/>
          <w:b/>
          <w:lang w:val="hy-AM"/>
        </w:rPr>
        <w:br w:type="page"/>
      </w:r>
      <w:r w:rsidR="00325A9F" w:rsidRPr="00C43456">
        <w:rPr>
          <w:rFonts w:ascii="GHEA Grapalat" w:hAnsi="GHEA Grapalat"/>
          <w:b/>
          <w:lang w:val="hy-AM"/>
        </w:rPr>
        <w:lastRenderedPageBreak/>
        <w:t xml:space="preserve">                                                                                                                                            </w:t>
      </w:r>
      <w:r w:rsidR="00A724D1" w:rsidRPr="00C43456">
        <w:rPr>
          <w:rFonts w:ascii="GHEA Grapalat" w:hAnsi="GHEA Grapalat"/>
          <w:b/>
          <w:lang w:val="hy-AM"/>
        </w:rPr>
        <w:t xml:space="preserve">            </w:t>
      </w:r>
    </w:p>
    <w:p w14:paraId="36F49941" w14:textId="23C1865C" w:rsidR="00631658" w:rsidRPr="00C43456" w:rsidRDefault="00631658"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Հավելված 5.1</w:t>
      </w:r>
    </w:p>
    <w:p w14:paraId="60A82AA7" w14:textId="4E9215D6" w:rsidR="00631658" w:rsidRPr="00C43456" w:rsidRDefault="00631658"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w:t>
      </w:r>
      <w:r w:rsidR="00336C1D">
        <w:rPr>
          <w:rFonts w:ascii="GHEA Grapalat" w:hAnsi="GHEA Grapalat" w:cs="Sylfaen"/>
          <w:b/>
          <w:lang w:val="hy-AM"/>
        </w:rPr>
        <w:t>ԵՔ-ԳՀԾՁԲ-26/171</w:t>
      </w:r>
      <w:r w:rsidR="003A6749">
        <w:rPr>
          <w:rFonts w:ascii="GHEA Grapalat" w:hAnsi="GHEA Grapalat" w:cs="Sylfaen"/>
          <w:b/>
          <w:lang w:val="hy-AM"/>
        </w:rPr>
        <w:t xml:space="preserve"> </w:t>
      </w:r>
      <w:r w:rsidRPr="00C43456">
        <w:rPr>
          <w:rFonts w:ascii="GHEA Grapalat" w:hAnsi="GHEA Grapalat" w:cs="Sylfaen"/>
          <w:b/>
          <w:lang w:val="hy-AM"/>
        </w:rPr>
        <w:t>»*  ծածկագրով</w:t>
      </w:r>
    </w:p>
    <w:p w14:paraId="2E7932EB" w14:textId="7AA38DC5" w:rsidR="00631658" w:rsidRPr="00C43456" w:rsidRDefault="007B743B"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գնանշման հարցման</w:t>
      </w:r>
      <w:r w:rsidR="00631658" w:rsidRPr="00C43456">
        <w:rPr>
          <w:rFonts w:ascii="GHEA Grapalat" w:hAnsi="GHEA Grapalat" w:cs="Sylfaen"/>
          <w:b/>
          <w:lang w:val="hy-AM"/>
        </w:rPr>
        <w:t>հրավերի</w:t>
      </w:r>
    </w:p>
    <w:p w14:paraId="7AA32A93" w14:textId="77777777" w:rsidR="00631658" w:rsidRPr="00C43456" w:rsidRDefault="00631658" w:rsidP="00631658">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Pr="00C43456">
        <w:rPr>
          <w:rFonts w:ascii="GHEA Grapalat" w:hAnsi="GHEA Grapalat" w:cs="GHEA Grapalat"/>
          <w:b/>
          <w:sz w:val="20"/>
          <w:szCs w:val="20"/>
          <w:lang w:val="hy-AM"/>
        </w:rPr>
        <w:t xml:space="preserve">ՏՈւԺԱՆՔԻ ՄԱՍԻՆ ՀԱՄԱՁԱՅՆԱԳԻՐ </w:t>
      </w:r>
    </w:p>
    <w:p w14:paraId="60A534FF" w14:textId="77777777" w:rsidR="001C7C1A" w:rsidRPr="00C43456" w:rsidRDefault="00631658" w:rsidP="001C7C1A">
      <w:pPr>
        <w:jc w:val="center"/>
        <w:rPr>
          <w:rFonts w:ascii="GHEA Grapalat" w:hAnsi="GHEA Grapalat" w:cs="GHEA Grapalat"/>
          <w:b/>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cs="GHEA Grapalat"/>
          <w:b/>
          <w:sz w:val="20"/>
          <w:szCs w:val="20"/>
          <w:lang w:val="hy-AM"/>
        </w:rPr>
        <w:t xml:space="preserve"> </w:t>
      </w:r>
      <w:r w:rsidR="001C7C1A" w:rsidRPr="00C43456">
        <w:rPr>
          <w:rFonts w:ascii="GHEA Grapalat" w:hAnsi="GHEA Grapalat" w:cs="GHEA Grapalat"/>
          <w:b/>
          <w:sz w:val="18"/>
          <w:szCs w:val="18"/>
          <w:lang w:val="hy-AM"/>
        </w:rPr>
        <w:t xml:space="preserve">         (պայմանագրի ապահովում)</w:t>
      </w:r>
    </w:p>
    <w:p w14:paraId="3CEF148C" w14:textId="77777777" w:rsidR="00631658" w:rsidRPr="00C43456" w:rsidRDefault="00631658" w:rsidP="00631658">
      <w:pPr>
        <w:rPr>
          <w:rFonts w:ascii="GHEA Grapalat" w:hAnsi="GHEA Grapalat" w:cs="GHEA Grapalat"/>
          <w:b/>
          <w:sz w:val="20"/>
          <w:szCs w:val="20"/>
          <w:lang w:val="hy-AM"/>
        </w:rPr>
      </w:pPr>
    </w:p>
    <w:p w14:paraId="3AF406A4" w14:textId="74F4EED5" w:rsidR="00631658" w:rsidRPr="00C43456" w:rsidRDefault="00631658" w:rsidP="00631658">
      <w:pPr>
        <w:rPr>
          <w:rFonts w:ascii="GHEA Grapalat" w:hAnsi="GHEA Grapalat" w:cs="GHEA Grapalat"/>
          <w:sz w:val="20"/>
          <w:szCs w:val="20"/>
          <w:lang w:val="hy-AM"/>
        </w:rPr>
      </w:pPr>
      <w:r w:rsidRPr="00C43456">
        <w:rPr>
          <w:rFonts w:ascii="GHEA Grapalat" w:hAnsi="GHEA Grapalat" w:cs="GHEA Grapalat"/>
          <w:sz w:val="20"/>
          <w:szCs w:val="20"/>
          <w:lang w:val="hy-AM"/>
        </w:rPr>
        <w:t xml:space="preserve">     ք. Երևան</w:t>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00334EFB" w:rsidRPr="00C43456">
        <w:rPr>
          <w:rFonts w:ascii="GHEA Grapalat" w:hAnsi="GHEA Grapalat" w:cs="GHEA Grapalat"/>
          <w:sz w:val="20"/>
          <w:szCs w:val="20"/>
          <w:lang w:val="hy-AM"/>
        </w:rPr>
        <w:t xml:space="preserve"> 20   թ.</w:t>
      </w:r>
    </w:p>
    <w:p w14:paraId="3EAF9BDE" w14:textId="77777777" w:rsidR="00631658" w:rsidRPr="00C43456" w:rsidRDefault="00631658" w:rsidP="00631658">
      <w:pPr>
        <w:rPr>
          <w:rFonts w:ascii="GHEA Grapalat" w:hAnsi="GHEA Grapalat" w:cs="GHEA Grapalat"/>
          <w:sz w:val="20"/>
          <w:szCs w:val="20"/>
          <w:lang w:val="hy-AM"/>
        </w:rPr>
      </w:pPr>
    </w:p>
    <w:p w14:paraId="71FB68C4" w14:textId="77777777" w:rsidR="00631658" w:rsidRPr="00C43456" w:rsidRDefault="00631658" w:rsidP="00631658">
      <w:pPr>
        <w:jc w:val="both"/>
        <w:rPr>
          <w:rFonts w:ascii="GHEA Grapalat" w:hAnsi="GHEA Grapalat" w:cs="GHEA Grapalat"/>
          <w:sz w:val="20"/>
          <w:szCs w:val="20"/>
          <w:u w:val="single"/>
          <w:vertAlign w:val="subscript"/>
          <w:lang w:val="hy-AM"/>
        </w:rPr>
      </w:pP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 xml:space="preserve">ի դեմս Ընկերության տնօրեն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54EF0E3B" w14:textId="77777777" w:rsidR="00631658" w:rsidRPr="00C43456" w:rsidRDefault="00631658" w:rsidP="00631658">
      <w:pPr>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Ընկերության անվանումը</w:t>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t xml:space="preserve">    </w:t>
      </w:r>
      <w:r w:rsidRPr="00C43456">
        <w:rPr>
          <w:rFonts w:ascii="GHEA Grapalat" w:hAnsi="GHEA Grapalat"/>
          <w:sz w:val="20"/>
          <w:szCs w:val="20"/>
          <w:vertAlign w:val="superscript"/>
          <w:lang w:val="hy-AM"/>
        </w:rPr>
        <w:t>Ընկերության տնօրենի անուն ազգանունը, անձնագրային տվյալները</w:t>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43456" w:rsidRDefault="00631658" w:rsidP="00631658">
      <w:pPr>
        <w:ind w:firstLine="708"/>
        <w:jc w:val="both"/>
        <w:rPr>
          <w:rFonts w:ascii="GHEA Grapalat" w:hAnsi="GHEA Grapalat" w:cs="GHEA Grapalat"/>
          <w:sz w:val="20"/>
          <w:szCs w:val="20"/>
          <w:lang w:val="hy-AM"/>
        </w:rPr>
      </w:pPr>
    </w:p>
    <w:p w14:paraId="47E22A23" w14:textId="77777777" w:rsidR="00631658" w:rsidRPr="00C43456" w:rsidRDefault="007317F3" w:rsidP="00915006">
      <w:pPr>
        <w:ind w:left="360"/>
        <w:jc w:val="center"/>
        <w:rPr>
          <w:rFonts w:ascii="GHEA Grapalat" w:hAnsi="GHEA Grapalat" w:cs="GHEA Grapalat"/>
          <w:b/>
          <w:bCs/>
          <w:sz w:val="20"/>
          <w:szCs w:val="20"/>
          <w:lang w:val="hy-AM"/>
        </w:rPr>
      </w:pPr>
      <w:r w:rsidRPr="00C43456">
        <w:rPr>
          <w:rFonts w:ascii="GHEA Grapalat" w:hAnsi="GHEA Grapalat" w:cs="GHEA Grapalat"/>
          <w:b/>
          <w:sz w:val="20"/>
          <w:szCs w:val="20"/>
          <w:lang w:val="hy-AM"/>
        </w:rPr>
        <w:t xml:space="preserve">1․ </w:t>
      </w:r>
      <w:r w:rsidR="00631658" w:rsidRPr="00C43456">
        <w:rPr>
          <w:rFonts w:ascii="GHEA Grapalat" w:hAnsi="GHEA Grapalat" w:cs="GHEA Grapalat"/>
          <w:b/>
          <w:sz w:val="20"/>
          <w:szCs w:val="20"/>
          <w:lang w:val="hy-AM"/>
        </w:rPr>
        <w:t xml:space="preserve"> Համաձայնության առարկան</w:t>
      </w:r>
    </w:p>
    <w:p w14:paraId="4A77668B" w14:textId="77777777" w:rsidR="00631658" w:rsidRPr="00C43456" w:rsidRDefault="00631658" w:rsidP="00631658">
      <w:pPr>
        <w:jc w:val="both"/>
        <w:rPr>
          <w:rFonts w:ascii="GHEA Grapalat" w:hAnsi="GHEA Grapalat" w:cs="GHEA Grapalat"/>
          <w:b/>
          <w:bCs/>
          <w:sz w:val="20"/>
          <w:szCs w:val="20"/>
          <w:lang w:val="hy-AM"/>
        </w:rPr>
      </w:pP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p>
    <w:p w14:paraId="61A5B690" w14:textId="48B01726"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1.1 Ընկերությունը մասնակցում է</w:t>
      </w:r>
      <w:r w:rsidR="005213B3" w:rsidRPr="00C43456">
        <w:rPr>
          <w:rFonts w:ascii="GHEA Grapalat" w:hAnsi="GHEA Grapalat" w:cs="GHEA Grapalat"/>
          <w:sz w:val="20"/>
          <w:szCs w:val="20"/>
          <w:lang w:val="hy-AM"/>
        </w:rPr>
        <w:t xml:space="preserve"> Երևանի քաղաքապետարանի</w:t>
      </w:r>
      <w:r w:rsidRPr="00C43456">
        <w:rPr>
          <w:rFonts w:ascii="GHEA Grapalat" w:hAnsi="GHEA Grapalat" w:cs="GHEA Grapalat"/>
          <w:sz w:val="20"/>
          <w:szCs w:val="20"/>
          <w:lang w:val="hy-AM"/>
        </w:rPr>
        <w:t xml:space="preserve">*  (այսուհետ` Պատվիրատու) կողմից </w:t>
      </w:r>
    </w:p>
    <w:p w14:paraId="2D59AAE0" w14:textId="71F31F59"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sz w:val="20"/>
          <w:szCs w:val="20"/>
          <w:vertAlign w:val="superscript"/>
          <w:lang w:val="hy-AM"/>
        </w:rPr>
        <w:t>պատվիրատուի անվանումը</w:t>
      </w:r>
    </w:p>
    <w:p w14:paraId="63FD10D0" w14:textId="5BF44882" w:rsidR="00631658" w:rsidRPr="00C43456" w:rsidRDefault="00631658" w:rsidP="00631658">
      <w:pPr>
        <w:jc w:val="both"/>
        <w:rPr>
          <w:rFonts w:ascii="GHEA Grapalat" w:hAnsi="GHEA Grapalat" w:cs="GHEA Grapalat"/>
          <w:sz w:val="20"/>
          <w:szCs w:val="20"/>
          <w:lang w:val="hy-AM"/>
        </w:rPr>
      </w:pPr>
      <w:r w:rsidRPr="00C43456">
        <w:rPr>
          <w:rFonts w:ascii="GHEA Grapalat" w:hAnsi="GHEA Grapalat" w:cs="GHEA Grapalat"/>
          <w:sz w:val="20"/>
          <w:szCs w:val="20"/>
          <w:lang w:val="hy-AM"/>
        </w:rPr>
        <w:t>կազմակերպված</w:t>
      </w:r>
      <w:r w:rsidR="005213B3" w:rsidRPr="00C43456">
        <w:rPr>
          <w:rFonts w:ascii="GHEA Grapalat" w:hAnsi="GHEA Grapalat" w:cs="GHEA Grapalat"/>
          <w:sz w:val="20"/>
          <w:szCs w:val="20"/>
          <w:lang w:val="hy-AM"/>
        </w:rPr>
        <w:t>՝</w:t>
      </w:r>
      <w:r w:rsidR="005213B3" w:rsidRPr="00C43456">
        <w:rPr>
          <w:rFonts w:ascii="GHEA Grapalat" w:hAnsi="GHEA Grapalat" w:cs="Sylfaen"/>
          <w:b/>
          <w:lang w:val="hy-AM"/>
        </w:rPr>
        <w:t xml:space="preserve"> </w:t>
      </w:r>
      <w:r w:rsidR="00336C1D">
        <w:rPr>
          <w:rFonts w:ascii="GHEA Grapalat" w:hAnsi="GHEA Grapalat" w:cs="Sylfaen"/>
          <w:b/>
          <w:lang w:val="hy-AM"/>
        </w:rPr>
        <w:t>ԵՔ-ԳՀԾՁԲ-26/171</w:t>
      </w:r>
      <w:r w:rsidR="003A6749">
        <w:rPr>
          <w:rFonts w:ascii="GHEA Grapalat" w:hAnsi="GHEA Grapalat" w:cs="Sylfaen"/>
          <w:b/>
          <w:lang w:val="hy-AM"/>
        </w:rPr>
        <w:t xml:space="preserve"> </w:t>
      </w:r>
      <w:r w:rsidRPr="00C43456">
        <w:rPr>
          <w:rFonts w:ascii="GHEA Grapalat" w:hAnsi="GHEA Grapalat" w:cs="GHEA Grapalat"/>
          <w:sz w:val="20"/>
          <w:szCs w:val="20"/>
          <w:lang w:val="hy-AM"/>
        </w:rPr>
        <w:t>* ծածկագրով գնման ընթացակարգին:</w:t>
      </w:r>
    </w:p>
    <w:p w14:paraId="7E7AF9AA" w14:textId="7704AA72"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ընթացակարգի ծածկագիրը</w:t>
      </w:r>
    </w:p>
    <w:p w14:paraId="4EC8E37F" w14:textId="77777777" w:rsidR="00631658" w:rsidRPr="00C43456" w:rsidRDefault="00631658" w:rsidP="00631658">
      <w:pPr>
        <w:ind w:firstLine="426"/>
        <w:jc w:val="both"/>
        <w:rPr>
          <w:rFonts w:ascii="GHEA Grapalat" w:hAnsi="GHEA Grapalat" w:cs="GHEA Grapalat"/>
          <w:color w:val="5B9BD5"/>
          <w:sz w:val="20"/>
          <w:szCs w:val="20"/>
          <w:lang w:val="hy-AM"/>
        </w:rPr>
      </w:pPr>
      <w:r w:rsidRPr="00C4345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43456" w:rsidRDefault="007A5E2D" w:rsidP="007A5E2D">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1.3 </w:t>
      </w:r>
      <w:r w:rsidR="00631658" w:rsidRPr="00C4345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C43456">
        <w:rPr>
          <w:rFonts w:ascii="GHEA Grapalat" w:hAnsi="GHEA Grapalat" w:cs="GHEA Grapalat"/>
          <w:color w:val="000000"/>
          <w:sz w:val="20"/>
          <w:szCs w:val="20"/>
          <w:lang w:val="hy-AM"/>
        </w:rPr>
        <w:t>(</w:t>
      </w:r>
      <w:r w:rsidR="00631658" w:rsidRPr="00C43456">
        <w:rPr>
          <w:rFonts w:ascii="GHEA Grapalat" w:hAnsi="GHEA Grapalat" w:cs="GHEA Grapalat"/>
          <w:color w:val="000000"/>
          <w:sz w:val="20"/>
          <w:szCs w:val="20"/>
          <w:lang w:val="hy-AM"/>
        </w:rPr>
        <w:t>այսուհետ` Պահանջագիր</w:t>
      </w:r>
      <w:r w:rsidRPr="00C43456">
        <w:rPr>
          <w:rFonts w:ascii="GHEA Grapalat" w:hAnsi="GHEA Grapalat" w:cs="GHEA Grapalat"/>
          <w:color w:val="000000"/>
          <w:sz w:val="20"/>
          <w:szCs w:val="20"/>
          <w:lang w:val="hy-AM"/>
        </w:rPr>
        <w:t>)</w:t>
      </w:r>
      <w:r w:rsidR="00631658" w:rsidRPr="00C43456">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C43456" w:rsidRDefault="00631658" w:rsidP="00631658">
      <w:pPr>
        <w:ind w:left="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C43456" w:rsidRDefault="00631658" w:rsidP="00631658">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43456" w:rsidRDefault="002F4517" w:rsidP="00F71502">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1.4</w:t>
      </w:r>
      <w:r w:rsidR="00631658" w:rsidRPr="00C434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C43456" w:rsidRDefault="002F4517" w:rsidP="00F71502">
      <w:pPr>
        <w:ind w:left="710" w:hanging="143"/>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1.5</w:t>
      </w:r>
      <w:r w:rsidR="00631658" w:rsidRPr="00C4345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43456" w:rsidRDefault="00631658" w:rsidP="00F71502">
      <w:pPr>
        <w:numPr>
          <w:ilvl w:val="1"/>
          <w:numId w:val="25"/>
        </w:numPr>
        <w:ind w:left="142"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C43456" w:rsidRDefault="00631658" w:rsidP="00631658">
      <w:pPr>
        <w:numPr>
          <w:ilvl w:val="1"/>
          <w:numId w:val="25"/>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C43456" w:rsidRDefault="00631658" w:rsidP="00631658">
      <w:pPr>
        <w:numPr>
          <w:ilvl w:val="1"/>
          <w:numId w:val="25"/>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43456" w:rsidRDefault="00631658" w:rsidP="00631658">
      <w:pPr>
        <w:jc w:val="both"/>
        <w:rPr>
          <w:rFonts w:ascii="GHEA Grapalat" w:hAnsi="GHEA Grapalat" w:cs="GHEA Grapalat"/>
          <w:sz w:val="20"/>
          <w:szCs w:val="20"/>
          <w:lang w:val="hy-AM"/>
        </w:rPr>
      </w:pPr>
    </w:p>
    <w:p w14:paraId="775022D8" w14:textId="77777777" w:rsidR="00631658" w:rsidRPr="00C43456" w:rsidRDefault="007317F3" w:rsidP="00915006">
      <w:pPr>
        <w:ind w:left="360"/>
        <w:jc w:val="center"/>
        <w:rPr>
          <w:rFonts w:ascii="GHEA Grapalat" w:hAnsi="GHEA Grapalat" w:cs="GHEA Grapalat"/>
          <w:b/>
          <w:bCs/>
          <w:sz w:val="20"/>
          <w:szCs w:val="20"/>
          <w:lang w:val="hy-AM"/>
        </w:rPr>
      </w:pPr>
      <w:r w:rsidRPr="00C43456">
        <w:rPr>
          <w:rFonts w:ascii="GHEA Grapalat" w:hAnsi="GHEA Grapalat" w:cs="GHEA Grapalat"/>
          <w:b/>
          <w:bCs/>
          <w:sz w:val="20"/>
          <w:szCs w:val="20"/>
          <w:lang w:val="hy-AM"/>
        </w:rPr>
        <w:t xml:space="preserve">2․ </w:t>
      </w:r>
      <w:r w:rsidR="00631658" w:rsidRPr="00C43456">
        <w:rPr>
          <w:rFonts w:ascii="GHEA Grapalat" w:hAnsi="GHEA Grapalat" w:cs="GHEA Grapalat"/>
          <w:b/>
          <w:bCs/>
          <w:sz w:val="20"/>
          <w:szCs w:val="20"/>
          <w:lang w:val="hy-AM"/>
        </w:rPr>
        <w:t>Այլ պայմաններ</w:t>
      </w:r>
    </w:p>
    <w:p w14:paraId="5855AA6F" w14:textId="77777777" w:rsidR="00334B2F" w:rsidRPr="00C43456" w:rsidRDefault="007A5E2D" w:rsidP="007A5E2D">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43456">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43456" w:rsidDel="00A13215"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43456" w:rsidRDefault="00631658" w:rsidP="00631658">
      <w:pPr>
        <w:ind w:firstLine="567"/>
        <w:jc w:val="both"/>
        <w:rPr>
          <w:rFonts w:ascii="GHEA Grapalat" w:hAnsi="GHEA Grapalat" w:cs="GHEA Grapalat"/>
          <w:sz w:val="20"/>
          <w:szCs w:val="20"/>
          <w:lang w:val="hy-AM"/>
        </w:rPr>
      </w:pPr>
    </w:p>
    <w:p w14:paraId="6299769A" w14:textId="77777777" w:rsidR="00631658" w:rsidRPr="00C43456" w:rsidRDefault="00631658" w:rsidP="00631658">
      <w:pPr>
        <w:ind w:firstLine="567"/>
        <w:jc w:val="center"/>
        <w:rPr>
          <w:rFonts w:ascii="GHEA Grapalat" w:hAnsi="GHEA Grapalat" w:cs="GHEA Grapalat"/>
          <w:sz w:val="20"/>
          <w:szCs w:val="20"/>
          <w:lang w:val="hy-AM"/>
        </w:rPr>
      </w:pPr>
      <w:r w:rsidRPr="00C43456">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43456" w:rsidRDefault="00631658" w:rsidP="00631658">
      <w:pPr>
        <w:jc w:val="both"/>
        <w:rPr>
          <w:rFonts w:ascii="GHEA Grapalat" w:hAnsi="GHEA Grapalat" w:cs="GHEA Grapalat"/>
          <w:sz w:val="20"/>
          <w:szCs w:val="20"/>
          <w:u w:val="single"/>
          <w:lang w:val="hy-AM"/>
        </w:rPr>
      </w:pP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0DAE27EF"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անվանումը</w:t>
      </w:r>
    </w:p>
    <w:p w14:paraId="6D3EC421"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vertAlign w:val="superscript"/>
          <w:lang w:val="hy-AM"/>
        </w:rPr>
        <w:t xml:space="preserve"> </w:t>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1BF70AB2"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հասցեն</w:t>
      </w:r>
    </w:p>
    <w:p w14:paraId="6F6206EF"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1EB0E87A"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5B893305"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2D4BBAC1"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665B3740"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C43456" w:rsidRDefault="00631658" w:rsidP="00631658">
      <w:pPr>
        <w:jc w:val="both"/>
        <w:rPr>
          <w:rFonts w:ascii="GHEA Grapalat" w:hAnsi="GHEA Grapalat"/>
          <w:sz w:val="20"/>
          <w:szCs w:val="20"/>
          <w:lang w:val="hy-AM"/>
        </w:rPr>
      </w:pPr>
      <w:r w:rsidRPr="00C43456">
        <w:rPr>
          <w:rFonts w:ascii="GHEA Grapalat" w:hAnsi="GHEA Grapalat"/>
          <w:sz w:val="20"/>
          <w:szCs w:val="20"/>
          <w:lang w:val="hy-AM"/>
        </w:rPr>
        <w:t>Կ.Տ</w:t>
      </w:r>
    </w:p>
    <w:p w14:paraId="05DD3888" w14:textId="77777777" w:rsidR="00631658" w:rsidRPr="00C43456" w:rsidRDefault="00631658" w:rsidP="00631658">
      <w:pPr>
        <w:jc w:val="both"/>
        <w:rPr>
          <w:rFonts w:ascii="GHEA Grapalat" w:hAnsi="GHEA Grapalat"/>
          <w:sz w:val="20"/>
          <w:szCs w:val="20"/>
          <w:lang w:val="hy-AM"/>
        </w:rPr>
      </w:pPr>
    </w:p>
    <w:p w14:paraId="12CE6398" w14:textId="77777777" w:rsidR="00631658" w:rsidRPr="00C43456" w:rsidRDefault="00631658" w:rsidP="00631658">
      <w:pPr>
        <w:jc w:val="both"/>
        <w:rPr>
          <w:rFonts w:ascii="GHEA Grapalat" w:hAnsi="GHEA Grapalat"/>
          <w:sz w:val="20"/>
          <w:szCs w:val="20"/>
          <w:lang w:val="hy-AM"/>
        </w:rPr>
      </w:pPr>
      <w:r w:rsidRPr="00C43456">
        <w:rPr>
          <w:rFonts w:ascii="GHEA Grapalat" w:hAnsi="GHEA Grapalat"/>
          <w:sz w:val="20"/>
          <w:szCs w:val="20"/>
          <w:lang w:val="hy-AM"/>
        </w:rPr>
        <w:t>Օր/ամիս/տարի</w:t>
      </w:r>
    </w:p>
    <w:p w14:paraId="12CF7BD0" w14:textId="77777777" w:rsidR="00631658" w:rsidRPr="00C43456" w:rsidRDefault="00631658" w:rsidP="00631658">
      <w:pPr>
        <w:jc w:val="center"/>
        <w:rPr>
          <w:rFonts w:ascii="GHEA Grapalat" w:hAnsi="GHEA Grapalat" w:cs="GHEA Grapalat"/>
          <w:sz w:val="20"/>
          <w:szCs w:val="20"/>
          <w:lang w:val="hy-AM"/>
        </w:rPr>
      </w:pPr>
    </w:p>
    <w:p w14:paraId="3CCD99E1"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43456">
        <w:rPr>
          <w:rFonts w:ascii="GHEA Grapalat" w:hAnsi="GHEA Grapalat" w:cs="Sylfaen"/>
          <w:i/>
          <w:sz w:val="20"/>
          <w:szCs w:val="20"/>
          <w:lang w:val="hy-AM"/>
        </w:rPr>
        <w:t xml:space="preserve">* </w:t>
      </w:r>
      <w:r w:rsidRPr="00C43456">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C43456" w:rsidRDefault="00631658" w:rsidP="00334B2F">
      <w:pPr>
        <w:pStyle w:val="BodyTextIndent3"/>
        <w:spacing w:line="240" w:lineRule="auto"/>
        <w:jc w:val="right"/>
        <w:rPr>
          <w:rFonts w:ascii="GHEA Grapalat" w:hAnsi="GHEA Grapalat"/>
          <w:b/>
          <w:lang w:val="hy-AM"/>
        </w:rPr>
      </w:pPr>
      <w:r w:rsidRPr="00C434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43456"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43456" w:rsidRDefault="00334B2F" w:rsidP="00CB0ADE">
            <w:pPr>
              <w:rPr>
                <w:rFonts w:ascii="GHEA Grapalat" w:hAnsi="GHEA Grapalat" w:cs="Sylfaen"/>
                <w:b/>
                <w:bCs/>
                <w:sz w:val="20"/>
                <w:szCs w:val="20"/>
                <w:lang w:val="hy-AM"/>
              </w:rPr>
            </w:pPr>
            <w:r w:rsidRPr="00C43456">
              <w:rPr>
                <w:rFonts w:ascii="GHEA Grapalat" w:hAnsi="GHEA Grapalat" w:cs="Sylfaen"/>
                <w:sz w:val="20"/>
                <w:szCs w:val="20"/>
                <w:lang w:val="hy-AM"/>
              </w:rPr>
              <w:lastRenderedPageBreak/>
              <w:t xml:space="preserve">1.                                                              </w:t>
            </w:r>
            <w:r w:rsidRPr="00C43456">
              <w:rPr>
                <w:rFonts w:ascii="GHEA Grapalat" w:hAnsi="GHEA Grapalat" w:cs="Sylfaen"/>
                <w:b/>
                <w:bCs/>
                <w:sz w:val="20"/>
                <w:szCs w:val="20"/>
                <w:lang w:val="hy-AM"/>
              </w:rPr>
              <w:t>ՎՃԱՐՄԱՆ</w:t>
            </w:r>
            <w:r w:rsidRPr="00C43456">
              <w:rPr>
                <w:rFonts w:ascii="GHEA Grapalat" w:hAnsi="GHEA Grapalat" w:cs="Arial"/>
                <w:b/>
                <w:bCs/>
                <w:sz w:val="20"/>
                <w:szCs w:val="20"/>
                <w:lang w:val="hy-AM"/>
              </w:rPr>
              <w:t xml:space="preserve"> </w:t>
            </w:r>
            <w:r w:rsidRPr="00C43456">
              <w:rPr>
                <w:rFonts w:ascii="GHEA Grapalat" w:hAnsi="GHEA Grapalat" w:cs="Sylfaen"/>
                <w:b/>
                <w:bCs/>
                <w:sz w:val="20"/>
                <w:szCs w:val="20"/>
                <w:lang w:val="hy-AM"/>
              </w:rPr>
              <w:t xml:space="preserve">ՊԱՀԱՆՋԱԳԻՐ* </w:t>
            </w:r>
          </w:p>
          <w:p w14:paraId="5FE1177A" w14:textId="77777777" w:rsidR="00334B2F" w:rsidRPr="00C43456" w:rsidRDefault="00334B2F" w:rsidP="00CB0ADE">
            <w:pPr>
              <w:jc w:val="center"/>
              <w:rPr>
                <w:rFonts w:ascii="GHEA Grapalat" w:hAnsi="GHEA Grapalat" w:cs="Arial"/>
                <w:bCs/>
                <w:i/>
                <w:sz w:val="20"/>
                <w:szCs w:val="20"/>
                <w:lang w:val="hy-AM"/>
              </w:rPr>
            </w:pPr>
          </w:p>
        </w:tc>
      </w:tr>
      <w:tr w:rsidR="00334B2F" w:rsidRPr="00C43456"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 Թիվ </w:t>
            </w:r>
          </w:p>
        </w:tc>
      </w:tr>
      <w:tr w:rsidR="00334B2F" w:rsidRPr="00C43456"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3.                                                         Ներկայացման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ամսաթիվը</w:t>
            </w:r>
            <w:r w:rsidRPr="00C43456">
              <w:rPr>
                <w:rFonts w:ascii="GHEA Grapalat" w:hAnsi="GHEA Grapalat" w:cs="Arial"/>
                <w:sz w:val="20"/>
                <w:szCs w:val="20"/>
                <w:lang w:val="hy-AM"/>
              </w:rPr>
              <w:t xml:space="preserve">`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tc>
      </w:tr>
      <w:tr w:rsidR="00334B2F" w:rsidRPr="00C43456"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 xml:space="preserve">4. Վճարողի անվանումը, կամ անուն ազգանուն (Ընկերություն </w:t>
            </w:r>
            <w:r w:rsidRPr="00C43456">
              <w:rPr>
                <w:rFonts w:ascii="GHEA Grapalat" w:hAnsi="GHEA Grapalat" w:cs="Arial"/>
                <w:sz w:val="20"/>
                <w:szCs w:val="20"/>
                <w:lang w:val="hy-AM"/>
              </w:rPr>
              <w:t>`</w:t>
            </w:r>
          </w:p>
        </w:tc>
      </w:tr>
      <w:tr w:rsidR="00334B2F" w:rsidRPr="00C43456"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5. Վճարողին սպասարկող Ֆինանսական կազմակերպություն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բանկ)</w:t>
            </w:r>
            <w:r w:rsidRPr="00C43456">
              <w:rPr>
                <w:rFonts w:ascii="GHEA Grapalat" w:hAnsi="GHEA Grapalat" w:cs="Arial"/>
                <w:sz w:val="20"/>
                <w:szCs w:val="20"/>
                <w:lang w:val="hy-AM"/>
              </w:rPr>
              <w:t>`</w:t>
            </w:r>
          </w:p>
        </w:tc>
      </w:tr>
      <w:tr w:rsidR="00334B2F" w:rsidRPr="00C43456"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6. Վճարողի 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w:t>
            </w:r>
          </w:p>
        </w:tc>
      </w:tr>
      <w:tr w:rsidR="00334B2F" w:rsidRPr="00C43456"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7.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w:t>
            </w:r>
          </w:p>
        </w:tc>
      </w:tr>
      <w:tr w:rsidR="00334B2F" w:rsidRPr="00C43456"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8.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ՀԾՀ</w:t>
            </w:r>
            <w:r w:rsidRPr="00C43456">
              <w:rPr>
                <w:rFonts w:ascii="GHEA Grapalat" w:hAnsi="GHEA Grapalat" w:cs="Arial"/>
                <w:sz w:val="20"/>
                <w:szCs w:val="20"/>
                <w:lang w:val="hy-AM"/>
              </w:rPr>
              <w:t>`</w:t>
            </w:r>
          </w:p>
        </w:tc>
      </w:tr>
      <w:tr w:rsidR="00881DB4" w:rsidRPr="00C43456"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71284E0"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9. Շահառուի  անվանումը, կամ անուն ազգանուն</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Երևանի քաղաքապետարան</w:t>
            </w:r>
          </w:p>
        </w:tc>
      </w:tr>
      <w:tr w:rsidR="00881DB4" w:rsidRPr="00C43456"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4B7884E" w:rsidR="00881DB4" w:rsidRPr="00C43456" w:rsidRDefault="00881DB4" w:rsidP="00881DB4">
            <w:pPr>
              <w:rPr>
                <w:rFonts w:ascii="GHEA Grapalat" w:hAnsi="GHEA Grapalat" w:cs="Sylfaen"/>
                <w:sz w:val="20"/>
                <w:szCs w:val="20"/>
                <w:lang w:val="hy-AM"/>
              </w:rPr>
            </w:pPr>
            <w:r w:rsidRPr="00C43456">
              <w:rPr>
                <w:rFonts w:ascii="GHEA Grapalat" w:hAnsi="GHEA Grapalat" w:cs="Sylfaen"/>
                <w:sz w:val="20"/>
                <w:szCs w:val="20"/>
                <w:lang w:val="hy-AM"/>
              </w:rPr>
              <w:t>10.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ՀԾՀ (չի լրացվում)</w:t>
            </w:r>
          </w:p>
        </w:tc>
      </w:tr>
      <w:tr w:rsidR="00881DB4" w:rsidRPr="00C43456"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545DFA4"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11.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 xml:space="preserve">` </w:t>
            </w:r>
            <w:r w:rsidRPr="00C43456">
              <w:rPr>
                <w:rFonts w:ascii="GHEA Grapalat" w:hAnsi="GHEA Grapalat"/>
                <w:b/>
                <w:sz w:val="20"/>
                <w:szCs w:val="20"/>
                <w:lang w:val="hy-AM"/>
              </w:rPr>
              <w:t>02593108</w:t>
            </w:r>
          </w:p>
        </w:tc>
      </w:tr>
      <w:tr w:rsidR="00881DB4" w:rsidRPr="00C43456"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B15C796"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12.Շահառուին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սպասարկող Ֆինանսական կազմակերպություն (բանկ)</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ՀՀ ֆինանսների նախարարության գործառնական վարչություն</w:t>
            </w:r>
          </w:p>
        </w:tc>
      </w:tr>
      <w:tr w:rsidR="00881DB4" w:rsidRPr="00C43456" w14:paraId="7080DE86" w14:textId="77777777" w:rsidTr="005B7AED">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A525FC"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13.Շահառուի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հշ</w:t>
            </w:r>
            <w:r w:rsidRPr="00C43456">
              <w:rPr>
                <w:rFonts w:ascii="GHEA Grapalat" w:hAnsi="GHEA Grapalat" w:cs="Arial"/>
                <w:sz w:val="20"/>
                <w:szCs w:val="20"/>
                <w:lang w:val="hy-AM"/>
              </w:rPr>
              <w:t xml:space="preserve">.N) </w:t>
            </w:r>
            <w:r w:rsidRPr="00C43456">
              <w:rPr>
                <w:rFonts w:ascii="GHEA Grapalat" w:hAnsi="GHEA Grapalat" w:cs="Arial"/>
                <w:b/>
                <w:sz w:val="20"/>
                <w:szCs w:val="20"/>
                <w:lang w:val="hy-AM"/>
              </w:rPr>
              <w:t>900015211429</w:t>
            </w:r>
          </w:p>
        </w:tc>
      </w:tr>
      <w:tr w:rsidR="00881DB4" w:rsidRPr="00C43456" w14:paraId="786D96CC" w14:textId="77777777" w:rsidTr="005B7AED">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4C8E4039"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14.Գումարը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w:t>
            </w:r>
          </w:p>
        </w:tc>
      </w:tr>
      <w:tr w:rsidR="00881DB4" w:rsidRPr="00C43456"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07E5739" w:rsidR="00881DB4" w:rsidRPr="00C43456" w:rsidRDefault="00881DB4" w:rsidP="00881DB4">
            <w:pPr>
              <w:rPr>
                <w:rFonts w:ascii="GHEA Grapalat" w:hAnsi="GHEA Grapalat" w:cs="Sylfaen"/>
                <w:sz w:val="20"/>
                <w:szCs w:val="20"/>
                <w:lang w:val="hy-AM"/>
              </w:rPr>
            </w:pPr>
            <w:r w:rsidRPr="00C43456">
              <w:rPr>
                <w:rFonts w:ascii="GHEA Grapalat" w:hAnsi="GHEA Grapalat" w:cs="Sylfaen"/>
                <w:sz w:val="20"/>
                <w:szCs w:val="20"/>
                <w:lang w:val="hy-AM"/>
              </w:rPr>
              <w:t>15. 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  (նախատեսված է նշված գումարի մասնակի ակցեպտի համար, որը չի կիրառվում)</w:t>
            </w:r>
          </w:p>
        </w:tc>
      </w:tr>
      <w:tr w:rsidR="00881DB4" w:rsidRPr="00C43456"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CE260F0"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16.Արժույթը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կոդով</w:t>
            </w:r>
            <w:r w:rsidRPr="00C43456">
              <w:rPr>
                <w:rFonts w:ascii="GHEA Grapalat" w:hAnsi="GHEA Grapalat" w:cs="Arial"/>
                <w:sz w:val="20"/>
                <w:szCs w:val="20"/>
                <w:lang w:val="hy-AM"/>
              </w:rPr>
              <w:t>)` ՀՀ դրամ, AMD</w:t>
            </w:r>
          </w:p>
        </w:tc>
      </w:tr>
      <w:tr w:rsidR="00334B2F" w:rsidRPr="00C43456"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17.Գործարքի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վճարման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նպատակը</w:t>
            </w:r>
            <w:r w:rsidRPr="00C43456">
              <w:rPr>
                <w:rFonts w:ascii="GHEA Grapalat" w:hAnsi="GHEA Grapalat" w:cs="Arial"/>
                <w:sz w:val="20"/>
                <w:szCs w:val="20"/>
                <w:lang w:val="hy-AM"/>
              </w:rPr>
              <w:t xml:space="preserve">`  </w:t>
            </w:r>
            <w:r w:rsidRPr="00C43456">
              <w:rPr>
                <w:rFonts w:ascii="GHEA Grapalat" w:hAnsi="GHEA Grapalat" w:cs="Sylfaen"/>
                <w:bCs/>
                <w:i/>
                <w:sz w:val="20"/>
                <w:szCs w:val="20"/>
                <w:lang w:val="hy-AM"/>
              </w:rPr>
              <w:t>(</w:t>
            </w:r>
            <w:r w:rsidR="00532A65" w:rsidRPr="00C43456">
              <w:rPr>
                <w:rFonts w:ascii="GHEA Grapalat" w:hAnsi="GHEA Grapalat" w:cs="Sylfaen"/>
                <w:bCs/>
                <w:i/>
                <w:sz w:val="20"/>
                <w:szCs w:val="20"/>
                <w:lang w:val="hy-AM"/>
              </w:rPr>
              <w:t>պայմանագրի կատարման</w:t>
            </w:r>
            <w:r w:rsidRPr="00C43456">
              <w:rPr>
                <w:rFonts w:ascii="GHEA Grapalat" w:hAnsi="GHEA Grapalat" w:cs="Sylfaen"/>
                <w:bCs/>
                <w:i/>
                <w:sz w:val="20"/>
                <w:szCs w:val="20"/>
                <w:lang w:val="hy-AM"/>
              </w:rPr>
              <w:t>ապահովման համար)</w:t>
            </w:r>
          </w:p>
        </w:tc>
      </w:tr>
      <w:tr w:rsidR="00334B2F" w:rsidRPr="00C43456"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18. Վճարման կատարման հիմքերը՝ (Փաստաթղթերի</w:t>
            </w:r>
            <w:r w:rsidRPr="00C43456">
              <w:rPr>
                <w:rFonts w:ascii="GHEA Grapalat" w:hAnsi="GHEA Grapalat" w:cs="Arial"/>
                <w:sz w:val="20"/>
                <w:szCs w:val="20"/>
                <w:lang w:val="hy-AM"/>
              </w:rPr>
              <w:t xml:space="preserve"> անվանումը, այդ թվում՝ տուժանքի մասին համաձայնագիրը, </w:t>
            </w:r>
            <w:r w:rsidRPr="00C43456">
              <w:rPr>
                <w:rFonts w:ascii="GHEA Grapalat" w:hAnsi="GHEA Grapalat" w:cs="Sylfaen"/>
                <w:sz w:val="20"/>
                <w:szCs w:val="20"/>
                <w:lang w:val="hy-AM"/>
              </w:rPr>
              <w:t>դրանց</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համարները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պայմանագրի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ծածկագիրը</w:t>
            </w:r>
            <w:r w:rsidRPr="00C43456">
              <w:rPr>
                <w:rFonts w:ascii="GHEA Grapalat" w:hAnsi="GHEA Grapalat" w:cs="Arial"/>
                <w:sz w:val="20"/>
                <w:szCs w:val="20"/>
                <w:lang w:val="hy-AM"/>
              </w:rPr>
              <w:t xml:space="preserve"> որի հիման վրա կատարվում է  գանձումը)</w:t>
            </w:r>
            <w:r w:rsidRPr="00C43456">
              <w:rPr>
                <w:rFonts w:ascii="GHEA Grapalat" w:hAnsi="GHEA Grapalat" w:cs="Sylfaen"/>
                <w:sz w:val="20"/>
                <w:szCs w:val="20"/>
                <w:lang w:val="hy-AM"/>
              </w:rPr>
              <w:t>`</w:t>
            </w:r>
          </w:p>
          <w:p w14:paraId="21BC45D0" w14:textId="77777777" w:rsidR="00334B2F" w:rsidRPr="00C43456" w:rsidRDefault="00334B2F" w:rsidP="00CB0ADE">
            <w:pPr>
              <w:rPr>
                <w:rFonts w:ascii="GHEA Grapalat" w:hAnsi="GHEA Grapalat" w:cs="Arial"/>
                <w:sz w:val="20"/>
                <w:szCs w:val="20"/>
                <w:lang w:val="hy-AM"/>
              </w:rPr>
            </w:pPr>
          </w:p>
        </w:tc>
      </w:tr>
      <w:tr w:rsidR="00334B2F" w:rsidRPr="00C43456" w14:paraId="608FC74D" w14:textId="77777777" w:rsidTr="005B7AED">
        <w:trPr>
          <w:trHeight w:val="7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43456" w:rsidRDefault="00334B2F" w:rsidP="00CB0ADE">
            <w:pPr>
              <w:rPr>
                <w:rFonts w:ascii="GHEA Grapalat" w:hAnsi="GHEA Grapalat" w:cs="Arial"/>
                <w:sz w:val="20"/>
                <w:szCs w:val="20"/>
                <w:lang w:val="hy-AM"/>
              </w:rPr>
            </w:pPr>
          </w:p>
        </w:tc>
      </w:tr>
      <w:tr w:rsidR="00334B2F" w:rsidRPr="00C43456"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19. Վճարման պայմանները՝                                &lt;ակցեպտավորված վճարում&gt;</w:t>
            </w:r>
          </w:p>
          <w:p w14:paraId="064AFC67" w14:textId="77777777" w:rsidR="00334B2F" w:rsidRPr="00C43456" w:rsidRDefault="00334B2F" w:rsidP="00CB0ADE">
            <w:pPr>
              <w:rPr>
                <w:rFonts w:ascii="GHEA Grapalat" w:hAnsi="GHEA Grapalat" w:cs="Sylfaen"/>
                <w:sz w:val="20"/>
                <w:szCs w:val="20"/>
                <w:lang w:val="hy-AM"/>
              </w:rPr>
            </w:pPr>
          </w:p>
        </w:tc>
      </w:tr>
      <w:tr w:rsidR="00334B2F" w:rsidRPr="00C43456"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20. Առդիր էջերի քանակը՝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էջ</w:t>
            </w:r>
          </w:p>
          <w:p w14:paraId="290A6AF7" w14:textId="77777777" w:rsidR="00334B2F" w:rsidRPr="00C43456" w:rsidRDefault="00334B2F" w:rsidP="00CB0ADE">
            <w:pPr>
              <w:rPr>
                <w:rFonts w:ascii="GHEA Grapalat" w:hAnsi="GHEA Grapalat" w:cs="Sylfaen"/>
                <w:sz w:val="20"/>
                <w:szCs w:val="20"/>
                <w:lang w:val="hy-AM"/>
              </w:rPr>
            </w:pPr>
          </w:p>
        </w:tc>
      </w:tr>
      <w:tr w:rsidR="00334B2F" w:rsidRPr="002503C6"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43456" w:rsidRDefault="00334B2F" w:rsidP="00CB0ADE">
            <w:pPr>
              <w:rPr>
                <w:rFonts w:ascii="GHEA Grapalat" w:hAnsi="GHEA Grapalat" w:cs="Sylfaen"/>
                <w:sz w:val="20"/>
                <w:szCs w:val="20"/>
                <w:lang w:val="hy-AM"/>
              </w:rPr>
            </w:pPr>
            <w:r w:rsidRPr="00C43456">
              <w:rPr>
                <w:rFonts w:ascii="Courier New" w:hAnsi="Courier New" w:cs="Courier New"/>
                <w:sz w:val="20"/>
                <w:szCs w:val="20"/>
                <w:lang w:val="hy-AM"/>
              </w:rPr>
              <w:t> </w:t>
            </w:r>
            <w:r w:rsidRPr="00C43456">
              <w:rPr>
                <w:rFonts w:ascii="GHEA Grapalat" w:hAnsi="GHEA Grapalat" w:cs="Arial"/>
                <w:sz w:val="20"/>
                <w:szCs w:val="20"/>
                <w:lang w:val="hy-AM"/>
              </w:rPr>
              <w:t>22.</w:t>
            </w:r>
            <w:r w:rsidRPr="00C43456">
              <w:rPr>
                <w:rFonts w:ascii="GHEA Grapalat" w:hAnsi="GHEA Grapalat" w:cs="Sylfaen"/>
                <w:sz w:val="20"/>
                <w:szCs w:val="20"/>
                <w:lang w:val="hy-AM"/>
              </w:rPr>
              <w:t>ա. Շահառուի ստորագրությունները</w:t>
            </w:r>
          </w:p>
          <w:p w14:paraId="4B4E85C1" w14:textId="77777777" w:rsidR="00334B2F" w:rsidRPr="00C43456" w:rsidRDefault="00334B2F" w:rsidP="00CB0ADE">
            <w:pPr>
              <w:rPr>
                <w:rFonts w:ascii="GHEA Grapalat" w:hAnsi="GHEA Grapalat" w:cs="Sylfaen"/>
                <w:sz w:val="20"/>
                <w:szCs w:val="20"/>
                <w:lang w:val="hy-AM"/>
              </w:rPr>
            </w:pPr>
          </w:p>
          <w:p w14:paraId="1E6E1FB9" w14:textId="77777777" w:rsidR="00334B2F" w:rsidRPr="00C43456" w:rsidRDefault="00334B2F"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01C3B12F" w14:textId="77777777" w:rsidR="00334B2F" w:rsidRPr="00C43456" w:rsidRDefault="00334B2F" w:rsidP="00CB0ADE">
            <w:pPr>
              <w:rPr>
                <w:rFonts w:ascii="GHEA Grapalat" w:hAnsi="GHEA Grapalat" w:cs="Tahoma"/>
                <w:color w:val="000000"/>
                <w:sz w:val="20"/>
                <w:szCs w:val="20"/>
                <w:lang w:val="hy-AM"/>
              </w:rPr>
            </w:pPr>
          </w:p>
          <w:p w14:paraId="4B711BA9" w14:textId="77777777" w:rsidR="00334B2F" w:rsidRPr="00C43456" w:rsidRDefault="00334B2F" w:rsidP="00CB0ADE">
            <w:pPr>
              <w:rPr>
                <w:rFonts w:ascii="GHEA Grapalat" w:hAnsi="GHEA Grapalat" w:cs="Sylfaen"/>
                <w:sz w:val="20"/>
                <w:szCs w:val="20"/>
                <w:lang w:val="hy-AM"/>
              </w:rPr>
            </w:pPr>
          </w:p>
          <w:p w14:paraId="4D3EF617"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0373BD15" w14:textId="77777777" w:rsidR="00334B2F" w:rsidRPr="00C43456" w:rsidRDefault="00334B2F" w:rsidP="00CB0ADE">
            <w:pPr>
              <w:rPr>
                <w:rFonts w:ascii="GHEA Grapalat" w:hAnsi="GHEA Grapalat" w:cs="Sylfaen"/>
                <w:sz w:val="20"/>
                <w:szCs w:val="20"/>
                <w:lang w:val="hy-AM"/>
              </w:rPr>
            </w:pPr>
          </w:p>
          <w:p w14:paraId="0A297140"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22.բ.</w:t>
            </w:r>
          </w:p>
          <w:p w14:paraId="72EA549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Կ.Տ.</w:t>
            </w:r>
          </w:p>
          <w:p w14:paraId="22BB91AD" w14:textId="77777777" w:rsidR="00334B2F" w:rsidRPr="00C43456" w:rsidRDefault="00334B2F"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Arial"/>
                <w:sz w:val="20"/>
                <w:szCs w:val="20"/>
                <w:lang w:val="hy-AM"/>
              </w:rPr>
              <w:t>21.</w:t>
            </w:r>
            <w:r w:rsidRPr="00C43456">
              <w:rPr>
                <w:rFonts w:ascii="GHEA Grapalat" w:hAnsi="GHEA Grapalat" w:cs="Sylfaen"/>
                <w:sz w:val="20"/>
                <w:szCs w:val="20"/>
                <w:lang w:val="hy-AM"/>
              </w:rPr>
              <w:t xml:space="preserve">ա. </w:t>
            </w:r>
            <w:r w:rsidRPr="00C43456">
              <w:rPr>
                <w:rFonts w:ascii="Courier New" w:hAnsi="Courier New" w:cs="Courier New"/>
                <w:sz w:val="20"/>
                <w:szCs w:val="20"/>
                <w:lang w:val="hy-AM"/>
              </w:rPr>
              <w:t> </w:t>
            </w:r>
            <w:r w:rsidRPr="00C43456">
              <w:rPr>
                <w:rFonts w:ascii="GHEA Grapalat" w:hAnsi="GHEA Grapalat" w:cs="Sylfaen"/>
                <w:sz w:val="20"/>
                <w:szCs w:val="20"/>
                <w:lang w:val="hy-AM"/>
              </w:rPr>
              <w:t>Վճարողի ստորագրությունները`</w:t>
            </w:r>
          </w:p>
          <w:p w14:paraId="251319B8" w14:textId="77777777" w:rsidR="00334B2F" w:rsidRPr="00C43456" w:rsidRDefault="00334B2F" w:rsidP="00CB0ADE">
            <w:pPr>
              <w:jc w:val="right"/>
              <w:rPr>
                <w:rFonts w:ascii="GHEA Grapalat" w:hAnsi="GHEA Grapalat" w:cs="Sylfaen"/>
                <w:sz w:val="20"/>
                <w:szCs w:val="20"/>
                <w:lang w:val="hy-AM"/>
              </w:rPr>
            </w:pPr>
          </w:p>
          <w:p w14:paraId="68CE6E0D"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/____________________/</w:t>
            </w:r>
          </w:p>
          <w:p w14:paraId="5260CA21" w14:textId="77777777" w:rsidR="00334B2F" w:rsidRPr="00C43456" w:rsidRDefault="00334B2F" w:rsidP="00CB0ADE">
            <w:pPr>
              <w:jc w:val="right"/>
              <w:rPr>
                <w:rFonts w:ascii="GHEA Grapalat" w:hAnsi="GHEA Grapalat" w:cs="Tahoma"/>
                <w:color w:val="000000"/>
                <w:sz w:val="20"/>
                <w:szCs w:val="20"/>
                <w:lang w:val="hy-AM"/>
              </w:rPr>
            </w:pPr>
          </w:p>
          <w:p w14:paraId="663732EC" w14:textId="77777777" w:rsidR="00334B2F" w:rsidRPr="00C43456" w:rsidRDefault="00334B2F" w:rsidP="00CB0ADE">
            <w:pPr>
              <w:jc w:val="right"/>
              <w:rPr>
                <w:rFonts w:ascii="GHEA Grapalat" w:hAnsi="GHEA Grapalat" w:cs="Tahoma"/>
                <w:color w:val="000000"/>
                <w:sz w:val="20"/>
                <w:szCs w:val="20"/>
                <w:lang w:val="hy-AM"/>
              </w:rPr>
            </w:pPr>
          </w:p>
          <w:p w14:paraId="6EA966E4"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73DD2CE4" w14:textId="77777777" w:rsidR="00334B2F" w:rsidRPr="00C43456" w:rsidRDefault="00334B2F" w:rsidP="00CB0ADE">
            <w:pPr>
              <w:jc w:val="right"/>
              <w:rPr>
                <w:rFonts w:ascii="GHEA Grapalat" w:hAnsi="GHEA Grapalat" w:cs="Sylfaen"/>
                <w:sz w:val="20"/>
                <w:szCs w:val="20"/>
                <w:lang w:val="hy-AM"/>
              </w:rPr>
            </w:pPr>
          </w:p>
          <w:p w14:paraId="07100E9C"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Sylfaen"/>
                <w:sz w:val="20"/>
                <w:szCs w:val="20"/>
                <w:lang w:val="hy-AM"/>
              </w:rPr>
              <w:t>21.բ.                                                                    Կ.Տ.</w:t>
            </w:r>
          </w:p>
          <w:p w14:paraId="0E0D19D1" w14:textId="77777777" w:rsidR="00334B2F" w:rsidRPr="00C43456" w:rsidRDefault="00334B2F" w:rsidP="00CB0ADE">
            <w:pPr>
              <w:jc w:val="right"/>
              <w:rPr>
                <w:rFonts w:ascii="GHEA Grapalat" w:hAnsi="GHEA Grapalat" w:cs="Sylfaen"/>
                <w:sz w:val="20"/>
                <w:szCs w:val="20"/>
                <w:lang w:val="hy-AM"/>
              </w:rPr>
            </w:pPr>
          </w:p>
        </w:tc>
      </w:tr>
      <w:tr w:rsidR="00334B2F" w:rsidRPr="00C43456"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24.ա.   Շահառուին  սպասարկող ֆինանսական կազմակերպություն </w:t>
            </w:r>
          </w:p>
          <w:p w14:paraId="1BB27224"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w:t>
            </w:r>
          </w:p>
          <w:p w14:paraId="27D19B48"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/____________________/</w:t>
            </w:r>
          </w:p>
          <w:p w14:paraId="2F3EE895"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1B6D644A"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/ստորագրություն/</w:t>
            </w:r>
          </w:p>
          <w:p w14:paraId="4EAD1B49" w14:textId="77777777" w:rsidR="00334B2F" w:rsidRPr="00C43456" w:rsidRDefault="00334B2F" w:rsidP="00CB0ADE">
            <w:pPr>
              <w:rPr>
                <w:rFonts w:ascii="GHEA Grapalat" w:hAnsi="GHEA Grapalat" w:cs="Tahoma"/>
                <w:color w:val="000000"/>
                <w:sz w:val="20"/>
                <w:szCs w:val="20"/>
                <w:lang w:val="hy-AM"/>
              </w:rPr>
            </w:pPr>
          </w:p>
          <w:p w14:paraId="61FCA665" w14:textId="77777777" w:rsidR="00334B2F" w:rsidRPr="00C43456"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34885998"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23.ա.   Վճարողին  սպասարկող ֆինանսական կազմակերպություն </w:t>
            </w:r>
          </w:p>
          <w:p w14:paraId="6DE1DB15" w14:textId="77777777" w:rsidR="00334B2F" w:rsidRPr="00C43456" w:rsidRDefault="00334B2F" w:rsidP="00CB0ADE">
            <w:pPr>
              <w:jc w:val="right"/>
              <w:rPr>
                <w:rFonts w:ascii="GHEA Grapalat" w:hAnsi="GHEA Grapalat" w:cs="Tahoma"/>
                <w:color w:val="000000"/>
                <w:sz w:val="20"/>
                <w:szCs w:val="20"/>
                <w:lang w:val="hy-AM"/>
              </w:rPr>
            </w:pPr>
          </w:p>
          <w:p w14:paraId="0C9E9DAF" w14:textId="77777777" w:rsidR="00334B2F" w:rsidRPr="00C43456" w:rsidRDefault="00334B2F" w:rsidP="00CB0ADE">
            <w:pPr>
              <w:jc w:val="right"/>
              <w:rPr>
                <w:rFonts w:ascii="GHEA Grapalat" w:hAnsi="GHEA Grapalat" w:cs="Tahoma"/>
                <w:color w:val="000000"/>
                <w:sz w:val="20"/>
                <w:szCs w:val="20"/>
                <w:lang w:val="hy-AM"/>
              </w:rPr>
            </w:pPr>
          </w:p>
          <w:p w14:paraId="3C13E92A" w14:textId="77777777" w:rsidR="00334B2F" w:rsidRPr="00C43456" w:rsidRDefault="00334B2F"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62E4B8A3"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/ստորագրություն/</w:t>
            </w:r>
          </w:p>
          <w:p w14:paraId="7B8C30E2" w14:textId="77777777" w:rsidR="00334B2F" w:rsidRPr="00C43456" w:rsidRDefault="00334B2F" w:rsidP="00CB0ADE">
            <w:pPr>
              <w:jc w:val="right"/>
              <w:rPr>
                <w:rFonts w:ascii="GHEA Grapalat" w:hAnsi="GHEA Grapalat" w:cs="Arial"/>
                <w:sz w:val="20"/>
                <w:szCs w:val="20"/>
                <w:lang w:val="hy-AM"/>
              </w:rPr>
            </w:pPr>
          </w:p>
        </w:tc>
      </w:tr>
      <w:tr w:rsidR="00334B2F" w:rsidRPr="002503C6"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lastRenderedPageBreak/>
              <w:t>24.բ.                                                       Կ.Տ.</w:t>
            </w:r>
          </w:p>
          <w:p w14:paraId="09A95723" w14:textId="77777777" w:rsidR="00334B2F" w:rsidRPr="00C43456" w:rsidRDefault="00334B2F" w:rsidP="00CB0ADE">
            <w:pPr>
              <w:rPr>
                <w:rFonts w:ascii="GHEA Grapalat" w:hAnsi="GHEA Grapalat" w:cs="Sylfaen"/>
                <w:sz w:val="20"/>
                <w:szCs w:val="20"/>
                <w:lang w:val="hy-AM"/>
              </w:rPr>
            </w:pPr>
          </w:p>
          <w:p w14:paraId="408084F3" w14:textId="77777777" w:rsidR="00334B2F" w:rsidRPr="00C43456" w:rsidRDefault="00334B2F" w:rsidP="00CB0ADE">
            <w:pPr>
              <w:rPr>
                <w:rFonts w:ascii="GHEA Grapalat" w:hAnsi="GHEA Grapalat" w:cs="Sylfaen"/>
                <w:sz w:val="20"/>
                <w:szCs w:val="20"/>
                <w:lang w:val="hy-AM"/>
              </w:rPr>
            </w:pPr>
          </w:p>
          <w:p w14:paraId="1D7930B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24.գ</w:t>
            </w:r>
            <w:r w:rsidRPr="00C43456">
              <w:rPr>
                <w:rFonts w:ascii="GHEA Grapalat" w:hAnsi="GHEA Grapalat" w:cs="Tahoma"/>
                <w:color w:val="000000"/>
                <w:sz w:val="20"/>
                <w:szCs w:val="20"/>
                <w:lang w:val="hy-AM"/>
              </w:rPr>
              <w:t xml:space="preserve">                                                 "___"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 xml:space="preserve">20___ </w:t>
            </w:r>
            <w:r w:rsidRPr="00C43456">
              <w:rPr>
                <w:rFonts w:ascii="GHEA Grapalat" w:hAnsi="GHEA Grapalat" w:cs="Sylfaen"/>
                <w:color w:val="000000"/>
                <w:sz w:val="20"/>
                <w:szCs w:val="20"/>
                <w:lang w:val="hy-AM"/>
              </w:rPr>
              <w:t>թ.</w:t>
            </w:r>
            <w:r w:rsidRPr="00C43456">
              <w:rPr>
                <w:rFonts w:ascii="GHEA Grapalat" w:hAnsi="GHEA Grapalat" w:cs="Sylfaen"/>
                <w:sz w:val="20"/>
                <w:szCs w:val="20"/>
                <w:lang w:val="hy-AM"/>
              </w:rPr>
              <w:t xml:space="preserve"> </w:t>
            </w:r>
          </w:p>
          <w:p w14:paraId="4D4E1560" w14:textId="77777777" w:rsidR="00334B2F" w:rsidRPr="00C43456" w:rsidRDefault="00334B2F" w:rsidP="00CB0ADE">
            <w:pPr>
              <w:rPr>
                <w:rFonts w:ascii="GHEA Grapalat" w:hAnsi="GHEA Grapalat" w:cs="Sylfaen"/>
                <w:sz w:val="20"/>
                <w:szCs w:val="20"/>
                <w:lang w:val="hy-AM"/>
              </w:rPr>
            </w:pPr>
          </w:p>
          <w:p w14:paraId="4796CF41"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7F99C01C" w14:textId="77777777" w:rsidR="00334B2F" w:rsidRPr="00C43456" w:rsidRDefault="00334B2F"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23.բ.                                                                 Կ.Տ.    </w:t>
            </w:r>
          </w:p>
          <w:p w14:paraId="6EA3110A" w14:textId="77777777" w:rsidR="00334B2F" w:rsidRPr="00C43456" w:rsidRDefault="00334B2F" w:rsidP="00CB0ADE">
            <w:pPr>
              <w:rPr>
                <w:rFonts w:ascii="GHEA Grapalat" w:hAnsi="GHEA Grapalat" w:cs="Sylfaen"/>
                <w:sz w:val="20"/>
                <w:szCs w:val="20"/>
                <w:lang w:val="hy-AM"/>
              </w:rPr>
            </w:pPr>
          </w:p>
          <w:p w14:paraId="00D193E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03232AA2" w14:textId="77777777" w:rsidR="00334B2F" w:rsidRPr="00C43456" w:rsidRDefault="00334B2F" w:rsidP="00CB0ADE">
            <w:pPr>
              <w:rPr>
                <w:rFonts w:ascii="GHEA Grapalat" w:hAnsi="GHEA Grapalat" w:cs="Sylfaen"/>
                <w:color w:val="000000"/>
                <w:sz w:val="20"/>
                <w:szCs w:val="20"/>
                <w:lang w:val="hy-AM"/>
              </w:rPr>
            </w:pPr>
            <w:r w:rsidRPr="00C43456">
              <w:rPr>
                <w:rFonts w:ascii="GHEA Grapalat" w:hAnsi="GHEA Grapalat" w:cs="Sylfaen"/>
                <w:sz w:val="20"/>
                <w:szCs w:val="20"/>
                <w:lang w:val="hy-AM"/>
              </w:rPr>
              <w:t xml:space="preserve">23.գ.Կատարման ամսաթիվը`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p w14:paraId="7727410C" w14:textId="77777777" w:rsidR="00334B2F" w:rsidRPr="00C43456" w:rsidRDefault="00334B2F" w:rsidP="00CB0ADE">
            <w:pPr>
              <w:rPr>
                <w:rFonts w:ascii="GHEA Grapalat" w:hAnsi="GHEA Grapalat" w:cs="Sylfaen"/>
                <w:color w:val="000000"/>
                <w:sz w:val="20"/>
                <w:szCs w:val="20"/>
                <w:lang w:val="hy-AM"/>
              </w:rPr>
            </w:pPr>
          </w:p>
          <w:p w14:paraId="37F7578A" w14:textId="77777777" w:rsidR="00334B2F" w:rsidRPr="00C43456" w:rsidRDefault="00334B2F" w:rsidP="00CB0ADE">
            <w:pPr>
              <w:rPr>
                <w:rFonts w:ascii="GHEA Grapalat" w:hAnsi="GHEA Grapalat" w:cs="Sylfaen"/>
                <w:sz w:val="20"/>
                <w:szCs w:val="20"/>
                <w:lang w:val="hy-AM"/>
              </w:rPr>
            </w:pPr>
          </w:p>
          <w:p w14:paraId="26E62320" w14:textId="77777777" w:rsidR="00334B2F" w:rsidRPr="00C43456" w:rsidRDefault="00334B2F" w:rsidP="00CB0ADE">
            <w:pPr>
              <w:jc w:val="right"/>
              <w:rPr>
                <w:rFonts w:ascii="GHEA Grapalat" w:hAnsi="GHEA Grapalat" w:cs="Arial"/>
                <w:sz w:val="20"/>
                <w:szCs w:val="20"/>
                <w:lang w:val="hy-AM"/>
              </w:rPr>
            </w:pPr>
          </w:p>
        </w:tc>
      </w:tr>
    </w:tbl>
    <w:p w14:paraId="19ABAB29"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34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43456" w:rsidRDefault="00334B2F" w:rsidP="00334B2F">
      <w:pPr>
        <w:jc w:val="center"/>
        <w:rPr>
          <w:rFonts w:ascii="GHEA Grapalat" w:hAnsi="GHEA Grapalat"/>
          <w:b/>
          <w:sz w:val="22"/>
          <w:szCs w:val="22"/>
          <w:lang w:val="hy-AM"/>
        </w:rPr>
      </w:pPr>
      <w:r w:rsidRPr="00C43456">
        <w:rPr>
          <w:rFonts w:ascii="GHEA Grapalat" w:hAnsi="GHEA Grapalat"/>
          <w:b/>
          <w:lang w:val="hy-AM"/>
        </w:rPr>
        <w:br w:type="page"/>
      </w:r>
      <w:r w:rsidRPr="00C43456">
        <w:rPr>
          <w:rFonts w:ascii="GHEA Grapalat" w:hAnsi="GHEA Grapalat"/>
          <w:b/>
          <w:sz w:val="22"/>
          <w:szCs w:val="22"/>
          <w:lang w:val="hy-AM"/>
        </w:rPr>
        <w:lastRenderedPageBreak/>
        <w:t>Վճարման պահանջագրի պարտադիր վավերապայմանները և լրացման ուղեցույցը</w:t>
      </w:r>
    </w:p>
    <w:p w14:paraId="33B25A19" w14:textId="77777777" w:rsidR="00334B2F" w:rsidRPr="00C43456"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43456"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Նշված դաշտի/</w:t>
            </w:r>
          </w:p>
          <w:p w14:paraId="17C5AA9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 xml:space="preserve">Վավերապայմանի լրացման պահանջը </w:t>
            </w:r>
          </w:p>
          <w:p w14:paraId="0E056AF0"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Վավերապայմանը</w:t>
            </w:r>
          </w:p>
          <w:p w14:paraId="4E38D46B"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 xml:space="preserve">լրացնող կողմը` </w:t>
            </w:r>
          </w:p>
          <w:p w14:paraId="7539EE47"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շահառուն կամ վճարողը</w:t>
            </w:r>
          </w:p>
          <w:p w14:paraId="4A770431"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r>
      <w:tr w:rsidR="00334B2F" w:rsidRPr="00C43456"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5</w:t>
            </w:r>
          </w:p>
        </w:tc>
      </w:tr>
      <w:tr w:rsidR="00334B2F" w:rsidRPr="002503C6"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Փաստաթղթի վրա նախապես լրացված է &lt;Վճարման պահանջագիր&gt;</w:t>
            </w:r>
          </w:p>
        </w:tc>
      </w:tr>
      <w:tr w:rsidR="00334B2F" w:rsidRPr="002503C6"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43456"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2503C6"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4345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0D99150" w14:textId="77777777" w:rsidR="00334B2F" w:rsidRPr="00C434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43456" w:rsidRDefault="00334B2F" w:rsidP="00CB0ADE">
            <w:pPr>
              <w:ind w:left="132" w:hanging="132"/>
              <w:jc w:val="center"/>
              <w:rPr>
                <w:rFonts w:ascii="GHEA Grapalat" w:hAnsi="GHEA Grapalat"/>
                <w:sz w:val="20"/>
                <w:szCs w:val="20"/>
                <w:lang w:val="hy-AM"/>
              </w:rPr>
            </w:pPr>
            <w:r w:rsidRPr="00C4345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C43456"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4345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1DCA494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43456" w:rsidRDefault="00334B2F" w:rsidP="00CB0ADE">
            <w:pPr>
              <w:ind w:left="252" w:hanging="252"/>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DF9AF7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42B8C7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21505E5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2503C6"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w:t>
            </w:r>
            <w:r w:rsidRPr="00C4345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D5724F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33C3138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w:t>
            </w:r>
          </w:p>
        </w:tc>
      </w:tr>
      <w:tr w:rsidR="00334B2F" w:rsidRPr="002503C6"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047A7F2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2503C6"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2503C6"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68BC2E2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56E6B51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կողմից </w:t>
            </w:r>
          </w:p>
        </w:tc>
      </w:tr>
      <w:tr w:rsidR="00334B2F" w:rsidRPr="002503C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10F5F3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 եւ չի կիրառվում)</w:t>
            </w:r>
          </w:p>
        </w:tc>
      </w:tr>
      <w:tr w:rsidR="00334B2F" w:rsidRPr="00C43456"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2503C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97812C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43456">
              <w:rPr>
                <w:rFonts w:ascii="GHEA Grapalat" w:hAnsi="GHEA Grapalat"/>
                <w:sz w:val="20"/>
                <w:szCs w:val="20"/>
                <w:lang w:val="hy-AM"/>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43456">
              <w:rPr>
                <w:rFonts w:ascii="GHEA Grapalat" w:hAnsi="GHEA Grapalat" w:cs="Arial"/>
                <w:sz w:val="20"/>
                <w:szCs w:val="20"/>
                <w:lang w:val="hy-AM"/>
              </w:rPr>
              <w:t xml:space="preserve"> </w:t>
            </w:r>
            <w:r w:rsidRPr="00C43456">
              <w:rPr>
                <w:rFonts w:ascii="GHEA Grapalat" w:hAnsi="GHEA Grapalat"/>
                <w:sz w:val="20"/>
                <w:szCs w:val="20"/>
                <w:lang w:val="hy-AM"/>
              </w:rPr>
              <w:t xml:space="preserve"> գնման ընթացակարգի ծածկագիրը</w:t>
            </w:r>
            <w:r w:rsidRPr="00C434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լրացվում է շահառուի կողմից</w:t>
            </w:r>
          </w:p>
        </w:tc>
      </w:tr>
      <w:tr w:rsidR="00334B2F" w:rsidRPr="002503C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43456" w:rsidDel="0010680B"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sz w:val="20"/>
                <w:szCs w:val="20"/>
                <w:lang w:val="hy-AM"/>
              </w:rPr>
              <w:t>պարտադիր</w:t>
            </w:r>
            <w:r w:rsidRPr="00C43456">
              <w:rPr>
                <w:rFonts w:ascii="GHEA Grapalat" w:hAnsi="GHEA Grapalat" w:cs="Sylfaen"/>
                <w:sz w:val="20"/>
                <w:szCs w:val="20"/>
                <w:lang w:val="hy-AM"/>
              </w:rPr>
              <w:t xml:space="preserve"> </w:t>
            </w:r>
          </w:p>
          <w:p w14:paraId="10F25F24"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նախապես լրացվում է շահառուի կողմից </w:t>
            </w:r>
          </w:p>
        </w:tc>
      </w:tr>
      <w:tr w:rsidR="00334B2F" w:rsidRPr="00C43456"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332E83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303531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Եթ ե լրացվել է &lt;</w:t>
            </w:r>
            <w:r w:rsidRPr="00C4345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w:t>
            </w:r>
          </w:p>
        </w:tc>
      </w:tr>
      <w:tr w:rsidR="00334B2F" w:rsidRPr="002503C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60BB8A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43456">
              <w:rPr>
                <w:rFonts w:ascii="GHEA Grapalat" w:hAnsi="GHEA Grapalat" w:cs="Sylfaen"/>
                <w:sz w:val="20"/>
                <w:szCs w:val="20"/>
                <w:lang w:val="hy-AM"/>
              </w:rPr>
              <w:t xml:space="preserve">Վճարման պայմաններ դաշտում </w:t>
            </w:r>
            <w:r w:rsidRPr="00C43456">
              <w:rPr>
                <w:rFonts w:ascii="GHEA Grapalat" w:hAnsi="GHEA Grapalat"/>
                <w:sz w:val="20"/>
                <w:szCs w:val="20"/>
                <w:lang w:val="hy-AM"/>
              </w:rPr>
              <w:t>նշված է &lt;ակցեպտավորված վճարում&gt; ապա</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վճարողը ստորագրելով՝ </w:t>
            </w:r>
            <w:r w:rsidRPr="00C43456">
              <w:rPr>
                <w:rFonts w:ascii="GHEA Grapalat" w:hAnsi="GHEA Grapalat" w:cs="Sylfaen"/>
                <w:sz w:val="20"/>
                <w:szCs w:val="20"/>
                <w:lang w:val="hy-AM"/>
              </w:rPr>
              <w:t xml:space="preserve">նախապես </w:t>
            </w:r>
            <w:r w:rsidRPr="00C43456">
              <w:rPr>
                <w:rFonts w:ascii="GHEA Grapalat" w:hAnsi="GHEA Grapalat"/>
                <w:sz w:val="20"/>
                <w:szCs w:val="20"/>
                <w:lang w:val="hy-AM"/>
              </w:rPr>
              <w:t xml:space="preserve">համաձայնվում  </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434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ստորագրվում է վճարողի կողմից կամ </w:t>
            </w:r>
          </w:p>
          <w:p w14:paraId="111B6EF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դրվում է վճարողի էլեկտրոնային ստորագրությունը</w:t>
            </w:r>
          </w:p>
          <w:p w14:paraId="647DF2B1" w14:textId="77777777" w:rsidR="00334B2F" w:rsidRPr="00C43456" w:rsidRDefault="00334B2F" w:rsidP="00CB0ADE">
            <w:pPr>
              <w:jc w:val="center"/>
              <w:rPr>
                <w:rFonts w:ascii="GHEA Grapalat" w:hAnsi="GHEA Grapalat"/>
                <w:sz w:val="20"/>
                <w:szCs w:val="20"/>
                <w:lang w:val="hy-AM"/>
              </w:rPr>
            </w:pPr>
          </w:p>
        </w:tc>
      </w:tr>
      <w:tr w:rsidR="00334B2F" w:rsidRPr="002503C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0960A16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վճարողի կողմից </w:t>
            </w:r>
          </w:p>
          <w:p w14:paraId="5D60CC8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ներկայացնելիս</w:t>
            </w:r>
          </w:p>
        </w:tc>
      </w:tr>
      <w:tr w:rsidR="00334B2F" w:rsidRPr="00C43456"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6C40F5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ստորագրվում է շահառուի կողմից</w:t>
            </w:r>
          </w:p>
        </w:tc>
      </w:tr>
      <w:tr w:rsidR="00334B2F" w:rsidRPr="002503C6"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0100B6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շահառուի կողմից </w:t>
            </w:r>
          </w:p>
          <w:p w14:paraId="36C6A0E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բանկ ներկայացնելիս</w:t>
            </w:r>
          </w:p>
        </w:tc>
      </w:tr>
      <w:tr w:rsidR="00334B2F" w:rsidRPr="002503C6"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23.ա.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544098C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43456" w:rsidRDefault="00334B2F" w:rsidP="00CB0ADE">
            <w:pPr>
              <w:jc w:val="center"/>
              <w:rPr>
                <w:rFonts w:ascii="GHEA Grapalat" w:hAnsi="GHEA Grapalat"/>
                <w:sz w:val="20"/>
                <w:szCs w:val="20"/>
                <w:lang w:val="hy-AM"/>
              </w:rPr>
            </w:pPr>
          </w:p>
        </w:tc>
      </w:tr>
      <w:tr w:rsidR="00334B2F" w:rsidRPr="002503C6"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4F037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43456" w:rsidRDefault="00334B2F" w:rsidP="00CB0ADE">
            <w:pPr>
              <w:jc w:val="center"/>
              <w:rPr>
                <w:rFonts w:ascii="GHEA Grapalat" w:hAnsi="GHEA Grapalat"/>
                <w:sz w:val="20"/>
                <w:szCs w:val="20"/>
                <w:lang w:val="hy-AM"/>
              </w:rPr>
            </w:pPr>
          </w:p>
        </w:tc>
      </w:tr>
      <w:tr w:rsidR="00334B2F" w:rsidRPr="002503C6"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418EC9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43456" w:rsidRDefault="00334B2F" w:rsidP="00CB0ADE">
            <w:pPr>
              <w:jc w:val="center"/>
              <w:rPr>
                <w:rFonts w:ascii="GHEA Grapalat" w:hAnsi="GHEA Grapalat"/>
                <w:sz w:val="20"/>
                <w:szCs w:val="20"/>
                <w:lang w:val="hy-AM"/>
              </w:rPr>
            </w:pPr>
          </w:p>
        </w:tc>
      </w:tr>
      <w:tr w:rsidR="00334B2F" w:rsidRPr="002503C6"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6A019D2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43456" w:rsidRDefault="00334B2F" w:rsidP="00CB0ADE">
            <w:pPr>
              <w:jc w:val="center"/>
              <w:rPr>
                <w:rFonts w:ascii="GHEA Grapalat" w:hAnsi="GHEA Grapalat"/>
                <w:sz w:val="20"/>
                <w:szCs w:val="20"/>
                <w:lang w:val="hy-AM"/>
              </w:rPr>
            </w:pPr>
          </w:p>
        </w:tc>
      </w:tr>
      <w:tr w:rsidR="00334B2F" w:rsidRPr="002503C6"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3CCAE64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43456" w:rsidRDefault="00334B2F" w:rsidP="00CB0ADE">
            <w:pPr>
              <w:jc w:val="center"/>
              <w:rPr>
                <w:rFonts w:ascii="GHEA Grapalat" w:hAnsi="GHEA Grapalat"/>
                <w:sz w:val="20"/>
                <w:szCs w:val="20"/>
                <w:lang w:val="hy-AM"/>
              </w:rPr>
            </w:pPr>
          </w:p>
        </w:tc>
      </w:tr>
      <w:tr w:rsidR="00334B2F" w:rsidRPr="002503C6"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1A897A5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43456" w:rsidRDefault="00334B2F" w:rsidP="00CB0ADE">
            <w:pPr>
              <w:jc w:val="center"/>
              <w:rPr>
                <w:rFonts w:ascii="GHEA Grapalat" w:hAnsi="GHEA Grapalat"/>
                <w:sz w:val="20"/>
                <w:szCs w:val="20"/>
                <w:lang w:val="hy-AM"/>
              </w:rPr>
            </w:pPr>
          </w:p>
        </w:tc>
      </w:tr>
    </w:tbl>
    <w:p w14:paraId="1D236F31" w14:textId="77777777" w:rsidR="00334B2F" w:rsidRPr="00C43456" w:rsidRDefault="00334B2F" w:rsidP="00334B2F">
      <w:pPr>
        <w:pStyle w:val="BodyTextIndent"/>
        <w:jc w:val="right"/>
        <w:rPr>
          <w:rFonts w:ascii="GHEA Grapalat" w:hAnsi="GHEA Grapalat" w:cs="Sylfaen"/>
          <w:i w:val="0"/>
          <w:lang w:val="hy-AM"/>
        </w:rPr>
      </w:pPr>
    </w:p>
    <w:p w14:paraId="736D64CB" w14:textId="77777777" w:rsidR="00334B2F" w:rsidRPr="00C43456" w:rsidRDefault="00334B2F" w:rsidP="00334B2F">
      <w:pPr>
        <w:pStyle w:val="BodyTextIndent"/>
        <w:jc w:val="right"/>
        <w:rPr>
          <w:rFonts w:ascii="GHEA Grapalat" w:hAnsi="GHEA Grapalat" w:cs="Sylfaen"/>
          <w:i w:val="0"/>
          <w:lang w:val="hy-AM"/>
        </w:rPr>
      </w:pPr>
    </w:p>
    <w:p w14:paraId="46C0B037" w14:textId="77777777" w:rsidR="00334B2F" w:rsidRPr="00C43456" w:rsidRDefault="00334B2F" w:rsidP="00334B2F">
      <w:pPr>
        <w:pStyle w:val="BodyTextIndent"/>
        <w:jc w:val="right"/>
        <w:rPr>
          <w:rFonts w:ascii="GHEA Grapalat" w:hAnsi="GHEA Grapalat" w:cs="Sylfaen"/>
          <w:i w:val="0"/>
          <w:lang w:val="hy-AM"/>
        </w:rPr>
      </w:pPr>
    </w:p>
    <w:p w14:paraId="6934FA2E" w14:textId="77777777" w:rsidR="00334B2F" w:rsidRPr="00C43456" w:rsidRDefault="00334B2F" w:rsidP="00334B2F">
      <w:pPr>
        <w:pStyle w:val="BodyTextIndent"/>
        <w:jc w:val="right"/>
        <w:rPr>
          <w:rFonts w:ascii="GHEA Grapalat" w:hAnsi="GHEA Grapalat" w:cs="Sylfaen"/>
          <w:i w:val="0"/>
          <w:lang w:val="hy-AM"/>
        </w:rPr>
      </w:pPr>
    </w:p>
    <w:p w14:paraId="16B9FB53" w14:textId="068E25BE" w:rsidR="002B0E49" w:rsidRPr="00C43456" w:rsidRDefault="00334B2F" w:rsidP="00433D96">
      <w:pPr>
        <w:pStyle w:val="BodyTextIndent3"/>
        <w:spacing w:line="240" w:lineRule="auto"/>
        <w:jc w:val="right"/>
        <w:rPr>
          <w:rFonts w:ascii="GHEA Grapalat" w:hAnsi="GHEA Grapalat" w:cs="Sylfaen"/>
          <w:b/>
          <w:lang w:val="hy-AM"/>
        </w:rPr>
      </w:pPr>
      <w:r w:rsidRPr="00C43456">
        <w:rPr>
          <w:rFonts w:ascii="GHEA Grapalat" w:hAnsi="GHEA Grapalat"/>
          <w:b/>
          <w:lang w:val="hy-AM"/>
        </w:rPr>
        <w:br w:type="page"/>
      </w:r>
    </w:p>
    <w:p w14:paraId="77EB5A58" w14:textId="441B85BD" w:rsidR="00F15AC0" w:rsidRPr="00C43456" w:rsidRDefault="002B0E49" w:rsidP="002B0E49">
      <w:pPr>
        <w:pStyle w:val="BodyTextIndent3"/>
        <w:tabs>
          <w:tab w:val="left" w:pos="9105"/>
          <w:tab w:val="right" w:pos="10394"/>
        </w:tabs>
        <w:spacing w:line="240" w:lineRule="auto"/>
        <w:jc w:val="left"/>
        <w:rPr>
          <w:rFonts w:ascii="GHEA Grapalat" w:hAnsi="GHEA Grapalat" w:cs="Sylfaen"/>
          <w:b/>
          <w:sz w:val="16"/>
          <w:szCs w:val="16"/>
          <w:lang w:val="hy-AM"/>
        </w:rPr>
      </w:pPr>
      <w:r w:rsidRPr="00C43456">
        <w:rPr>
          <w:rFonts w:ascii="GHEA Grapalat" w:hAnsi="GHEA Grapalat" w:cs="Sylfaen"/>
          <w:b/>
          <w:sz w:val="16"/>
          <w:szCs w:val="16"/>
          <w:lang w:val="hy-AM"/>
        </w:rPr>
        <w:lastRenderedPageBreak/>
        <w:tab/>
      </w:r>
      <w:r w:rsidR="005165BD" w:rsidRPr="00C43456">
        <w:rPr>
          <w:rFonts w:ascii="GHEA Grapalat" w:hAnsi="GHEA Grapalat" w:cs="Sylfaen"/>
          <w:b/>
          <w:sz w:val="16"/>
          <w:szCs w:val="16"/>
          <w:lang w:val="hy-AM"/>
        </w:rPr>
        <w:t xml:space="preserve">   </w:t>
      </w:r>
      <w:r w:rsidR="00B73335" w:rsidRPr="00C43456">
        <w:rPr>
          <w:rFonts w:ascii="GHEA Grapalat" w:hAnsi="GHEA Grapalat" w:cs="Sylfaen"/>
          <w:b/>
          <w:sz w:val="16"/>
          <w:szCs w:val="16"/>
          <w:lang w:val="hy-AM"/>
        </w:rPr>
        <w:t xml:space="preserve">      </w:t>
      </w:r>
      <w:r w:rsidR="005165BD" w:rsidRPr="00C43456">
        <w:rPr>
          <w:rFonts w:ascii="GHEA Grapalat" w:hAnsi="GHEA Grapalat" w:cs="Sylfaen"/>
          <w:b/>
          <w:sz w:val="16"/>
          <w:szCs w:val="16"/>
          <w:lang w:val="hy-AM"/>
        </w:rPr>
        <w:t xml:space="preserve"> </w:t>
      </w:r>
      <w:r w:rsidR="00071D1C" w:rsidRPr="00C43456">
        <w:rPr>
          <w:rFonts w:ascii="GHEA Grapalat" w:hAnsi="GHEA Grapalat" w:cs="Sylfaen"/>
          <w:b/>
          <w:sz w:val="16"/>
          <w:szCs w:val="16"/>
          <w:lang w:val="hy-AM"/>
        </w:rPr>
        <w:t xml:space="preserve">Հավելված </w:t>
      </w:r>
      <w:r w:rsidR="00F15AC0" w:rsidRPr="00C43456">
        <w:rPr>
          <w:rFonts w:ascii="GHEA Grapalat" w:hAnsi="GHEA Grapalat" w:cs="Sylfaen"/>
          <w:b/>
          <w:sz w:val="16"/>
          <w:szCs w:val="16"/>
          <w:lang w:val="hy-AM"/>
        </w:rPr>
        <w:t>6</w:t>
      </w:r>
    </w:p>
    <w:p w14:paraId="1AF5CED8" w14:textId="079FD87F" w:rsidR="00071D1C" w:rsidRPr="00C43456" w:rsidRDefault="00071D1C" w:rsidP="00EF3662">
      <w:pPr>
        <w:pStyle w:val="BodyTextIndent3"/>
        <w:spacing w:line="240" w:lineRule="auto"/>
        <w:jc w:val="right"/>
        <w:rPr>
          <w:rFonts w:ascii="GHEA Grapalat" w:hAnsi="GHEA Grapalat" w:cs="Sylfaen"/>
          <w:b/>
          <w:sz w:val="16"/>
          <w:szCs w:val="16"/>
          <w:lang w:val="hy-AM"/>
        </w:rPr>
      </w:pPr>
      <w:r w:rsidRPr="00C43456">
        <w:rPr>
          <w:rFonts w:ascii="GHEA Grapalat" w:hAnsi="GHEA Grapalat" w:cs="Sylfaen"/>
          <w:b/>
          <w:sz w:val="16"/>
          <w:szCs w:val="16"/>
          <w:lang w:val="hy-AM"/>
        </w:rPr>
        <w:t>«</w:t>
      </w:r>
      <w:r w:rsidR="00336C1D">
        <w:rPr>
          <w:rFonts w:ascii="GHEA Grapalat" w:hAnsi="GHEA Grapalat" w:cs="Sylfaen"/>
          <w:b/>
          <w:sz w:val="16"/>
          <w:szCs w:val="16"/>
          <w:lang w:val="hy-AM"/>
        </w:rPr>
        <w:t>ԵՔ-ԳՀԾՁԲ-26/171</w:t>
      </w:r>
      <w:r w:rsidR="003A6749">
        <w:rPr>
          <w:rFonts w:ascii="GHEA Grapalat" w:hAnsi="GHEA Grapalat" w:cs="Sylfaen"/>
          <w:b/>
          <w:sz w:val="16"/>
          <w:szCs w:val="16"/>
          <w:lang w:val="hy-AM"/>
        </w:rPr>
        <w:t xml:space="preserve"> </w:t>
      </w:r>
      <w:r w:rsidRPr="00C43456">
        <w:rPr>
          <w:rFonts w:ascii="GHEA Grapalat" w:hAnsi="GHEA Grapalat" w:cs="Sylfaen"/>
          <w:b/>
          <w:sz w:val="16"/>
          <w:szCs w:val="16"/>
          <w:lang w:val="hy-AM"/>
        </w:rPr>
        <w:t>»</w:t>
      </w:r>
      <w:r w:rsidR="00130202" w:rsidRPr="00C43456">
        <w:rPr>
          <w:rFonts w:ascii="GHEA Grapalat" w:hAnsi="GHEA Grapalat" w:cs="Sylfaen"/>
          <w:b/>
          <w:sz w:val="16"/>
          <w:szCs w:val="16"/>
          <w:lang w:val="hy-AM"/>
        </w:rPr>
        <w:t>*</w:t>
      </w:r>
      <w:r w:rsidRPr="00C43456">
        <w:rPr>
          <w:rFonts w:ascii="GHEA Grapalat" w:hAnsi="GHEA Grapalat" w:cs="Sylfaen"/>
          <w:b/>
          <w:sz w:val="16"/>
          <w:szCs w:val="16"/>
          <w:lang w:val="hy-AM"/>
        </w:rPr>
        <w:t xml:space="preserve"> ծածկագրով</w:t>
      </w:r>
    </w:p>
    <w:p w14:paraId="630CE518" w14:textId="03114A01" w:rsidR="00071D1C" w:rsidRPr="00C43456" w:rsidRDefault="007B743B" w:rsidP="00EF3662">
      <w:pPr>
        <w:pStyle w:val="BodyTextIndent3"/>
        <w:spacing w:line="240" w:lineRule="auto"/>
        <w:jc w:val="right"/>
        <w:rPr>
          <w:rFonts w:ascii="GHEA Grapalat" w:hAnsi="GHEA Grapalat" w:cs="Sylfaen"/>
          <w:b/>
          <w:sz w:val="16"/>
          <w:szCs w:val="16"/>
          <w:lang w:val="hy-AM"/>
        </w:rPr>
      </w:pPr>
      <w:r w:rsidRPr="00C43456">
        <w:rPr>
          <w:rFonts w:ascii="GHEA Grapalat" w:hAnsi="GHEA Grapalat" w:cs="Sylfaen"/>
          <w:b/>
          <w:sz w:val="16"/>
          <w:szCs w:val="16"/>
          <w:lang w:val="hy-AM"/>
        </w:rPr>
        <w:t>գնանշման հարցման</w:t>
      </w:r>
      <w:r w:rsidR="00572001" w:rsidRPr="00C43456">
        <w:rPr>
          <w:rFonts w:ascii="GHEA Grapalat" w:hAnsi="GHEA Grapalat" w:cs="Sylfaen"/>
          <w:b/>
          <w:sz w:val="16"/>
          <w:szCs w:val="16"/>
          <w:lang w:val="hy-AM"/>
        </w:rPr>
        <w:t xml:space="preserve"> </w:t>
      </w:r>
      <w:r w:rsidR="00071D1C" w:rsidRPr="00C43456">
        <w:rPr>
          <w:rFonts w:ascii="GHEA Grapalat" w:hAnsi="GHEA Grapalat" w:cs="Sylfaen"/>
          <w:b/>
          <w:sz w:val="16"/>
          <w:szCs w:val="16"/>
          <w:lang w:val="hy-AM"/>
        </w:rPr>
        <w:t>հրավերի</w:t>
      </w:r>
    </w:p>
    <w:p w14:paraId="00BDC581" w14:textId="77777777" w:rsidR="007678FA" w:rsidRPr="00C43456" w:rsidRDefault="007678FA" w:rsidP="00F02279">
      <w:pPr>
        <w:ind w:left="-142" w:firstLine="142"/>
        <w:jc w:val="center"/>
        <w:rPr>
          <w:rFonts w:ascii="GHEA Grapalat" w:hAnsi="GHEA Grapalat" w:cs="Sylfaen"/>
          <w:b/>
          <w:sz w:val="20"/>
          <w:szCs w:val="20"/>
          <w:lang w:val="hy-AM"/>
        </w:rPr>
      </w:pPr>
    </w:p>
    <w:p w14:paraId="5609C446" w14:textId="77777777" w:rsidR="005165BD" w:rsidRPr="00C43456" w:rsidRDefault="005165BD" w:rsidP="005165BD">
      <w:pPr>
        <w:ind w:left="-142" w:firstLine="142"/>
        <w:jc w:val="center"/>
        <w:rPr>
          <w:rFonts w:ascii="GHEA Grapalat" w:hAnsi="GHEA Grapalat" w:cs="Times Armenian"/>
          <w:b/>
          <w:lang w:val="hy-AM"/>
        </w:rPr>
      </w:pPr>
      <w:r w:rsidRPr="00C43456">
        <w:rPr>
          <w:rFonts w:ascii="GHEA Grapalat" w:hAnsi="GHEA Grapalat" w:cs="Sylfaen"/>
          <w:b/>
          <w:lang w:val="hy-AM"/>
        </w:rPr>
        <w:t>ԾԱՌԱՅՈՒԹՅՈՒՆՆԵՐԻ ՄԱՏՈՒՑՄԱՆ ԳՆՄԱՆ</w:t>
      </w:r>
      <w:r w:rsidRPr="00C43456">
        <w:rPr>
          <w:rFonts w:ascii="GHEA Grapalat" w:hAnsi="GHEA Grapalat" w:cs="Times Armenian"/>
          <w:b/>
          <w:lang w:val="hy-AM"/>
        </w:rPr>
        <w:t xml:space="preserve"> </w:t>
      </w:r>
      <w:r w:rsidRPr="00C43456">
        <w:rPr>
          <w:rFonts w:ascii="GHEA Grapalat" w:hAnsi="GHEA Grapalat" w:cs="Sylfaen"/>
          <w:b/>
          <w:lang w:val="hy-AM"/>
        </w:rPr>
        <w:t>ՊԱՅՄԱՆԱԳԻՐ</w:t>
      </w:r>
      <w:r w:rsidRPr="00C43456">
        <w:rPr>
          <w:rFonts w:ascii="GHEA Grapalat" w:hAnsi="GHEA Grapalat" w:cs="Times Armenian"/>
          <w:b/>
          <w:lang w:val="hy-AM"/>
        </w:rPr>
        <w:t xml:space="preserve">   </w:t>
      </w:r>
    </w:p>
    <w:p w14:paraId="1D159252" w14:textId="77777777" w:rsidR="005165BD" w:rsidRPr="00C43456" w:rsidRDefault="005165BD" w:rsidP="005165BD">
      <w:pPr>
        <w:ind w:left="-142" w:firstLine="142"/>
        <w:jc w:val="center"/>
        <w:rPr>
          <w:rFonts w:ascii="GHEA Grapalat" w:hAnsi="GHEA Grapalat"/>
          <w:b/>
          <w:u w:val="single"/>
          <w:lang w:val="hy-AM"/>
        </w:rPr>
      </w:pPr>
      <w:r w:rsidRPr="00C43456">
        <w:rPr>
          <w:rFonts w:ascii="GHEA Grapalat" w:hAnsi="GHEA Grapalat"/>
          <w:b/>
          <w:lang w:val="hy-AM"/>
        </w:rPr>
        <w:t xml:space="preserve">N </w:t>
      </w:r>
      <w:r w:rsidRPr="00C43456">
        <w:rPr>
          <w:rFonts w:ascii="GHEA Grapalat" w:hAnsi="GHEA Grapalat"/>
          <w:b/>
          <w:u w:val="single"/>
          <w:lang w:val="hy-AM"/>
        </w:rPr>
        <w:tab/>
      </w:r>
      <w:r w:rsidRPr="00C43456">
        <w:rPr>
          <w:rFonts w:ascii="GHEA Grapalat" w:hAnsi="GHEA Grapalat"/>
          <w:b/>
          <w:u w:val="single"/>
          <w:lang w:val="hy-AM"/>
        </w:rPr>
        <w:tab/>
      </w:r>
      <w:r w:rsidRPr="00C43456">
        <w:rPr>
          <w:rFonts w:ascii="GHEA Grapalat" w:hAnsi="GHEA Grapalat"/>
          <w:b/>
          <w:u w:val="single"/>
          <w:lang w:val="hy-AM"/>
        </w:rPr>
        <w:tab/>
      </w:r>
      <w:r w:rsidRPr="00C43456">
        <w:rPr>
          <w:rFonts w:ascii="GHEA Grapalat" w:hAnsi="GHEA Grapalat"/>
          <w:b/>
          <w:u w:val="single"/>
          <w:lang w:val="hy-AM"/>
        </w:rPr>
        <w:tab/>
      </w:r>
    </w:p>
    <w:p w14:paraId="65ABB5C8" w14:textId="77777777" w:rsidR="007678FA" w:rsidRPr="00C43456" w:rsidRDefault="007678FA" w:rsidP="007678FA">
      <w:pPr>
        <w:tabs>
          <w:tab w:val="left" w:pos="720"/>
          <w:tab w:val="left" w:pos="1440"/>
          <w:tab w:val="left" w:pos="8865"/>
        </w:tabs>
        <w:jc w:val="both"/>
        <w:rPr>
          <w:rFonts w:ascii="GHEA Grapalat" w:hAnsi="GHEA Grapalat" w:cs="Sylfaen"/>
          <w:sz w:val="20"/>
          <w:lang w:val="hy-AM"/>
        </w:rPr>
      </w:pPr>
      <w:r w:rsidRPr="00C43456">
        <w:rPr>
          <w:rFonts w:ascii="GHEA Grapalat" w:hAnsi="GHEA Grapalat" w:cs="Sylfaen"/>
          <w:sz w:val="20"/>
          <w:lang w:val="hy-AM"/>
        </w:rPr>
        <w:t xml:space="preserve">         ք. </w:t>
      </w:r>
      <w:r w:rsidRPr="00C43456">
        <w:rPr>
          <w:rFonts w:ascii="GHEA Grapalat" w:hAnsi="GHEA Grapalat" w:cs="Sylfaen"/>
          <w:sz w:val="20"/>
          <w:u w:val="single"/>
          <w:lang w:val="hy-AM"/>
        </w:rPr>
        <w:t xml:space="preserve">           </w:t>
      </w:r>
      <w:r w:rsidRPr="00C43456">
        <w:rPr>
          <w:rFonts w:ascii="GHEA Grapalat" w:hAnsi="GHEA Grapalat" w:cs="Sylfaen"/>
          <w:sz w:val="20"/>
          <w:lang w:val="hy-AM"/>
        </w:rPr>
        <w:t xml:space="preserve">                                                                                          </w:t>
      </w:r>
      <w:r w:rsidRPr="00C43456">
        <w:rPr>
          <w:rFonts w:ascii="GHEA Grapalat" w:hAnsi="GHEA Grapalat"/>
          <w:lang w:val="hy-AM"/>
        </w:rPr>
        <w:t>«</w:t>
      </w:r>
      <w:r w:rsidRPr="00C43456">
        <w:rPr>
          <w:rFonts w:ascii="GHEA Grapalat" w:hAnsi="GHEA Grapalat"/>
          <w:u w:val="single"/>
          <w:lang w:val="hy-AM"/>
        </w:rPr>
        <w:t xml:space="preserve">     </w:t>
      </w:r>
      <w:r w:rsidRPr="00C43456">
        <w:rPr>
          <w:rFonts w:ascii="GHEA Grapalat" w:hAnsi="GHEA Grapalat"/>
          <w:lang w:val="hy-AM"/>
        </w:rPr>
        <w:t xml:space="preserve">» </w:t>
      </w:r>
      <w:r w:rsidRPr="00C43456">
        <w:rPr>
          <w:rFonts w:ascii="GHEA Grapalat" w:hAnsi="GHEA Grapalat"/>
          <w:u w:val="single"/>
          <w:lang w:val="hy-AM"/>
        </w:rPr>
        <w:t xml:space="preserve">          </w:t>
      </w:r>
      <w:r w:rsidRPr="00C43456">
        <w:rPr>
          <w:rFonts w:ascii="GHEA Grapalat" w:hAnsi="GHEA Grapalat"/>
          <w:lang w:val="hy-AM"/>
        </w:rPr>
        <w:t xml:space="preserve"> </w:t>
      </w:r>
      <w:r w:rsidRPr="00C43456">
        <w:rPr>
          <w:rFonts w:ascii="GHEA Grapalat" w:hAnsi="GHEA Grapalat" w:cs="Sylfaen"/>
          <w:sz w:val="20"/>
          <w:lang w:val="hy-AM"/>
        </w:rPr>
        <w:t>20   թ.</w:t>
      </w:r>
    </w:p>
    <w:p w14:paraId="0769B72A" w14:textId="77777777" w:rsidR="007678FA" w:rsidRPr="00C43456" w:rsidRDefault="007678FA" w:rsidP="007678FA">
      <w:pPr>
        <w:tabs>
          <w:tab w:val="left" w:pos="720"/>
          <w:tab w:val="left" w:pos="1440"/>
          <w:tab w:val="left" w:pos="8865"/>
        </w:tabs>
        <w:jc w:val="both"/>
        <w:rPr>
          <w:rFonts w:ascii="GHEA Grapalat" w:hAnsi="GHEA Grapalat" w:cs="Sylfaen"/>
          <w:sz w:val="20"/>
          <w:lang w:val="hy-AM"/>
        </w:rPr>
      </w:pPr>
    </w:p>
    <w:p w14:paraId="2B4C028C" w14:textId="41A77060" w:rsidR="007678FA" w:rsidRPr="00C43456" w:rsidRDefault="007678FA" w:rsidP="00570B73">
      <w:pPr>
        <w:ind w:firstLine="720"/>
        <w:jc w:val="both"/>
        <w:rPr>
          <w:rFonts w:ascii="GHEA Grapalat" w:hAnsi="GHEA Grapalat"/>
          <w:sz w:val="20"/>
          <w:lang w:val="hy-AM"/>
        </w:rPr>
      </w:pPr>
      <w:r w:rsidRPr="00C43456">
        <w:rPr>
          <w:rFonts w:ascii="GHEA Grapalat" w:hAnsi="GHEA Grapalat"/>
          <w:lang w:val="hy-AM"/>
        </w:rPr>
        <w:t>«</w:t>
      </w:r>
      <w:r w:rsidRPr="00C43456">
        <w:rPr>
          <w:rFonts w:ascii="GHEA Grapalat" w:hAnsi="GHEA Grapalat" w:cs="Sylfaen"/>
          <w:sz w:val="20"/>
          <w:lang w:val="hy-AM"/>
        </w:rPr>
        <w:t>________________________________________</w:t>
      </w:r>
      <w:r w:rsidRPr="00C43456">
        <w:rPr>
          <w:rFonts w:ascii="GHEA Grapalat" w:hAnsi="GHEA Grapalat"/>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դեմս</w:t>
      </w:r>
      <w:r w:rsidRPr="00C43456">
        <w:rPr>
          <w:rFonts w:ascii="GHEA Grapalat" w:hAnsi="GHEA Grapalat" w:cs="Times Armenian"/>
          <w:sz w:val="20"/>
          <w:lang w:val="hy-AM"/>
        </w:rPr>
        <w:t xml:space="preserve"> ------------------------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գործում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 </w:t>
      </w:r>
      <w:r w:rsidRPr="00C43456">
        <w:rPr>
          <w:rFonts w:ascii="GHEA Grapalat" w:hAnsi="GHEA Grapalat" w:cs="Sylfaen"/>
          <w:sz w:val="20"/>
          <w:lang w:val="hy-AM"/>
        </w:rPr>
        <w:t>կանոնադրության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Պատվիրատու</w:t>
      </w:r>
      <w:r w:rsidRPr="00C43456">
        <w:rPr>
          <w:rFonts w:ascii="GHEA Grapalat" w:hAnsi="GHEA Grapalat" w:cs="Times Armenian"/>
          <w:sz w:val="20"/>
          <w:lang w:val="hy-AM"/>
        </w:rPr>
        <w:t xml:space="preserve">), </w:t>
      </w:r>
      <w:r w:rsidRPr="00C43456">
        <w:rPr>
          <w:rFonts w:ascii="GHEA Grapalat" w:hAnsi="GHEA Grapalat" w:cs="Sylfaen"/>
          <w:sz w:val="20"/>
          <w:lang w:val="hy-AM"/>
        </w:rPr>
        <w:t>մի</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w:t>
      </w:r>
      <w:r w:rsidRPr="00C43456">
        <w:rPr>
          <w:rFonts w:ascii="GHEA Grapalat" w:hAnsi="GHEA Grapalat" w:cs="Times Armenian"/>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դեմս</w:t>
      </w:r>
      <w:r w:rsidRPr="00C43456">
        <w:rPr>
          <w:rFonts w:ascii="GHEA Grapalat" w:hAnsi="GHEA Grapalat" w:cs="Times Armenian"/>
          <w:sz w:val="20"/>
          <w:lang w:val="hy-AM"/>
        </w:rPr>
        <w:t xml:space="preserve"> </w:t>
      </w:r>
      <w:r w:rsidRPr="00C43456">
        <w:rPr>
          <w:rFonts w:ascii="GHEA Grapalat" w:hAnsi="GHEA Grapalat" w:cs="Sylfaen"/>
          <w:sz w:val="20"/>
          <w:lang w:val="hy-AM"/>
        </w:rPr>
        <w:t>տնօրեն</w:t>
      </w:r>
      <w:r w:rsidRPr="00C43456">
        <w:rPr>
          <w:rFonts w:ascii="GHEA Grapalat" w:hAnsi="GHEA Grapalat" w:cs="Times Armenian"/>
          <w:sz w:val="20"/>
          <w:lang w:val="hy-AM"/>
        </w:rPr>
        <w:t xml:space="preserve"> ------------------------</w:t>
      </w:r>
      <w:r w:rsidRPr="00C43456">
        <w:rPr>
          <w:rFonts w:ascii="GHEA Grapalat" w:hAnsi="GHEA Grapalat" w:cs="Sylfaen"/>
          <w:sz w:val="20"/>
          <w:lang w:val="hy-AM"/>
        </w:rPr>
        <w:t>ի, որը</w:t>
      </w:r>
      <w:r w:rsidRPr="00C43456">
        <w:rPr>
          <w:rFonts w:ascii="GHEA Grapalat" w:hAnsi="GHEA Grapalat" w:cs="Times Armenian"/>
          <w:sz w:val="20"/>
          <w:lang w:val="hy-AM"/>
        </w:rPr>
        <w:t xml:space="preserve"> </w:t>
      </w:r>
      <w:r w:rsidRPr="00C43456">
        <w:rPr>
          <w:rFonts w:ascii="GHEA Grapalat" w:hAnsi="GHEA Grapalat" w:cs="Sylfaen"/>
          <w:sz w:val="20"/>
          <w:lang w:val="hy-AM"/>
        </w:rPr>
        <w:t>գործում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 </w:t>
      </w:r>
      <w:r w:rsidRPr="00C43456">
        <w:rPr>
          <w:rFonts w:ascii="GHEA Grapalat" w:hAnsi="GHEA Grapalat" w:cs="Sylfaen"/>
          <w:sz w:val="20"/>
          <w:lang w:val="hy-AM"/>
        </w:rPr>
        <w:t>կանոնադրության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մյուս</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կնքեցին</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հետևյալի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w:t>
      </w:r>
    </w:p>
    <w:p w14:paraId="1E0A75AD" w14:textId="77777777" w:rsidR="007678FA" w:rsidRPr="00C43456" w:rsidRDefault="007678FA" w:rsidP="007678FA">
      <w:pPr>
        <w:ind w:firstLine="720"/>
        <w:jc w:val="both"/>
        <w:rPr>
          <w:rFonts w:ascii="GHEA Grapalat" w:hAnsi="GHEA Grapalat" w:cs="Sylfaen"/>
          <w:b/>
          <w:smallCaps/>
          <w:sz w:val="20"/>
          <w:lang w:val="hy-AM"/>
        </w:rPr>
      </w:pPr>
      <w:r w:rsidRPr="00C43456">
        <w:rPr>
          <w:rFonts w:ascii="GHEA Grapalat" w:hAnsi="GHEA Grapalat" w:cs="Sylfaen"/>
          <w:b/>
          <w:smallCaps/>
          <w:sz w:val="20"/>
          <w:lang w:val="hy-AM"/>
        </w:rPr>
        <w:t>1. Պայմանագրի առարկան</w:t>
      </w:r>
    </w:p>
    <w:p w14:paraId="125125E6" w14:textId="6E4C98C4"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 xml:space="preserve">1.1 Պատվիրատուն հանձնարարում է, իսկ Կատարողը ստանձնում է </w:t>
      </w:r>
      <w:r w:rsidR="00FE1DE9">
        <w:rPr>
          <w:rFonts w:ascii="GHEA Grapalat" w:hAnsi="GHEA Grapalat" w:cs="Sylfaen"/>
          <w:b/>
          <w:bCs/>
          <w:sz w:val="20"/>
          <w:lang w:val="hy-AM"/>
        </w:rPr>
        <w:t>Երևան քաղաքի Նոր Նորք վարչական շրջանի հրատապ լուծում պահանջող  ծառայություններ</w:t>
      </w:r>
      <w:r w:rsidR="006F2123" w:rsidRPr="00C43456">
        <w:rPr>
          <w:rFonts w:ascii="GHEA Grapalat" w:hAnsi="GHEA Grapalat" w:cs="Sylfaen"/>
          <w:b/>
          <w:bCs/>
          <w:sz w:val="20"/>
          <w:lang w:val="hy-AM"/>
        </w:rPr>
        <w:t>ի</w:t>
      </w:r>
      <w:r w:rsidRPr="00C43456">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 xml:space="preserve"> պահանջների</w:t>
      </w:r>
      <w:r w:rsidR="00D40735" w:rsidRPr="00C43456">
        <w:rPr>
          <w:rFonts w:ascii="GHEA Grapalat" w:hAnsi="GHEA Grapalat" w:cs="Sylfaen"/>
          <w:sz w:val="20"/>
          <w:lang w:val="hy-AM"/>
        </w:rPr>
        <w:t>:</w:t>
      </w:r>
    </w:p>
    <w:p w14:paraId="5FD6395F" w14:textId="16A13629" w:rsidR="007678FA" w:rsidRPr="00C43456" w:rsidRDefault="007678FA" w:rsidP="00570B73">
      <w:pPr>
        <w:ind w:firstLine="720"/>
        <w:jc w:val="both"/>
        <w:rPr>
          <w:rFonts w:ascii="GHEA Grapalat" w:hAnsi="GHEA Grapalat"/>
          <w:sz w:val="20"/>
          <w:vertAlign w:val="superscript"/>
          <w:lang w:val="hy-AM"/>
        </w:rPr>
      </w:pPr>
      <w:r w:rsidRPr="00C43456">
        <w:rPr>
          <w:rFonts w:ascii="GHEA Grapalat" w:hAnsi="GHEA Grapalat" w:cs="Sylfaen"/>
          <w:sz w:val="20"/>
          <w:lang w:val="hy-AM"/>
        </w:rPr>
        <w:t xml:space="preserve">1.2 </w:t>
      </w:r>
      <w:r w:rsidRPr="00C43456">
        <w:rPr>
          <w:rFonts w:ascii="GHEA Grapalat" w:hAnsi="GHEA Grapalat"/>
          <w:sz w:val="20"/>
          <w:lang w:val="hy-AM"/>
        </w:rPr>
        <w:t xml:space="preserve">Ծառայությունը մատուցվում է պայմանագրի N 1 հավելվածով սահմանված </w:t>
      </w:r>
      <w:r w:rsidRPr="00C43456">
        <w:rPr>
          <w:rFonts w:ascii="GHEA Grapalat" w:hAnsi="GHEA Grapalat" w:cs="Sylfaen"/>
          <w:sz w:val="20"/>
          <w:lang w:val="hy-AM"/>
        </w:rPr>
        <w:t>Տեխնիկական բնութագիր-</w:t>
      </w:r>
      <w:r w:rsidRPr="00C43456">
        <w:rPr>
          <w:rFonts w:ascii="GHEA Grapalat" w:hAnsi="GHEA Grapalat"/>
          <w:sz w:val="20"/>
          <w:lang w:val="hy-AM"/>
        </w:rPr>
        <w:t>գնման ժամանակացույցին համապատասխան և սահմանված ժամկետներով</w:t>
      </w:r>
      <w:r w:rsidR="008D0D48" w:rsidRPr="00C43456">
        <w:rPr>
          <w:rFonts w:ascii="GHEA Grapalat" w:hAnsi="GHEA Grapalat"/>
          <w:sz w:val="20"/>
          <w:lang w:val="hy-AM"/>
        </w:rPr>
        <w:t>:</w:t>
      </w:r>
      <w:r w:rsidR="008D0D48" w:rsidRPr="00C43456">
        <w:rPr>
          <w:rStyle w:val="FootnoteReference"/>
          <w:rFonts w:ascii="GHEA Grapalat" w:hAnsi="GHEA Grapalat"/>
          <w:sz w:val="20"/>
          <w:lang w:val="hy-AM"/>
        </w:rPr>
        <w:footnoteReference w:id="10"/>
      </w:r>
    </w:p>
    <w:p w14:paraId="3863D697" w14:textId="77777777" w:rsidR="007678FA" w:rsidRPr="00C43456" w:rsidRDefault="007678FA" w:rsidP="007678FA">
      <w:pPr>
        <w:ind w:firstLine="720"/>
        <w:jc w:val="both"/>
        <w:rPr>
          <w:rFonts w:ascii="GHEA Grapalat" w:hAnsi="GHEA Grapalat" w:cs="Sylfaen"/>
          <w:b/>
          <w:smallCaps/>
          <w:sz w:val="20"/>
          <w:lang w:val="hy-AM"/>
        </w:rPr>
      </w:pPr>
      <w:r w:rsidRPr="00C43456">
        <w:rPr>
          <w:rFonts w:ascii="GHEA Grapalat" w:hAnsi="GHEA Grapalat" w:cs="Sylfaen"/>
          <w:b/>
          <w:smallCaps/>
          <w:sz w:val="20"/>
          <w:lang w:val="hy-AM"/>
        </w:rPr>
        <w:t>2. ԿՈՂՄԵՐԻ ԻՐԱՎՈՒՆՔՆԵՐԸ ԵՎ ՊԱՐՏԱԿԱՆՈՒԹՅՈՒՆՆԵՐԸ</w:t>
      </w:r>
    </w:p>
    <w:p w14:paraId="692C39F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2.1 Պատվիրատուն իրավունք ունի`</w:t>
      </w:r>
    </w:p>
    <w:p w14:paraId="60B8B423"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2.1.2 Եթե</w:t>
      </w:r>
      <w:r w:rsidRPr="00C43456">
        <w:rPr>
          <w:rFonts w:ascii="GHEA Grapalat" w:hAnsi="GHEA Grapalat" w:cs="Times Armenian"/>
          <w:sz w:val="20"/>
          <w:lang w:val="hy-AM"/>
        </w:rPr>
        <w:t xml:space="preserve"> մատուցվել է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N 1 հավելվածում </w:t>
      </w:r>
      <w:r w:rsidRPr="00C43456">
        <w:rPr>
          <w:rFonts w:ascii="GHEA Grapalat" w:hAnsi="GHEA Grapalat" w:cs="Sylfaen"/>
          <w:sz w:val="20"/>
          <w:lang w:val="hy-AM"/>
        </w:rPr>
        <w:t>նշված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չհամապատասխանող</w:t>
      </w:r>
      <w:r w:rsidRPr="00C43456">
        <w:rPr>
          <w:rFonts w:ascii="GHEA Grapalat" w:hAnsi="GHEA Grapalat" w:cs="Times Armenian"/>
          <w:sz w:val="20"/>
          <w:lang w:val="hy-AM"/>
        </w:rPr>
        <w:t xml:space="preserve"> ծառայություն.</w:t>
      </w:r>
      <w:r w:rsidRPr="00C43456">
        <w:rPr>
          <w:rFonts w:ascii="GHEA Grapalat" w:hAnsi="GHEA Grapalat"/>
          <w:sz w:val="20"/>
          <w:lang w:val="hy-AM"/>
        </w:rPr>
        <w:t xml:space="preserve"> </w:t>
      </w:r>
    </w:p>
    <w:p w14:paraId="3B1CBA86" w14:textId="398B9B34"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ա</w:t>
      </w:r>
      <w:r w:rsidRPr="00C43456">
        <w:rPr>
          <w:rFonts w:ascii="GHEA Grapalat" w:hAnsi="GHEA Grapalat" w:cs="Times Armenian"/>
          <w:sz w:val="20"/>
          <w:lang w:val="hy-AM"/>
        </w:rPr>
        <w:t xml:space="preserve">) </w:t>
      </w:r>
      <w:r w:rsidRPr="00C43456">
        <w:rPr>
          <w:rFonts w:ascii="GHEA Grapalat" w:hAnsi="GHEA Grapalat" w:cs="Sylfaen"/>
          <w:sz w:val="20"/>
          <w:lang w:val="hy-AM"/>
        </w:rPr>
        <w:t>Չընդունել</w:t>
      </w:r>
      <w:r w:rsidRPr="00C43456">
        <w:rPr>
          <w:rFonts w:ascii="GHEA Grapalat" w:hAnsi="GHEA Grapalat" w:cs="Times Armenian"/>
          <w:sz w:val="20"/>
          <w:lang w:val="hy-AM"/>
        </w:rPr>
        <w:t xml:space="preserve"> ծառայությունը</w:t>
      </w:r>
      <w:r w:rsidRPr="00C43456">
        <w:rPr>
          <w:rFonts w:ascii="GHEA Grapalat" w:hAnsi="GHEA Grapalat" w:cs="Sylfaen"/>
          <w:sz w:val="20"/>
          <w:lang w:val="hy-AM"/>
        </w:rPr>
        <w:t>՝ իր</w:t>
      </w:r>
      <w:r w:rsidRPr="00C43456">
        <w:rPr>
          <w:rFonts w:ascii="GHEA Grapalat" w:hAnsi="GHEA Grapalat" w:cs="Times Armenian"/>
          <w:sz w:val="20"/>
          <w:lang w:val="hy-AM"/>
        </w:rPr>
        <w:t xml:space="preserve"> </w:t>
      </w:r>
      <w:r w:rsidRPr="00C43456">
        <w:rPr>
          <w:rFonts w:ascii="GHEA Grapalat" w:hAnsi="GHEA Grapalat" w:cs="Sylfaen"/>
          <w:sz w:val="20"/>
          <w:lang w:val="hy-AM"/>
        </w:rPr>
        <w:t>հայեցողությամբ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սահմանելով</w:t>
      </w:r>
      <w:r w:rsidRPr="00C43456">
        <w:rPr>
          <w:rFonts w:ascii="GHEA Grapalat" w:hAnsi="GHEA Grapalat" w:cs="Times Armenian"/>
          <w:sz w:val="20"/>
          <w:lang w:val="hy-AM"/>
        </w:rPr>
        <w:t xml:space="preserve"> </w:t>
      </w:r>
      <w:r w:rsidRPr="00C43456">
        <w:rPr>
          <w:rFonts w:ascii="GHEA Grapalat" w:hAnsi="GHEA Grapalat" w:cs="Sylfaen"/>
          <w:sz w:val="20"/>
          <w:lang w:val="hy-AM"/>
        </w:rPr>
        <w:t>անպատշաճ</w:t>
      </w:r>
      <w:r w:rsidRPr="00C43456">
        <w:rPr>
          <w:rFonts w:ascii="GHEA Grapalat" w:hAnsi="GHEA Grapalat" w:cs="Times Armenian"/>
          <w:sz w:val="20"/>
          <w:lang w:val="hy-AM"/>
        </w:rPr>
        <w:t xml:space="preserve"> </w:t>
      </w:r>
      <w:r w:rsidRPr="00C43456">
        <w:rPr>
          <w:rFonts w:ascii="GHEA Grapalat" w:hAnsi="GHEA Grapalat" w:cs="Sylfaen"/>
          <w:sz w:val="20"/>
          <w:lang w:val="hy-AM"/>
        </w:rPr>
        <w:t>որակի</w:t>
      </w:r>
      <w:r w:rsidRPr="00C43456">
        <w:rPr>
          <w:rFonts w:ascii="GHEA Grapalat" w:hAnsi="GHEA Grapalat" w:cs="Times Armenian"/>
          <w:sz w:val="20"/>
          <w:lang w:val="hy-AM"/>
        </w:rPr>
        <w:t xml:space="preserve"> ծառայությունը  </w:t>
      </w:r>
      <w:r w:rsidRPr="00C43456">
        <w:rPr>
          <w:rFonts w:ascii="GHEA Grapalat" w:hAnsi="GHEA Grapalat" w:cs="Sylfaen"/>
          <w:sz w:val="20"/>
          <w:lang w:val="hy-AM"/>
        </w:rPr>
        <w:t>պայմանագրին</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համապատասխանող</w:t>
      </w:r>
      <w:r w:rsidRPr="00C43456">
        <w:rPr>
          <w:rFonts w:ascii="GHEA Grapalat" w:hAnsi="GHEA Grapalat" w:cs="Times Armenian"/>
          <w:sz w:val="20"/>
          <w:lang w:val="hy-AM"/>
        </w:rPr>
        <w:t xml:space="preserve"> ծ</w:t>
      </w:r>
      <w:r w:rsidRPr="00C43456">
        <w:rPr>
          <w:rFonts w:ascii="GHEA Grapalat" w:hAnsi="GHEA Grapalat" w:cs="Sylfaen"/>
          <w:sz w:val="20"/>
          <w:lang w:val="hy-AM"/>
        </w:rPr>
        <w:t>առայությամբ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անհատույց</w:t>
      </w:r>
      <w:r w:rsidRPr="00C43456">
        <w:rPr>
          <w:rFonts w:ascii="GHEA Grapalat" w:hAnsi="GHEA Grapalat" w:cs="Times Armenian"/>
          <w:sz w:val="20"/>
          <w:lang w:val="hy-AM"/>
        </w:rPr>
        <w:t xml:space="preserve"> </w:t>
      </w:r>
      <w:r w:rsidRPr="00C43456">
        <w:rPr>
          <w:rFonts w:ascii="GHEA Grapalat" w:hAnsi="GHEA Grapalat" w:cs="Sylfaen"/>
          <w:sz w:val="20"/>
          <w:lang w:val="hy-AM"/>
        </w:rPr>
        <w:t>փոխարինման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ողջամիտ</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 և</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պահանջել</w:t>
      </w:r>
      <w:r w:rsidRPr="00C43456">
        <w:rPr>
          <w:rFonts w:ascii="GHEA Grapalat" w:hAnsi="GHEA Grapalat" w:cs="Times Armenian"/>
          <w:sz w:val="20"/>
          <w:lang w:val="hy-AM"/>
        </w:rPr>
        <w:t xml:space="preserve"> Կատարողից </w:t>
      </w:r>
      <w:r w:rsidRPr="00C43456">
        <w:rPr>
          <w:rFonts w:ascii="GHEA Grapalat" w:hAnsi="GHEA Grapalat" w:cs="Sylfaen"/>
          <w:sz w:val="20"/>
          <w:lang w:val="hy-AM"/>
        </w:rPr>
        <w:t>վճարելու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5.2 </w:t>
      </w:r>
      <w:r w:rsidRPr="00C43456">
        <w:rPr>
          <w:rFonts w:ascii="GHEA Grapalat" w:hAnsi="GHEA Grapalat" w:cs="Sylfaen"/>
          <w:sz w:val="20"/>
          <w:lang w:val="hy-AM"/>
        </w:rPr>
        <w:t>կետով</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նախատեսված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տուգանքը, ինչպես նաև 5.3 կետով նախատեսված տույժը</w:t>
      </w:r>
      <w:r w:rsidRPr="00C43456">
        <w:rPr>
          <w:rFonts w:ascii="GHEA Grapalat" w:hAnsi="GHEA Grapalat" w:cs="Times Armenian"/>
          <w:sz w:val="20"/>
          <w:lang w:val="hy-AM"/>
        </w:rPr>
        <w:t>.</w:t>
      </w:r>
      <w:r w:rsidR="00C25873" w:rsidRPr="00C43456">
        <w:rPr>
          <w:rStyle w:val="FootnoteReference"/>
          <w:rFonts w:ascii="GHEA Grapalat" w:hAnsi="GHEA Grapalat" w:cs="Times Armenian"/>
          <w:sz w:val="20"/>
          <w:lang w:val="hy-AM"/>
        </w:rPr>
        <w:footnoteReference w:id="11"/>
      </w:r>
    </w:p>
    <w:p w14:paraId="582C834A" w14:textId="77777777" w:rsidR="007678FA" w:rsidRPr="00C43456" w:rsidRDefault="007678FA" w:rsidP="007678FA">
      <w:pPr>
        <w:tabs>
          <w:tab w:val="left" w:pos="1080"/>
        </w:tabs>
        <w:ind w:firstLine="720"/>
        <w:jc w:val="both"/>
        <w:rPr>
          <w:rFonts w:ascii="GHEA Grapalat" w:hAnsi="GHEA Grapalat"/>
          <w:sz w:val="20"/>
          <w:lang w:val="hy-AM"/>
        </w:rPr>
      </w:pPr>
      <w:r w:rsidRPr="00C43456">
        <w:rPr>
          <w:rFonts w:ascii="GHEA Grapalat" w:hAnsi="GHEA Grapalat" w:cs="Sylfaen"/>
          <w:sz w:val="20"/>
          <w:lang w:val="hy-AM"/>
        </w:rPr>
        <w:t>բ</w:t>
      </w:r>
      <w:r w:rsidRPr="00C43456">
        <w:rPr>
          <w:rFonts w:ascii="GHEA Grapalat" w:hAnsi="GHEA Grapalat"/>
          <w:sz w:val="20"/>
          <w:lang w:val="hy-AM"/>
        </w:rPr>
        <w:t>)</w:t>
      </w:r>
      <w:r w:rsidRPr="00C43456">
        <w:rPr>
          <w:rFonts w:ascii="GHEA Grapalat" w:hAnsi="GHEA Grapalat"/>
          <w:sz w:val="20"/>
          <w:lang w:val="hy-AM"/>
        </w:rPr>
        <w:tab/>
      </w:r>
      <w:r w:rsidRPr="00C43456">
        <w:rPr>
          <w:rFonts w:ascii="GHEA Grapalat" w:hAnsi="GHEA Grapalat" w:cs="Sylfaen"/>
          <w:sz w:val="20"/>
          <w:lang w:val="hy-AM"/>
        </w:rPr>
        <w:t>Հրաժարվել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կատարելուց</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պահանջել</w:t>
      </w:r>
      <w:r w:rsidRPr="00C43456">
        <w:rPr>
          <w:rFonts w:ascii="GHEA Grapalat" w:hAnsi="GHEA Grapalat" w:cs="Times Armenian"/>
          <w:sz w:val="20"/>
          <w:lang w:val="hy-AM"/>
        </w:rPr>
        <w:t xml:space="preserve"> </w:t>
      </w:r>
      <w:r w:rsidRPr="00C43456">
        <w:rPr>
          <w:rFonts w:ascii="GHEA Grapalat" w:hAnsi="GHEA Grapalat" w:cs="Sylfaen"/>
          <w:sz w:val="20"/>
          <w:lang w:val="hy-AM"/>
        </w:rPr>
        <w:t>վերադարձնելու</w:t>
      </w:r>
      <w:r w:rsidRPr="00C43456">
        <w:rPr>
          <w:rFonts w:ascii="GHEA Grapalat" w:hAnsi="GHEA Grapalat" w:cs="Times Armenian"/>
          <w:sz w:val="20"/>
          <w:lang w:val="hy-AM"/>
        </w:rPr>
        <w:t xml:space="preserve"> ծառայության </w:t>
      </w:r>
      <w:r w:rsidRPr="00C43456">
        <w:rPr>
          <w:rFonts w:ascii="GHEA Grapalat" w:hAnsi="GHEA Grapalat" w:cs="Sylfaen"/>
          <w:sz w:val="20"/>
          <w:lang w:val="hy-AM"/>
        </w:rPr>
        <w:t>համար</w:t>
      </w:r>
      <w:r w:rsidRPr="00C43456">
        <w:rPr>
          <w:rFonts w:ascii="GHEA Grapalat" w:hAnsi="GHEA Grapalat" w:cs="Times Armenian"/>
          <w:sz w:val="20"/>
          <w:lang w:val="hy-AM"/>
        </w:rPr>
        <w:t xml:space="preserve"> </w:t>
      </w:r>
      <w:r w:rsidRPr="00C43456">
        <w:rPr>
          <w:rFonts w:ascii="GHEA Grapalat" w:hAnsi="GHEA Grapalat" w:cs="Sylfaen"/>
          <w:sz w:val="20"/>
          <w:lang w:val="hy-AM"/>
        </w:rPr>
        <w:t>վճարված</w:t>
      </w:r>
      <w:r w:rsidRPr="00C43456">
        <w:rPr>
          <w:rFonts w:ascii="GHEA Grapalat" w:hAnsi="GHEA Grapalat" w:cs="Times Armenian"/>
          <w:sz w:val="20"/>
          <w:lang w:val="hy-AM"/>
        </w:rPr>
        <w:t xml:space="preserve"> </w:t>
      </w:r>
      <w:r w:rsidRPr="00C43456">
        <w:rPr>
          <w:rFonts w:ascii="GHEA Grapalat" w:hAnsi="GHEA Grapalat" w:cs="Sylfaen"/>
          <w:sz w:val="20"/>
          <w:lang w:val="hy-AM"/>
        </w:rPr>
        <w:t>գումարը և պահանջել</w:t>
      </w:r>
      <w:r w:rsidRPr="00C43456">
        <w:rPr>
          <w:rFonts w:ascii="GHEA Grapalat" w:hAnsi="GHEA Grapalat" w:cs="Times Armenian"/>
          <w:sz w:val="20"/>
          <w:lang w:val="hy-AM"/>
        </w:rPr>
        <w:t xml:space="preserve"> Կատարողից </w:t>
      </w:r>
      <w:r w:rsidRPr="00C43456">
        <w:rPr>
          <w:rFonts w:ascii="GHEA Grapalat" w:hAnsi="GHEA Grapalat" w:cs="Sylfaen"/>
          <w:sz w:val="20"/>
          <w:lang w:val="hy-AM"/>
        </w:rPr>
        <w:t>վճարելու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5.2 </w:t>
      </w:r>
      <w:r w:rsidRPr="00C43456">
        <w:rPr>
          <w:rFonts w:ascii="GHEA Grapalat" w:hAnsi="GHEA Grapalat" w:cs="Sylfaen"/>
          <w:sz w:val="20"/>
          <w:lang w:val="hy-AM"/>
        </w:rPr>
        <w:t>կետով</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նախատեսված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տուգանքը</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3EB59B34"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2.1.3 Միակողմանի</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Կատարող</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էականորեն</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Կատարողի կողմից 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խախտելն</w:t>
      </w:r>
      <w:r w:rsidRPr="00C43456">
        <w:rPr>
          <w:rFonts w:ascii="GHEA Grapalat" w:hAnsi="GHEA Grapalat" w:cs="Times Armenian"/>
          <w:sz w:val="20"/>
          <w:lang w:val="hy-AM"/>
        </w:rPr>
        <w:t xml:space="preserve"> </w:t>
      </w:r>
      <w:r w:rsidRPr="00C43456">
        <w:rPr>
          <w:rFonts w:ascii="GHEA Grapalat" w:hAnsi="GHEA Grapalat" w:cs="Sylfaen"/>
          <w:sz w:val="20"/>
          <w:lang w:val="hy-AM"/>
        </w:rPr>
        <w:t>էական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համարվում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p>
    <w:p w14:paraId="580FF441"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ա</w:t>
      </w:r>
      <w:r w:rsidRPr="00C4345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43456">
        <w:rPr>
          <w:rFonts w:ascii="GHEA Grapalat" w:hAnsi="GHEA Grapalat" w:cs="Sylfaen"/>
          <w:sz w:val="20"/>
          <w:lang w:val="hy-AM"/>
        </w:rPr>
        <w:t>,</w:t>
      </w:r>
    </w:p>
    <w:p w14:paraId="44BDDEEF" w14:textId="744BAFB9" w:rsidR="007678FA" w:rsidRPr="00C43456" w:rsidRDefault="007678FA" w:rsidP="00570B73">
      <w:pPr>
        <w:ind w:firstLine="720"/>
        <w:jc w:val="both"/>
        <w:rPr>
          <w:rFonts w:ascii="GHEA Grapalat" w:hAnsi="GHEA Grapalat"/>
          <w:sz w:val="20"/>
          <w:lang w:val="hy-AM"/>
        </w:rPr>
      </w:pPr>
      <w:r w:rsidRPr="00C43456">
        <w:rPr>
          <w:rFonts w:ascii="GHEA Grapalat" w:hAnsi="GHEA Grapalat" w:cs="Sylfaen"/>
          <w:sz w:val="20"/>
          <w:lang w:val="hy-AM"/>
        </w:rPr>
        <w:t>բ</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խախտվել</w:t>
      </w:r>
      <w:r w:rsidRPr="00C43456">
        <w:rPr>
          <w:rFonts w:ascii="GHEA Grapalat" w:hAnsi="GHEA Grapalat" w:cs="Times Armenian"/>
          <w:sz w:val="20"/>
          <w:lang w:val="hy-AM"/>
        </w:rPr>
        <w:t xml:space="preserve"> է ծառայության մատուցման </w:t>
      </w:r>
      <w:r w:rsidRPr="00C43456">
        <w:rPr>
          <w:rFonts w:ascii="GHEA Grapalat" w:hAnsi="GHEA Grapalat" w:cs="Sylfaen"/>
          <w:sz w:val="20"/>
          <w:lang w:val="hy-AM"/>
        </w:rPr>
        <w:t>ժամկետը</w:t>
      </w:r>
      <w:r w:rsidRPr="00C43456">
        <w:rPr>
          <w:rFonts w:ascii="GHEA Grapalat" w:hAnsi="GHEA Grapalat"/>
          <w:sz w:val="20"/>
          <w:lang w:val="hy-AM"/>
        </w:rPr>
        <w:t>։</w:t>
      </w:r>
    </w:p>
    <w:p w14:paraId="431E47AC"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2.2 Պատվիրատուն պարտավոր է`</w:t>
      </w:r>
    </w:p>
    <w:p w14:paraId="7BB06AF2"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2.2.1 Քննարկել և ընդունել 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6A7DB9BE" w:rsidR="00D40735"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2.2.2 Ծառայության արդյունքն ընդունելու դեպքում Կատարողին վճարել վերջինիս</w:t>
      </w:r>
      <w:r w:rsidR="003B7581" w:rsidRPr="00C43456">
        <w:rPr>
          <w:rFonts w:ascii="GHEA Grapalat" w:hAnsi="GHEA Grapalat" w:cs="Sylfaen"/>
          <w:sz w:val="20"/>
          <w:lang w:val="hy-AM"/>
        </w:rPr>
        <w:t xml:space="preserve"> կողմից մատուցված պատշաճ ծառայության դիմաց</w:t>
      </w:r>
      <w:r w:rsidRPr="00C43456">
        <w:rPr>
          <w:rFonts w:ascii="GHEA Grapalat" w:hAnsi="GHEA Grapalat" w:cs="Sylfaen"/>
          <w:sz w:val="20"/>
          <w:lang w:val="hy-AM"/>
        </w:rPr>
        <w:t xml:space="preserve"> վճարման ենթակա գումարները, իսկ</w:t>
      </w:r>
      <w:r w:rsidR="006B3482" w:rsidRPr="00C43456">
        <w:rPr>
          <w:rFonts w:ascii="GHEA Grapalat" w:hAnsi="GHEA Grapalat" w:cs="Sylfaen"/>
          <w:sz w:val="20"/>
          <w:lang w:val="hy-AM"/>
        </w:rPr>
        <w:t xml:space="preserve"> վճարան</w:t>
      </w:r>
      <w:r w:rsidRPr="00C43456">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2.3 Կատարողն իրավունք ունի`</w:t>
      </w:r>
    </w:p>
    <w:p w14:paraId="3F8C8781" w14:textId="58B1A4DC"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 xml:space="preserve">2.3.1 Պատվիրատուից պահանջել վճարելու </w:t>
      </w:r>
      <w:r w:rsidR="00974713" w:rsidRPr="00C43456">
        <w:rPr>
          <w:rFonts w:ascii="GHEA Grapalat" w:hAnsi="GHEA Grapalat" w:cs="Sylfaen"/>
          <w:sz w:val="20"/>
          <w:lang w:val="hy-AM"/>
        </w:rPr>
        <w:t>պատշաճ մատուցված ծառայության դիմաց</w:t>
      </w:r>
      <w:r w:rsidR="00D40735" w:rsidRPr="00C43456">
        <w:rPr>
          <w:rFonts w:ascii="GHEA Grapalat" w:hAnsi="GHEA Grapalat" w:cs="Sylfaen"/>
          <w:sz w:val="20"/>
          <w:lang w:val="hy-AM"/>
        </w:rPr>
        <w:t xml:space="preserve"> </w:t>
      </w:r>
      <w:r w:rsidRPr="00C43456">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43456">
        <w:rPr>
          <w:rFonts w:ascii="GHEA Grapalat" w:hAnsi="GHEA Grapalat" w:cs="Sylfaen"/>
          <w:sz w:val="20"/>
          <w:lang w:val="hy-AM"/>
        </w:rPr>
        <w:t xml:space="preserve">վճարման </w:t>
      </w:r>
      <w:r w:rsidRPr="00C43456">
        <w:rPr>
          <w:rFonts w:ascii="GHEA Grapalat" w:hAnsi="GHEA Grapalat" w:cs="Sylfaen"/>
          <w:sz w:val="20"/>
          <w:lang w:val="hy-AM"/>
        </w:rPr>
        <w:t>ժամկետի խախտման դեպքում</w:t>
      </w:r>
      <w:r w:rsidR="00974713" w:rsidRPr="00C43456">
        <w:rPr>
          <w:rFonts w:ascii="GHEA Grapalat" w:hAnsi="GHEA Grapalat" w:cs="Sylfaen"/>
          <w:sz w:val="20"/>
          <w:lang w:val="hy-AM"/>
        </w:rPr>
        <w:t>՝</w:t>
      </w:r>
      <w:r w:rsidRPr="00C43456">
        <w:rPr>
          <w:rFonts w:ascii="GHEA Grapalat" w:hAnsi="GHEA Grapalat" w:cs="Sylfaen"/>
          <w:sz w:val="20"/>
          <w:lang w:val="hy-AM"/>
        </w:rPr>
        <w:t xml:space="preserve"> նաև պայմանագրի 5.5 կետով նախատեսված տույժը։</w:t>
      </w:r>
    </w:p>
    <w:p w14:paraId="0D374685" w14:textId="77777777" w:rsidR="007678FA" w:rsidRPr="00C43456" w:rsidRDefault="007678FA" w:rsidP="007678FA">
      <w:pPr>
        <w:ind w:firstLine="720"/>
        <w:jc w:val="both"/>
        <w:rPr>
          <w:rFonts w:ascii="GHEA Grapalat" w:hAnsi="GHEA Grapalat"/>
          <w:sz w:val="20"/>
          <w:lang w:val="hy-AM"/>
        </w:rPr>
      </w:pPr>
    </w:p>
    <w:p w14:paraId="0091B2C1" w14:textId="735EF86C" w:rsidR="007678FA" w:rsidRPr="00C43456" w:rsidRDefault="007678FA" w:rsidP="00C92354">
      <w:pPr>
        <w:ind w:firstLine="720"/>
        <w:jc w:val="both"/>
        <w:rPr>
          <w:rFonts w:ascii="GHEA Grapalat" w:hAnsi="GHEA Grapalat" w:cs="Sylfaen"/>
          <w:b/>
          <w:sz w:val="20"/>
          <w:lang w:val="hy-AM"/>
        </w:rPr>
      </w:pPr>
      <w:r w:rsidRPr="00C43456">
        <w:rPr>
          <w:rFonts w:ascii="GHEA Grapalat" w:hAnsi="GHEA Grapalat" w:cs="Sylfaen"/>
          <w:b/>
          <w:sz w:val="20"/>
          <w:lang w:val="hy-AM"/>
        </w:rPr>
        <w:lastRenderedPageBreak/>
        <w:t>2.4 Կատարողը պարտավոր է`</w:t>
      </w:r>
    </w:p>
    <w:p w14:paraId="708341CB" w14:textId="465C13B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2.4.1 Պայմանագրի N 1 հավելվածով սահմանված պայմաններով ապահովել ծառայության</w:t>
      </w:r>
      <w:r w:rsidR="00974713" w:rsidRPr="00C43456">
        <w:rPr>
          <w:rFonts w:ascii="GHEA Grapalat" w:hAnsi="GHEA Grapalat" w:cs="Sylfaen"/>
          <w:sz w:val="20"/>
          <w:lang w:val="hy-AM"/>
        </w:rPr>
        <w:t xml:space="preserve"> պատշաճ</w:t>
      </w:r>
      <w:r w:rsidRPr="00C43456">
        <w:rPr>
          <w:rFonts w:ascii="GHEA Grapalat" w:hAnsi="GHEA Grapalat" w:cs="Sylfaen"/>
          <w:sz w:val="20"/>
          <w:lang w:val="hy-AM"/>
        </w:rPr>
        <w:t xml:space="preserve"> մատուցումը` ղեկավարվելով գործող օրենսդրությամբ։</w:t>
      </w:r>
    </w:p>
    <w:p w14:paraId="768004FA"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382C275" w14:textId="62FED992" w:rsidR="007678FA" w:rsidRPr="00C43456" w:rsidRDefault="007678FA" w:rsidP="00570B73">
      <w:pPr>
        <w:ind w:firstLine="720"/>
        <w:jc w:val="both"/>
        <w:rPr>
          <w:rFonts w:ascii="GHEA Grapalat" w:hAnsi="GHEA Grapalat"/>
          <w:sz w:val="20"/>
          <w:lang w:val="hy-AM"/>
        </w:rPr>
      </w:pPr>
      <w:r w:rsidRPr="00C43456">
        <w:rPr>
          <w:rFonts w:ascii="GHEA Grapalat" w:hAnsi="GHEA Grapalat"/>
          <w:sz w:val="20"/>
          <w:lang w:val="hy-AM"/>
        </w:rPr>
        <w:t xml:space="preserve">2.4.3 </w:t>
      </w:r>
      <w:r w:rsidR="000F7D9A" w:rsidRPr="00C43456">
        <w:rPr>
          <w:rFonts w:ascii="GHEA Grapalat" w:hAnsi="GHEA Grapalat"/>
          <w:sz w:val="20"/>
          <w:lang w:val="hy-AM"/>
        </w:rPr>
        <w:t>Որակավորման և պ</w:t>
      </w:r>
      <w:r w:rsidRPr="00C4345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3B575ECB"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 xml:space="preserve">3. </w:t>
      </w:r>
      <w:r w:rsidR="004837B7" w:rsidRPr="00C43456">
        <w:rPr>
          <w:rFonts w:ascii="GHEA Grapalat" w:hAnsi="GHEA Grapalat" w:cs="Sylfaen"/>
          <w:b/>
          <w:sz w:val="20"/>
          <w:lang w:val="hy-AM"/>
        </w:rPr>
        <w:t xml:space="preserve">  </w:t>
      </w:r>
      <w:r w:rsidRPr="00C43456">
        <w:rPr>
          <w:rFonts w:ascii="GHEA Grapalat" w:hAnsi="GHEA Grapalat" w:cs="Sylfaen"/>
          <w:b/>
          <w:sz w:val="20"/>
          <w:lang w:val="hy-AM"/>
        </w:rPr>
        <w:t>ԾԱՌԱՅՈՒԹՅԱՆ ՀԱՆՁՆՄԱՆ ԵՎ ԸՆԴՈՒՆՄԱՆ ԿԱՐԳԸ</w:t>
      </w:r>
    </w:p>
    <w:p w14:paraId="1FFE8275" w14:textId="76F5CBE2" w:rsidR="007678FA" w:rsidRPr="00C43456" w:rsidRDefault="007678FA" w:rsidP="007678FA">
      <w:pPr>
        <w:ind w:firstLine="720"/>
        <w:jc w:val="both"/>
        <w:rPr>
          <w:rFonts w:ascii="GHEA Grapalat" w:hAnsi="GHEA Grapalat"/>
          <w:sz w:val="20"/>
          <w:lang w:val="hy-AM"/>
        </w:rPr>
      </w:pPr>
      <w:r w:rsidRPr="00C43456">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C43456">
        <w:rPr>
          <w:rStyle w:val="FootnoteReference"/>
          <w:rFonts w:ascii="GHEA Grapalat" w:hAnsi="GHEA Grapalat"/>
          <w:sz w:val="20"/>
          <w:lang w:val="hy-AM"/>
        </w:rPr>
        <w:footnoteReference w:id="12"/>
      </w:r>
      <w:r w:rsidRPr="00C43456">
        <w:rPr>
          <w:rFonts w:ascii="GHEA Grapalat" w:hAnsi="GHEA Grapalat"/>
          <w:sz w:val="20"/>
          <w:lang w:val="hy-AM"/>
        </w:rPr>
        <w:t xml:space="preserve"> </w:t>
      </w:r>
    </w:p>
    <w:p w14:paraId="01DF8AF7" w14:textId="77777777" w:rsidR="007678FA" w:rsidRPr="00C43456" w:rsidRDefault="007678FA" w:rsidP="007678FA">
      <w:pPr>
        <w:ind w:firstLine="720"/>
        <w:jc w:val="both"/>
        <w:rPr>
          <w:rFonts w:ascii="GHEA Grapalat" w:hAnsi="GHEA Grapalat" w:cs="Sylfaen"/>
          <w:sz w:val="20"/>
          <w:szCs w:val="20"/>
          <w:lang w:val="hy-AM"/>
        </w:rPr>
      </w:pPr>
      <w:r w:rsidRPr="00C4345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4345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967E921" w:rsidR="007678FA" w:rsidRPr="00C43456" w:rsidRDefault="007678FA" w:rsidP="007678FA">
      <w:pPr>
        <w:ind w:firstLine="709"/>
        <w:jc w:val="both"/>
        <w:rPr>
          <w:rFonts w:ascii="GHEA Grapalat" w:hAnsi="GHEA Grapalat" w:cs="Sylfaen"/>
          <w:sz w:val="20"/>
          <w:szCs w:val="20"/>
          <w:lang w:val="hy-AM"/>
        </w:rPr>
      </w:pPr>
      <w:r w:rsidRPr="00C43456">
        <w:rPr>
          <w:rFonts w:ascii="GHEA Grapalat" w:hAnsi="GHEA Grapalat" w:cs="Sylfaen"/>
          <w:sz w:val="20"/>
          <w:lang w:val="hy-AM"/>
        </w:rPr>
        <w:t xml:space="preserve">3.2 Եթե </w:t>
      </w:r>
      <w:r w:rsidRPr="00C43456">
        <w:rPr>
          <w:rFonts w:ascii="GHEA Grapalat" w:hAnsi="GHEA Grapalat"/>
          <w:sz w:val="20"/>
          <w:lang w:val="hy-AM"/>
        </w:rPr>
        <w:t xml:space="preserve">մատուցված ծառայությունը </w:t>
      </w:r>
      <w:r w:rsidRPr="00C43456">
        <w:rPr>
          <w:rFonts w:ascii="GHEA Grapalat" w:hAnsi="GHEA Grapalat" w:cs="Sylfaen"/>
          <w:sz w:val="20"/>
          <w:lang w:val="hy-AM"/>
        </w:rPr>
        <w:t>համապատասխանում է պայմանագրի պայմաններին, Պատվիրատուն</w:t>
      </w:r>
      <w:r w:rsidRPr="00C43456">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2A7EC1" w:rsidRPr="00C43456">
        <w:rPr>
          <w:rFonts w:ascii="GHEA Grapalat" w:hAnsi="GHEA Grapalat" w:cs="Sylfaen"/>
          <w:sz w:val="20"/>
          <w:szCs w:val="20"/>
          <w:lang w:val="hy-AM"/>
        </w:rPr>
        <w:t xml:space="preserve"> </w:t>
      </w:r>
      <w:r w:rsidR="00D55820" w:rsidRPr="00065DF3">
        <w:rPr>
          <w:rFonts w:ascii="GHEA Grapalat" w:hAnsi="GHEA Grapalat" w:cs="Sylfaen"/>
          <w:b/>
          <w:bCs/>
          <w:sz w:val="20"/>
          <w:szCs w:val="20"/>
          <w:lang w:val="hy-AM"/>
        </w:rPr>
        <w:t>1</w:t>
      </w:r>
      <w:r w:rsidR="00414D5E" w:rsidRPr="00065DF3">
        <w:rPr>
          <w:rFonts w:ascii="GHEA Grapalat" w:hAnsi="GHEA Grapalat" w:cs="Sylfaen"/>
          <w:b/>
          <w:bCs/>
          <w:sz w:val="20"/>
          <w:szCs w:val="20"/>
          <w:lang w:val="hy-AM"/>
        </w:rPr>
        <w:t>5</w:t>
      </w:r>
      <w:r w:rsidR="00EE6DAF" w:rsidRPr="00F17E14">
        <w:rPr>
          <w:rFonts w:ascii="GHEA Grapalat" w:hAnsi="GHEA Grapalat" w:cs="Sylfaen"/>
          <w:b/>
          <w:bCs/>
          <w:sz w:val="20"/>
          <w:szCs w:val="20"/>
          <w:lang w:val="hy-AM"/>
        </w:rPr>
        <w:t xml:space="preserve"> </w:t>
      </w:r>
      <w:r w:rsidRPr="00414D5E">
        <w:rPr>
          <w:rFonts w:ascii="GHEA Grapalat" w:hAnsi="GHEA Grapalat" w:cs="Sylfaen"/>
          <w:sz w:val="20"/>
          <w:szCs w:val="20"/>
          <w:lang w:val="hy-AM"/>
        </w:rPr>
        <w:t>աշխատանքային օրվա</w:t>
      </w:r>
      <w:r w:rsidRPr="00C43456">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43456">
        <w:rPr>
          <w:rFonts w:ascii="GHEA Grapalat" w:hAnsi="GHEA Grapalat" w:cs="Sylfaen"/>
          <w:sz w:val="20"/>
          <w:szCs w:val="20"/>
          <w:lang w:val="hy-AM"/>
        </w:rPr>
        <w:t>էլեկտրոնային գնումների armeps համակարգի միջոցով</w:t>
      </w:r>
      <w:r w:rsidRPr="00C4345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43456">
        <w:rPr>
          <w:rFonts w:ascii="GHEA Grapalat" w:hAnsi="GHEA Grapalat" w:cs="Sylfaen"/>
          <w:sz w:val="20"/>
          <w:lang w:val="hy-AM"/>
        </w:rPr>
        <w:t xml:space="preserve">  ձեռնարկում է նման իրավիճակի համար պայմանագրով նախատեսված միջոցները և </w:t>
      </w:r>
      <w:r w:rsidRPr="00C43456">
        <w:rPr>
          <w:rFonts w:ascii="GHEA Grapalat" w:hAnsi="GHEA Grapalat"/>
          <w:sz w:val="20"/>
          <w:lang w:val="hy-AM"/>
        </w:rPr>
        <w:t>Կատարողի</w:t>
      </w:r>
      <w:r w:rsidRPr="00C43456">
        <w:rPr>
          <w:rFonts w:ascii="GHEA Grapalat" w:hAnsi="GHEA Grapalat" w:cs="Sylfaen"/>
          <w:sz w:val="20"/>
          <w:lang w:val="hy-AM"/>
        </w:rPr>
        <w:t xml:space="preserve"> նկատմամբ կիրառում է պայմանագրով նախատեսված պատասխանատվության միջոցներ։</w:t>
      </w:r>
    </w:p>
    <w:p w14:paraId="0108E517" w14:textId="65EDA861" w:rsidR="00EE6DAF"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4345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43456">
        <w:rPr>
          <w:rFonts w:ascii="GHEA Grapalat" w:hAnsi="GHEA Grapalat" w:cs="Sylfaen"/>
          <w:sz w:val="20"/>
          <w:lang w:val="hy-AM"/>
        </w:rPr>
        <w:softHyphen/>
        <w:t xml:space="preserve">գրությունը: </w:t>
      </w:r>
    </w:p>
    <w:p w14:paraId="3334B8BF"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4. ՊԱՅՄԱՆԱԳՐԻ ԳԻՆԸ</w:t>
      </w:r>
    </w:p>
    <w:p w14:paraId="08A052F4" w14:textId="1E725410"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4.1. Սույն պայմանագրով Կատարողի մատուցման ենթակա ծառայության գինը կազմում է ______ (____</w:t>
      </w:r>
      <w:r w:rsidRPr="00C43456">
        <w:rPr>
          <w:rFonts w:ascii="GHEA Grapalat" w:hAnsi="GHEA Grapalat" w:cs="Sylfaen"/>
          <w:sz w:val="18"/>
          <w:szCs w:val="18"/>
          <w:u w:val="single"/>
          <w:lang w:val="hy-AM"/>
        </w:rPr>
        <w:t>տառերով</w:t>
      </w:r>
      <w:r w:rsidRPr="00C43456">
        <w:rPr>
          <w:rFonts w:ascii="GHEA Grapalat" w:hAnsi="GHEA Grapalat" w:cs="Sylfaen"/>
          <w:sz w:val="20"/>
          <w:lang w:val="hy-AM"/>
        </w:rPr>
        <w:t>___________________________ ) ՀՀ դրամ, ներառյալ ԱԱՀ-ն:</w:t>
      </w:r>
      <w:r w:rsidR="00C25873" w:rsidRPr="00C43456">
        <w:rPr>
          <w:rStyle w:val="FootnoteReference"/>
          <w:rFonts w:ascii="GHEA Grapalat" w:hAnsi="GHEA Grapalat" w:cs="Sylfaen"/>
          <w:sz w:val="20"/>
          <w:lang w:val="hy-AM"/>
        </w:rPr>
        <w:footnoteReference w:id="13"/>
      </w:r>
    </w:p>
    <w:p w14:paraId="099B0CC5"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3DE545C0" w:rsidR="007678FA" w:rsidRPr="00C43456" w:rsidRDefault="007678FA" w:rsidP="007678FA">
      <w:pPr>
        <w:ind w:firstLine="709"/>
        <w:jc w:val="both"/>
        <w:rPr>
          <w:rFonts w:ascii="GHEA Grapalat" w:hAnsi="GHEA Grapalat"/>
          <w:sz w:val="20"/>
          <w:lang w:val="hy-AM"/>
        </w:rPr>
      </w:pPr>
      <w:r w:rsidRPr="00C43456">
        <w:rPr>
          <w:rFonts w:ascii="GHEA Grapalat" w:hAnsi="GHEA Grapalat" w:cs="Sylfaen"/>
          <w:sz w:val="20"/>
          <w:lang w:val="hy-AM"/>
        </w:rPr>
        <w:t>4.2 Պատվիրատուն իրեն մատուցած ծառայության</w:t>
      </w:r>
      <w:r w:rsidRPr="00C43456">
        <w:rPr>
          <w:rFonts w:ascii="GHEA Grapalat" w:hAnsi="GHEA Grapalat"/>
          <w:sz w:val="20"/>
          <w:lang w:val="hy-AM"/>
        </w:rPr>
        <w:t xml:space="preserve"> դիմաց վճարում է</w:t>
      </w:r>
      <w:r w:rsidR="00571A83" w:rsidRPr="00C43456">
        <w:rPr>
          <w:rFonts w:ascii="GHEA Grapalat" w:hAnsi="GHEA Grapalat"/>
          <w:sz w:val="20"/>
          <w:lang w:val="hy-AM"/>
        </w:rPr>
        <w:t xml:space="preserve"> պայմանագրի 3-րդ բաժնով նախատեսված կարգով ընդունելու դեպքում՝</w:t>
      </w:r>
      <w:r w:rsidRPr="00C43456">
        <w:rPr>
          <w:rFonts w:ascii="GHEA Grapalat" w:hAnsi="GHEA Grapalat"/>
          <w:sz w:val="20"/>
          <w:lang w:val="hy-AM"/>
        </w:rPr>
        <w:t xml:space="preserve"> ՀՀ դրամով անկանխիկ` դրամական միջոցները </w:t>
      </w:r>
      <w:r w:rsidRPr="00C43456">
        <w:rPr>
          <w:rFonts w:ascii="GHEA Grapalat" w:hAnsi="GHEA Grapalat" w:cs="Sylfaen"/>
          <w:sz w:val="20"/>
          <w:lang w:val="hy-AM"/>
        </w:rPr>
        <w:t>Կատարողի</w:t>
      </w:r>
      <w:r w:rsidRPr="00C43456">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43456">
        <w:rPr>
          <w:rFonts w:ascii="GHEA Grapalat" w:hAnsi="GHEA Grapalat"/>
          <w:sz w:val="20"/>
          <w:lang w:val="hy-AM"/>
        </w:rPr>
        <w:t>ն</w:t>
      </w:r>
      <w:r w:rsidRPr="00C43456">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00FE1DE9">
        <w:rPr>
          <w:rFonts w:ascii="GHEA Grapalat" w:hAnsi="GHEA Grapalat"/>
          <w:sz w:val="20"/>
          <w:lang w:val="hy-AM"/>
        </w:rPr>
        <w:t>դեկտեմբերի 26</w:t>
      </w:r>
      <w:r w:rsidR="002A7EC1" w:rsidRPr="00C43456">
        <w:rPr>
          <w:rFonts w:ascii="GHEA Grapalat" w:hAnsi="GHEA Grapalat"/>
          <w:sz w:val="20"/>
          <w:lang w:val="hy-AM"/>
        </w:rPr>
        <w:t>-</w:t>
      </w:r>
      <w:r w:rsidRPr="00C43456">
        <w:rPr>
          <w:rFonts w:ascii="GHEA Grapalat" w:hAnsi="GHEA Grapalat"/>
          <w:sz w:val="20"/>
          <w:lang w:val="hy-AM"/>
        </w:rPr>
        <w:t xml:space="preserve">ը: </w:t>
      </w:r>
    </w:p>
    <w:p w14:paraId="496C014F" w14:textId="1C40624E" w:rsidR="007678FA" w:rsidRPr="00C43456" w:rsidRDefault="0087619B" w:rsidP="00570B73">
      <w:pPr>
        <w:ind w:firstLine="709"/>
        <w:jc w:val="both"/>
        <w:rPr>
          <w:rFonts w:ascii="GHEA Grapalat" w:hAnsi="GHEA Grapalat"/>
          <w:sz w:val="20"/>
          <w:lang w:val="hy-AM"/>
        </w:rPr>
      </w:pPr>
      <w:r w:rsidRPr="00C4345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43456">
        <w:rPr>
          <w:rFonts w:ascii="GHEA Grapalat" w:hAnsi="GHEA Grapalat"/>
          <w:sz w:val="20"/>
          <w:lang w:val="hy-AM"/>
        </w:rPr>
        <w:t>:</w:t>
      </w:r>
      <w:r w:rsidR="00AD2285" w:rsidRPr="00C43456">
        <w:rPr>
          <w:rStyle w:val="FootnoteReference"/>
          <w:rFonts w:ascii="GHEA Grapalat" w:hAnsi="GHEA Grapalat"/>
          <w:sz w:val="20"/>
          <w:lang w:val="hy-AM"/>
        </w:rPr>
        <w:footnoteReference w:id="14"/>
      </w:r>
    </w:p>
    <w:p w14:paraId="4F7B182D" w14:textId="09C783E1" w:rsidR="007678FA" w:rsidRPr="00C43456" w:rsidRDefault="009B4BDE" w:rsidP="009B4BDE">
      <w:pPr>
        <w:numPr>
          <w:ilvl w:val="0"/>
          <w:numId w:val="26"/>
        </w:numPr>
        <w:tabs>
          <w:tab w:val="left" w:pos="990"/>
        </w:tabs>
        <w:ind w:firstLine="0"/>
        <w:jc w:val="both"/>
        <w:rPr>
          <w:rFonts w:ascii="GHEA Grapalat" w:hAnsi="GHEA Grapalat" w:cs="Sylfaen"/>
          <w:b/>
          <w:sz w:val="20"/>
          <w:lang w:val="hy-AM"/>
        </w:rPr>
      </w:pPr>
      <w:r w:rsidRPr="00C43456">
        <w:rPr>
          <w:rFonts w:ascii="GHEA Grapalat" w:hAnsi="GHEA Grapalat" w:cs="Sylfaen"/>
          <w:b/>
          <w:sz w:val="20"/>
          <w:lang w:val="hy-AM"/>
        </w:rPr>
        <w:t xml:space="preserve"> </w:t>
      </w:r>
      <w:r w:rsidR="007678FA" w:rsidRPr="00C43456">
        <w:rPr>
          <w:rFonts w:ascii="GHEA Grapalat" w:hAnsi="GHEA Grapalat" w:cs="Sylfaen"/>
          <w:b/>
          <w:sz w:val="20"/>
          <w:lang w:val="hy-AM"/>
        </w:rPr>
        <w:t>ԿՈՂՄԵՐԻ ՊԱՏԱՍԽԱՆԱՏՎՈՒԹՅՈՒՆԸ</w:t>
      </w:r>
    </w:p>
    <w:p w14:paraId="0D75CCB4"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4343E1" w:rsidR="006C09E8" w:rsidRPr="00C43456" w:rsidRDefault="007678FA" w:rsidP="007678FA">
      <w:pPr>
        <w:ind w:firstLine="709"/>
        <w:jc w:val="both"/>
        <w:rPr>
          <w:rFonts w:ascii="GHEA Grapalat" w:hAnsi="GHEA Grapalat"/>
          <w:sz w:val="20"/>
          <w:lang w:val="hy-AM"/>
        </w:rPr>
      </w:pPr>
      <w:r w:rsidRPr="00C43456">
        <w:rPr>
          <w:rFonts w:ascii="GHEA Grapalat" w:hAnsi="GHEA Grapalat" w:cs="Sylfaen"/>
          <w:sz w:val="20"/>
          <w:lang w:val="hy-AM"/>
        </w:rPr>
        <w:t>5.2 Պայմանագրի</w:t>
      </w:r>
      <w:r w:rsidRPr="00C43456">
        <w:rPr>
          <w:rFonts w:ascii="GHEA Grapalat" w:hAnsi="GHEA Grapalat" w:cs="Times Armenian"/>
          <w:sz w:val="20"/>
          <w:lang w:val="hy-AM"/>
        </w:rPr>
        <w:t xml:space="preserve"> N 1 հավելվածում </w:t>
      </w:r>
      <w:r w:rsidRPr="00C43456">
        <w:rPr>
          <w:rFonts w:ascii="GHEA Grapalat" w:hAnsi="GHEA Grapalat" w:cs="Sylfaen"/>
          <w:sz w:val="20"/>
          <w:lang w:val="hy-AM"/>
        </w:rPr>
        <w:t>նշված</w:t>
      </w:r>
      <w:r w:rsidRPr="00C43456">
        <w:rPr>
          <w:rFonts w:ascii="GHEA Grapalat" w:hAnsi="GHEA Grapalat" w:cs="Times Armenian"/>
          <w:sz w:val="20"/>
          <w:lang w:val="hy-AM"/>
        </w:rPr>
        <w:t xml:space="preserve"> տ</w:t>
      </w:r>
      <w:r w:rsidRPr="00C43456">
        <w:rPr>
          <w:rFonts w:ascii="GHEA Grapalat" w:hAnsi="GHEA Grapalat" w:cs="Sylfaen"/>
          <w:sz w:val="20"/>
          <w:lang w:val="hy-AM"/>
        </w:rPr>
        <w:t>եխնիկական բնութագր</w:t>
      </w:r>
      <w:r w:rsidRPr="00C43456">
        <w:rPr>
          <w:rFonts w:ascii="GHEA Grapalat" w:hAnsi="GHEA Grapalat"/>
          <w:sz w:val="20"/>
          <w:lang w:val="hy-AM"/>
        </w:rPr>
        <w:t>ի</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չհամապատասխանող</w:t>
      </w:r>
      <w:r w:rsidRPr="00C43456">
        <w:rPr>
          <w:rFonts w:ascii="GHEA Grapalat" w:hAnsi="GHEA Grapalat" w:cs="Times Armenian"/>
          <w:sz w:val="20"/>
          <w:lang w:val="hy-AM"/>
        </w:rPr>
        <w:t xml:space="preserve"> ծառայություն</w:t>
      </w:r>
      <w:r w:rsidRPr="00C4345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A2DA2">
        <w:rPr>
          <w:rFonts w:ascii="GHEA Grapalat" w:hAnsi="GHEA Grapalat" w:cs="Sylfaen"/>
          <w:b/>
          <w:bCs/>
          <w:sz w:val="20"/>
          <w:lang w:val="hy-AM"/>
        </w:rPr>
        <w:t>0.</w:t>
      </w:r>
      <w:r w:rsidR="00FE1DE9">
        <w:rPr>
          <w:rFonts w:ascii="GHEA Grapalat" w:hAnsi="GHEA Grapalat" w:cs="Sylfaen"/>
          <w:b/>
          <w:bCs/>
          <w:sz w:val="20"/>
          <w:lang w:val="hy-AM"/>
        </w:rPr>
        <w:t>5</w:t>
      </w:r>
      <w:r w:rsidRPr="00C43456">
        <w:rPr>
          <w:rFonts w:ascii="GHEA Grapalat" w:hAnsi="GHEA Grapalat" w:cs="Sylfaen"/>
          <w:b/>
          <w:bCs/>
          <w:sz w:val="20"/>
          <w:lang w:val="hy-AM"/>
        </w:rPr>
        <w:t xml:space="preserve"> </w:t>
      </w:r>
      <w:r w:rsidRPr="00C43456">
        <w:rPr>
          <w:rFonts w:ascii="GHEA Grapalat" w:hAnsi="GHEA Grapalat" w:cs="Sylfaen"/>
          <w:sz w:val="20"/>
          <w:lang w:val="hy-AM"/>
        </w:rPr>
        <w:t>(</w:t>
      </w:r>
      <w:r w:rsidR="003A2DA2">
        <w:rPr>
          <w:rFonts w:ascii="GHEA Grapalat" w:hAnsi="GHEA Grapalat" w:cs="Sylfaen"/>
          <w:sz w:val="20"/>
          <w:lang w:val="hy-AM"/>
        </w:rPr>
        <w:t xml:space="preserve">զրո ամբողջ </w:t>
      </w:r>
      <w:r w:rsidR="00FE1DE9">
        <w:rPr>
          <w:rFonts w:ascii="GHEA Grapalat" w:hAnsi="GHEA Grapalat" w:cs="Sylfaen"/>
          <w:sz w:val="20"/>
          <w:lang w:val="hy-AM"/>
        </w:rPr>
        <w:t xml:space="preserve">հինգ </w:t>
      </w:r>
      <w:r w:rsidR="003A2DA2">
        <w:rPr>
          <w:rFonts w:ascii="GHEA Grapalat" w:hAnsi="GHEA Grapalat" w:cs="Sylfaen"/>
          <w:sz w:val="20"/>
          <w:lang w:val="hy-AM"/>
        </w:rPr>
        <w:t>տասնորդական</w:t>
      </w:r>
      <w:r w:rsidRPr="00C43456">
        <w:rPr>
          <w:rFonts w:ascii="GHEA Grapalat" w:hAnsi="GHEA Grapalat" w:cs="Sylfaen"/>
          <w:sz w:val="20"/>
          <w:lang w:val="hy-AM"/>
        </w:rPr>
        <w:t>) տոկոսի չափով:</w:t>
      </w:r>
      <w:r w:rsidR="00C25873" w:rsidRPr="00C43456">
        <w:rPr>
          <w:rStyle w:val="FootnoteReference"/>
          <w:rFonts w:ascii="GHEA Grapalat" w:hAnsi="GHEA Grapalat" w:cs="Sylfaen"/>
          <w:sz w:val="20"/>
          <w:lang w:val="hy-AM"/>
        </w:rPr>
        <w:footnoteReference w:id="15"/>
      </w:r>
      <w:r w:rsidR="00AD2285" w:rsidRPr="00C43456">
        <w:rPr>
          <w:rFonts w:ascii="GHEA Grapalat" w:hAnsi="GHEA Grapalat" w:cs="Sylfaen"/>
          <w:sz w:val="20"/>
          <w:vertAlign w:val="superscript"/>
          <w:lang w:val="hy-AM"/>
        </w:rPr>
        <w:t xml:space="preserve"> </w:t>
      </w:r>
      <w:r w:rsidRPr="00C4345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54C5EF8" w:rsidR="00AC12AD" w:rsidRPr="00C43456" w:rsidRDefault="00AC12AD" w:rsidP="00AC12AD">
      <w:pPr>
        <w:ind w:firstLine="720"/>
        <w:jc w:val="both"/>
        <w:rPr>
          <w:rFonts w:ascii="GHEA Grapalat" w:hAnsi="GHEA Grapalat" w:cs="Sylfaen"/>
          <w:sz w:val="20"/>
          <w:lang w:val="hy-AM"/>
        </w:rPr>
      </w:pPr>
      <w:r w:rsidRPr="00C43456">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A5860">
        <w:rPr>
          <w:rFonts w:ascii="GHEA Grapalat" w:hAnsi="GHEA Grapalat" w:cs="Sylfaen"/>
          <w:b/>
          <w:bCs/>
          <w:sz w:val="20"/>
          <w:lang w:val="hy-AM"/>
        </w:rPr>
        <w:t>0.</w:t>
      </w:r>
      <w:r w:rsidR="00FE1DE9">
        <w:rPr>
          <w:rFonts w:ascii="GHEA Grapalat" w:hAnsi="GHEA Grapalat" w:cs="Sylfaen"/>
          <w:b/>
          <w:bCs/>
          <w:sz w:val="20"/>
          <w:lang w:val="hy-AM"/>
        </w:rPr>
        <w:t>05</w:t>
      </w:r>
      <w:r w:rsidRPr="00D55820">
        <w:rPr>
          <w:rFonts w:ascii="GHEA Grapalat" w:hAnsi="GHEA Grapalat" w:cs="Sylfaen"/>
          <w:b/>
          <w:bCs/>
          <w:sz w:val="20"/>
          <w:lang w:val="hy-AM"/>
        </w:rPr>
        <w:t xml:space="preserve"> (</w:t>
      </w:r>
      <w:r w:rsidR="00CA5860" w:rsidRPr="00D55820">
        <w:rPr>
          <w:rFonts w:ascii="GHEA Grapalat" w:hAnsi="GHEA Grapalat" w:cs="Sylfaen"/>
          <w:b/>
          <w:bCs/>
          <w:sz w:val="20"/>
          <w:lang w:val="hy-AM"/>
        </w:rPr>
        <w:t xml:space="preserve">զրո ամբողջ </w:t>
      </w:r>
      <w:r w:rsidR="00D55820" w:rsidRPr="00D55820">
        <w:rPr>
          <w:rFonts w:ascii="GHEA Grapalat" w:hAnsi="GHEA Grapalat" w:cs="Sylfaen"/>
          <w:b/>
          <w:bCs/>
          <w:sz w:val="20"/>
          <w:lang w:val="hy-AM"/>
        </w:rPr>
        <w:t xml:space="preserve"> </w:t>
      </w:r>
      <w:r w:rsidR="00FE1DE9" w:rsidRPr="00D55820">
        <w:rPr>
          <w:rFonts w:ascii="GHEA Grapalat" w:hAnsi="GHEA Grapalat" w:cs="Sylfaen"/>
          <w:b/>
          <w:bCs/>
          <w:sz w:val="20"/>
          <w:lang w:val="hy-AM"/>
        </w:rPr>
        <w:t>հինգ</w:t>
      </w:r>
      <w:r w:rsidR="003A2DA2" w:rsidRPr="00D55820">
        <w:rPr>
          <w:rFonts w:ascii="GHEA Grapalat" w:hAnsi="GHEA Grapalat" w:cs="Sylfaen"/>
          <w:b/>
          <w:bCs/>
          <w:sz w:val="20"/>
          <w:lang w:val="hy-AM"/>
        </w:rPr>
        <w:t xml:space="preserve"> հարյուրերոդական</w:t>
      </w:r>
      <w:r w:rsidRPr="00C43456">
        <w:rPr>
          <w:rFonts w:ascii="GHEA Grapalat" w:hAnsi="GHEA Grapalat" w:cs="Sylfaen"/>
          <w:sz w:val="20"/>
          <w:lang w:val="hy-AM"/>
        </w:rPr>
        <w:t>) տոկոսի չափով։</w:t>
      </w:r>
    </w:p>
    <w:p w14:paraId="300EF087" w14:textId="5A2460BD" w:rsidR="00AC12AD" w:rsidRPr="00C43456" w:rsidRDefault="00AC12AD" w:rsidP="00AC12AD">
      <w:pPr>
        <w:ind w:firstLine="720"/>
        <w:jc w:val="both"/>
        <w:rPr>
          <w:rFonts w:ascii="GHEA Grapalat" w:hAnsi="GHEA Grapalat" w:cs="Sylfaen"/>
          <w:sz w:val="20"/>
          <w:lang w:val="hy-AM"/>
        </w:rPr>
      </w:pPr>
      <w:r w:rsidRPr="00C43456">
        <w:rPr>
          <w:rFonts w:ascii="GHEA Grapalat" w:hAnsi="GHEA Grapalat" w:cs="Sylfaen"/>
          <w:sz w:val="20"/>
          <w:lang w:val="hy-AM"/>
        </w:rPr>
        <w:t>5.4 Պայմանագրի 5.2</w:t>
      </w:r>
      <w:r w:rsidR="00265540" w:rsidRPr="00C43456">
        <w:rPr>
          <w:rFonts w:ascii="GHEA Grapalat" w:hAnsi="GHEA Grapalat" w:cs="Sylfaen"/>
          <w:sz w:val="20"/>
          <w:lang w:val="hy-AM"/>
        </w:rPr>
        <w:t xml:space="preserve"> և</w:t>
      </w:r>
      <w:r w:rsidR="00A05927" w:rsidRPr="00C43456">
        <w:rPr>
          <w:rFonts w:ascii="GHEA Grapalat" w:hAnsi="GHEA Grapalat" w:cs="Sylfaen"/>
          <w:sz w:val="20"/>
          <w:lang w:val="hy-AM"/>
        </w:rPr>
        <w:t xml:space="preserve"> </w:t>
      </w:r>
      <w:r w:rsidRPr="00C43456">
        <w:rPr>
          <w:rFonts w:ascii="GHEA Grapalat" w:hAnsi="GHEA Grapalat" w:cs="Sylfaen"/>
          <w:sz w:val="20"/>
          <w:lang w:val="hy-AM"/>
        </w:rPr>
        <w:t xml:space="preserve">5.3 </w:t>
      </w:r>
      <w:r w:rsidR="001B1D23" w:rsidRPr="00C43456">
        <w:rPr>
          <w:rFonts w:ascii="GHEA Grapalat" w:hAnsi="GHEA Grapalat" w:cs="Sylfaen"/>
          <w:sz w:val="20"/>
          <w:lang w:val="hy-AM"/>
        </w:rPr>
        <w:t xml:space="preserve"> </w:t>
      </w:r>
      <w:r w:rsidRPr="00C43456">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FA87FB6" w14:textId="28302BDD"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5.</w:t>
      </w:r>
      <w:r w:rsidR="009D5C40" w:rsidRPr="00C43456">
        <w:rPr>
          <w:rFonts w:ascii="GHEA Grapalat" w:hAnsi="GHEA Grapalat" w:cs="Sylfaen"/>
          <w:sz w:val="20"/>
          <w:lang w:val="hy-AM"/>
        </w:rPr>
        <w:t>5</w:t>
      </w:r>
      <w:r w:rsidRPr="00C43456">
        <w:rPr>
          <w:rFonts w:ascii="GHEA Grapalat" w:hAnsi="GHEA Grapalat" w:cs="Sylfaen"/>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C77837" w14:textId="6AE2DCE0" w:rsidR="007678FA"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5.</w:t>
      </w:r>
      <w:r w:rsidR="009D5C40" w:rsidRPr="00C43456">
        <w:rPr>
          <w:rFonts w:ascii="GHEA Grapalat" w:hAnsi="GHEA Grapalat" w:cs="Sylfaen"/>
          <w:sz w:val="20"/>
          <w:lang w:val="hy-AM"/>
        </w:rPr>
        <w:t>6</w:t>
      </w:r>
      <w:r w:rsidRPr="00C43456">
        <w:rPr>
          <w:rFonts w:ascii="GHEA Grapalat" w:hAnsi="GHEA Grapalat" w:cs="Sylfaen"/>
          <w:sz w:val="20"/>
          <w:lang w:val="hy-AM"/>
        </w:rPr>
        <w:t xml:space="preserve"> Տույժերի և (կամ) տուգանքի վճարումը Կողմերին չի ազատում իրենց պայմանագրային պարտավորություններ</w:t>
      </w:r>
      <w:r w:rsidR="00670CEB" w:rsidRPr="00C43456">
        <w:rPr>
          <w:rFonts w:ascii="GHEA Grapalat" w:hAnsi="GHEA Grapalat" w:cs="Sylfaen"/>
          <w:sz w:val="20"/>
          <w:lang w:val="hy-AM"/>
        </w:rPr>
        <w:t>ն ամբողջությամբ և պատշաճ՝ պայմանագրով սահմանված պահանջներին համապատասխան</w:t>
      </w:r>
      <w:r w:rsidRPr="00C43456">
        <w:rPr>
          <w:rFonts w:ascii="GHEA Grapalat" w:hAnsi="GHEA Grapalat" w:cs="Sylfaen"/>
          <w:sz w:val="20"/>
          <w:lang w:val="hy-AM"/>
        </w:rPr>
        <w:t xml:space="preserve">  կատարելուց։</w:t>
      </w:r>
    </w:p>
    <w:p w14:paraId="515BC180"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b/>
          <w:sz w:val="20"/>
          <w:lang w:val="hy-AM"/>
        </w:rPr>
        <w:t>6. ԱՆՀԱՂԹԱՀԱՐԵԼԻ ՈՒԺԻ ԱԶԴԵՑՈՒԹՅՈՒՆ</w:t>
      </w:r>
      <w:r w:rsidRPr="00C43456">
        <w:rPr>
          <w:rFonts w:ascii="GHEA Grapalat" w:hAnsi="GHEA Grapalat" w:cs="Sylfaen"/>
          <w:sz w:val="20"/>
          <w:lang w:val="hy-AM"/>
        </w:rPr>
        <w:t xml:space="preserve"> </w:t>
      </w:r>
      <w:r w:rsidRPr="00C43456">
        <w:rPr>
          <w:rFonts w:ascii="GHEA Grapalat" w:hAnsi="GHEA Grapalat" w:cs="Times Armenian"/>
          <w:b/>
          <w:sz w:val="20"/>
          <w:lang w:val="hy-AM"/>
        </w:rPr>
        <w:t>(</w:t>
      </w:r>
      <w:r w:rsidRPr="00C43456">
        <w:rPr>
          <w:rFonts w:ascii="GHEA Grapalat" w:hAnsi="GHEA Grapalat" w:cs="Sylfaen"/>
          <w:b/>
          <w:sz w:val="20"/>
          <w:lang w:val="hy-AM"/>
        </w:rPr>
        <w:t>ՖՈՐՍ</w:t>
      </w:r>
      <w:r w:rsidRPr="00C43456">
        <w:rPr>
          <w:rFonts w:ascii="GHEA Grapalat" w:hAnsi="GHEA Grapalat" w:cs="Times Armenian"/>
          <w:b/>
          <w:sz w:val="20"/>
          <w:lang w:val="hy-AM"/>
        </w:rPr>
        <w:t>-</w:t>
      </w:r>
      <w:r w:rsidRPr="00C43456">
        <w:rPr>
          <w:rFonts w:ascii="GHEA Grapalat" w:hAnsi="GHEA Grapalat" w:cs="Sylfaen"/>
          <w:b/>
          <w:sz w:val="20"/>
          <w:lang w:val="hy-AM"/>
        </w:rPr>
        <w:t>ՄԱԺՈՐ</w:t>
      </w:r>
      <w:r w:rsidRPr="00C43456">
        <w:rPr>
          <w:rFonts w:ascii="GHEA Grapalat" w:hAnsi="GHEA Grapalat"/>
          <w:b/>
          <w:sz w:val="20"/>
          <w:lang w:val="hy-AM"/>
        </w:rPr>
        <w:t>)</w:t>
      </w:r>
    </w:p>
    <w:p w14:paraId="583A20D3" w14:textId="6D081796" w:rsidR="007678FA" w:rsidRPr="00C43456" w:rsidRDefault="007678FA" w:rsidP="00570B73">
      <w:pPr>
        <w:ind w:firstLine="709"/>
        <w:jc w:val="both"/>
        <w:rPr>
          <w:rFonts w:ascii="GHEA Grapalat" w:hAnsi="GHEA Grapalat"/>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կնքված</w:t>
      </w:r>
      <w:r w:rsidRPr="00C43456">
        <w:rPr>
          <w:rFonts w:ascii="GHEA Grapalat" w:hAnsi="GHEA Grapalat" w:cs="Times Armenian"/>
          <w:sz w:val="20"/>
          <w:lang w:val="hy-AM"/>
        </w:rPr>
        <w:t xml:space="preserve"> հ</w:t>
      </w:r>
      <w:r w:rsidRPr="00C43456">
        <w:rPr>
          <w:rFonts w:ascii="GHEA Grapalat" w:hAnsi="GHEA Grapalat" w:cs="Sylfaen"/>
          <w:sz w:val="20"/>
          <w:lang w:val="hy-AM"/>
        </w:rPr>
        <w:t>ամաձայնագրերով</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պարտավորություններն</w:t>
      </w:r>
      <w:r w:rsidRPr="00C43456">
        <w:rPr>
          <w:rFonts w:ascii="GHEA Grapalat" w:hAnsi="GHEA Grapalat" w:cs="Times Armenian"/>
          <w:sz w:val="20"/>
          <w:lang w:val="hy-AM"/>
        </w:rPr>
        <w:t xml:space="preserve"> </w:t>
      </w:r>
      <w:r w:rsidRPr="00C43456">
        <w:rPr>
          <w:rFonts w:ascii="GHEA Grapalat" w:hAnsi="GHEA Grapalat" w:cs="Sylfaen"/>
          <w:sz w:val="20"/>
          <w:lang w:val="hy-AM"/>
        </w:rPr>
        <w:t>ամբողջությամբ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մասնակիորեն</w:t>
      </w:r>
      <w:r w:rsidRPr="00C43456">
        <w:rPr>
          <w:rFonts w:ascii="GHEA Grapalat" w:hAnsi="GHEA Grapalat" w:cs="Times Armenian"/>
          <w:sz w:val="20"/>
          <w:lang w:val="hy-AM"/>
        </w:rPr>
        <w:t xml:space="preserve"> </w:t>
      </w:r>
      <w:r w:rsidRPr="00C43456">
        <w:rPr>
          <w:rFonts w:ascii="GHEA Grapalat" w:hAnsi="GHEA Grapalat" w:cs="Sylfaen"/>
          <w:sz w:val="20"/>
          <w:lang w:val="hy-AM"/>
        </w:rPr>
        <w:t>չկատարելու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համար</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կողմերն</w:t>
      </w:r>
      <w:r w:rsidRPr="00C43456">
        <w:rPr>
          <w:rFonts w:ascii="GHEA Grapalat" w:hAnsi="GHEA Grapalat" w:cs="Times Armenian"/>
          <w:sz w:val="20"/>
          <w:lang w:val="hy-AM"/>
        </w:rPr>
        <w:t xml:space="preserve"> </w:t>
      </w:r>
      <w:r w:rsidRPr="00C43456">
        <w:rPr>
          <w:rFonts w:ascii="GHEA Grapalat" w:hAnsi="GHEA Grapalat" w:cs="Sylfaen"/>
          <w:sz w:val="20"/>
          <w:lang w:val="hy-AM"/>
        </w:rPr>
        <w:t>ազատվում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պատասխանատվությունից</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w:t>
      </w:r>
      <w:r w:rsidRPr="00C43456">
        <w:rPr>
          <w:rFonts w:ascii="GHEA Grapalat" w:hAnsi="GHEA Grapalat" w:cs="Sylfaen"/>
          <w:sz w:val="20"/>
          <w:lang w:val="hy-AM"/>
        </w:rPr>
        <w:t>դա</w:t>
      </w:r>
      <w:r w:rsidRPr="00C43456">
        <w:rPr>
          <w:rFonts w:ascii="GHEA Grapalat" w:hAnsi="GHEA Grapalat" w:cs="Times Armenian"/>
          <w:sz w:val="20"/>
          <w:lang w:val="hy-AM"/>
        </w:rPr>
        <w:t xml:space="preserve"> </w:t>
      </w:r>
      <w:r w:rsidRPr="00C43456">
        <w:rPr>
          <w:rFonts w:ascii="GHEA Grapalat" w:hAnsi="GHEA Grapalat" w:cs="Sylfaen"/>
          <w:sz w:val="20"/>
          <w:lang w:val="hy-AM"/>
        </w:rPr>
        <w:t>եղել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անհաղթահարելի</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ազդեցության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հետևանքով</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ծագել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կնքելուց</w:t>
      </w:r>
      <w:r w:rsidRPr="00C43456">
        <w:rPr>
          <w:rFonts w:ascii="GHEA Grapalat" w:hAnsi="GHEA Grapalat" w:cs="Times Armenian"/>
          <w:sz w:val="20"/>
          <w:lang w:val="hy-AM"/>
        </w:rPr>
        <w:t xml:space="preserve"> </w:t>
      </w:r>
      <w:r w:rsidRPr="00C43456">
        <w:rPr>
          <w:rFonts w:ascii="GHEA Grapalat" w:hAnsi="GHEA Grapalat" w:cs="Sylfaen"/>
          <w:sz w:val="20"/>
          <w:lang w:val="hy-AM"/>
        </w:rPr>
        <w:t>հետո</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կողմերը</w:t>
      </w:r>
      <w:r w:rsidRPr="00C43456">
        <w:rPr>
          <w:rFonts w:ascii="GHEA Grapalat" w:hAnsi="GHEA Grapalat" w:cs="Times Armenian"/>
          <w:sz w:val="20"/>
          <w:lang w:val="hy-AM"/>
        </w:rPr>
        <w:t xml:space="preserve"> </w:t>
      </w:r>
      <w:r w:rsidRPr="00C43456">
        <w:rPr>
          <w:rFonts w:ascii="GHEA Grapalat" w:hAnsi="GHEA Grapalat" w:cs="Sylfaen"/>
          <w:sz w:val="20"/>
          <w:lang w:val="hy-AM"/>
        </w:rPr>
        <w:t>չէին</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կանխատեսել</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կանխարգելել։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Այդպիսի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իրավիճակներ</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երկրաշարժը</w:t>
      </w:r>
      <w:r w:rsidRPr="00C43456">
        <w:rPr>
          <w:rFonts w:ascii="GHEA Grapalat" w:hAnsi="GHEA Grapalat" w:cs="Times Armenian"/>
          <w:sz w:val="20"/>
          <w:lang w:val="hy-AM"/>
        </w:rPr>
        <w:t xml:space="preserve">, </w:t>
      </w:r>
      <w:r w:rsidRPr="00C43456">
        <w:rPr>
          <w:rFonts w:ascii="GHEA Grapalat" w:hAnsi="GHEA Grapalat" w:cs="Sylfaen"/>
          <w:sz w:val="20"/>
          <w:lang w:val="hy-AM"/>
        </w:rPr>
        <w:t>ջրհեղեղը</w:t>
      </w:r>
      <w:r w:rsidRPr="00C43456">
        <w:rPr>
          <w:rFonts w:ascii="GHEA Grapalat" w:hAnsi="GHEA Grapalat" w:cs="Times Armenian"/>
          <w:sz w:val="20"/>
          <w:lang w:val="hy-AM"/>
        </w:rPr>
        <w:t xml:space="preserve">, </w:t>
      </w:r>
      <w:r w:rsidRPr="00C43456">
        <w:rPr>
          <w:rFonts w:ascii="GHEA Grapalat" w:hAnsi="GHEA Grapalat" w:cs="Sylfaen"/>
          <w:sz w:val="20"/>
          <w:lang w:val="hy-AM"/>
        </w:rPr>
        <w:t>հրդեհը</w:t>
      </w:r>
      <w:r w:rsidRPr="00C43456">
        <w:rPr>
          <w:rFonts w:ascii="GHEA Grapalat" w:hAnsi="GHEA Grapalat" w:cs="Times Armenian"/>
          <w:sz w:val="20"/>
          <w:lang w:val="hy-AM"/>
        </w:rPr>
        <w:t xml:space="preserve">, </w:t>
      </w:r>
      <w:r w:rsidRPr="00C43456">
        <w:rPr>
          <w:rFonts w:ascii="GHEA Grapalat" w:hAnsi="GHEA Grapalat" w:cs="Sylfaen"/>
          <w:sz w:val="20"/>
          <w:lang w:val="hy-AM"/>
        </w:rPr>
        <w:t>պատերազմը</w:t>
      </w:r>
      <w:r w:rsidRPr="00C43456">
        <w:rPr>
          <w:rFonts w:ascii="GHEA Grapalat" w:hAnsi="GHEA Grapalat" w:cs="Times Armenian"/>
          <w:sz w:val="20"/>
          <w:lang w:val="hy-AM"/>
        </w:rPr>
        <w:t xml:space="preserve">, </w:t>
      </w:r>
      <w:r w:rsidRPr="00C43456">
        <w:rPr>
          <w:rFonts w:ascii="GHEA Grapalat" w:hAnsi="GHEA Grapalat" w:cs="Sylfaen"/>
          <w:sz w:val="20"/>
          <w:lang w:val="hy-AM"/>
        </w:rPr>
        <w:t>ռազմական</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արտակարգ</w:t>
      </w:r>
      <w:r w:rsidRPr="00C43456">
        <w:rPr>
          <w:rFonts w:ascii="GHEA Grapalat" w:hAnsi="GHEA Grapalat" w:cs="Times Armenian"/>
          <w:sz w:val="20"/>
          <w:lang w:val="hy-AM"/>
        </w:rPr>
        <w:t xml:space="preserve"> </w:t>
      </w:r>
      <w:r w:rsidRPr="00C43456">
        <w:rPr>
          <w:rFonts w:ascii="GHEA Grapalat" w:hAnsi="GHEA Grapalat" w:cs="Sylfaen"/>
          <w:sz w:val="20"/>
          <w:lang w:val="hy-AM"/>
        </w:rPr>
        <w:t>դրություն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հայտարարելը</w:t>
      </w:r>
      <w:r w:rsidRPr="00C43456">
        <w:rPr>
          <w:rFonts w:ascii="GHEA Grapalat" w:hAnsi="GHEA Grapalat" w:cs="Times Armenian"/>
          <w:sz w:val="20"/>
          <w:lang w:val="hy-AM"/>
        </w:rPr>
        <w:t xml:space="preserve">, </w:t>
      </w:r>
      <w:r w:rsidRPr="00C43456">
        <w:rPr>
          <w:rFonts w:ascii="GHEA Grapalat" w:hAnsi="GHEA Grapalat" w:cs="Sylfaen"/>
          <w:sz w:val="20"/>
          <w:lang w:val="hy-AM"/>
        </w:rPr>
        <w:t>քաղաքական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հուզումները</w:t>
      </w:r>
      <w:r w:rsidRPr="00C43456">
        <w:rPr>
          <w:rFonts w:ascii="GHEA Grapalat" w:hAnsi="GHEA Grapalat"/>
          <w:sz w:val="20"/>
          <w:lang w:val="hy-AM"/>
        </w:rPr>
        <w:t xml:space="preserve">, </w:t>
      </w:r>
      <w:r w:rsidRPr="00C43456">
        <w:rPr>
          <w:rFonts w:ascii="GHEA Grapalat" w:hAnsi="GHEA Grapalat" w:cs="Sylfaen"/>
          <w:sz w:val="20"/>
          <w:lang w:val="hy-AM"/>
        </w:rPr>
        <w:t>գործադուլները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հաղորդակցության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աշխատանքի</w:t>
      </w:r>
      <w:r w:rsidRPr="00C43456">
        <w:rPr>
          <w:rFonts w:ascii="GHEA Grapalat" w:hAnsi="GHEA Grapalat" w:cs="Times Armenian"/>
          <w:sz w:val="20"/>
          <w:lang w:val="hy-AM"/>
        </w:rPr>
        <w:t xml:space="preserve"> </w:t>
      </w:r>
      <w:r w:rsidRPr="00C43456">
        <w:rPr>
          <w:rFonts w:ascii="GHEA Grapalat" w:hAnsi="GHEA Grapalat" w:cs="Sylfaen"/>
          <w:sz w:val="20"/>
          <w:lang w:val="hy-AM"/>
        </w:rPr>
        <w:t>դադարեցումը</w:t>
      </w:r>
      <w:r w:rsidRPr="00C43456">
        <w:rPr>
          <w:rFonts w:ascii="GHEA Grapalat" w:hAnsi="GHEA Grapalat" w:cs="Times Armenian"/>
          <w:sz w:val="20"/>
          <w:lang w:val="hy-AM"/>
        </w:rPr>
        <w:t xml:space="preserve">, </w:t>
      </w:r>
      <w:r w:rsidRPr="00C43456">
        <w:rPr>
          <w:rFonts w:ascii="GHEA Grapalat" w:hAnsi="GHEA Grapalat" w:cs="Sylfaen"/>
          <w:sz w:val="20"/>
          <w:lang w:val="hy-AM"/>
        </w:rPr>
        <w:t>պետական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մարմինների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ակտերը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այլն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որոնք</w:t>
      </w:r>
      <w:r w:rsidRPr="00C43456">
        <w:rPr>
          <w:rFonts w:ascii="GHEA Grapalat" w:hAnsi="GHEA Grapalat" w:cs="Times Armenian"/>
          <w:sz w:val="20"/>
          <w:lang w:val="hy-AM"/>
        </w:rPr>
        <w:t xml:space="preserve"> </w:t>
      </w:r>
      <w:r w:rsidRPr="00C43456">
        <w:rPr>
          <w:rFonts w:ascii="GHEA Grapalat" w:hAnsi="GHEA Grapalat" w:cs="Sylfaen"/>
          <w:sz w:val="20"/>
          <w:lang w:val="hy-AM"/>
        </w:rPr>
        <w:t>անհնարին</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դարձնում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կատարումը։</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w:t>
      </w:r>
      <w:r w:rsidRPr="00C43456">
        <w:rPr>
          <w:rFonts w:ascii="GHEA Grapalat" w:hAnsi="GHEA Grapalat" w:cs="Sylfaen"/>
          <w:sz w:val="20"/>
          <w:lang w:val="hy-AM"/>
        </w:rPr>
        <w:t>արտակարգ</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ազդեցությունը</w:t>
      </w:r>
      <w:r w:rsidRPr="00C43456">
        <w:rPr>
          <w:rFonts w:ascii="GHEA Grapalat" w:hAnsi="GHEA Grapalat" w:cs="Times Armenian"/>
          <w:sz w:val="20"/>
          <w:lang w:val="hy-AM"/>
        </w:rPr>
        <w:t xml:space="preserve"> </w:t>
      </w:r>
      <w:r w:rsidRPr="00C43456">
        <w:rPr>
          <w:rFonts w:ascii="GHEA Grapalat" w:hAnsi="GHEA Grapalat" w:cs="Sylfaen"/>
          <w:sz w:val="20"/>
          <w:lang w:val="hy-AM"/>
        </w:rPr>
        <w:t>շարունակվում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3 (</w:t>
      </w:r>
      <w:r w:rsidRPr="00C43456">
        <w:rPr>
          <w:rFonts w:ascii="GHEA Grapalat" w:hAnsi="GHEA Grapalat" w:cs="Sylfaen"/>
          <w:sz w:val="20"/>
          <w:lang w:val="hy-AM"/>
        </w:rPr>
        <w:t>երեք</w:t>
      </w:r>
      <w:r w:rsidRPr="00C43456">
        <w:rPr>
          <w:rFonts w:ascii="GHEA Grapalat" w:hAnsi="GHEA Grapalat" w:cs="Times Armenian"/>
          <w:sz w:val="20"/>
          <w:lang w:val="hy-AM"/>
        </w:rPr>
        <w:t xml:space="preserve">) </w:t>
      </w:r>
      <w:r w:rsidRPr="00C43456">
        <w:rPr>
          <w:rFonts w:ascii="GHEA Grapalat" w:hAnsi="GHEA Grapalat" w:cs="Sylfaen"/>
          <w:sz w:val="20"/>
          <w:lang w:val="hy-AM"/>
        </w:rPr>
        <w:t>ամսից</w:t>
      </w:r>
      <w:r w:rsidRPr="00C43456">
        <w:rPr>
          <w:rFonts w:ascii="GHEA Grapalat" w:hAnsi="GHEA Grapalat" w:cs="Times Armenian"/>
          <w:sz w:val="20"/>
          <w:lang w:val="hy-AM"/>
        </w:rPr>
        <w:t xml:space="preserve"> </w:t>
      </w:r>
      <w:r w:rsidRPr="00C43456">
        <w:rPr>
          <w:rFonts w:ascii="GHEA Grapalat" w:hAnsi="GHEA Grapalat" w:cs="Sylfaen"/>
          <w:sz w:val="20"/>
          <w:lang w:val="hy-AM"/>
        </w:rPr>
        <w:t>ավելի</w:t>
      </w:r>
      <w:r w:rsidRPr="00C43456">
        <w:rPr>
          <w:rFonts w:ascii="GHEA Grapalat" w:hAnsi="GHEA Grapalat" w:cs="Times Armenian"/>
          <w:sz w:val="20"/>
          <w:lang w:val="hy-AM"/>
        </w:rPr>
        <w:t xml:space="preserve">, </w:t>
      </w:r>
      <w:r w:rsidRPr="00C43456">
        <w:rPr>
          <w:rFonts w:ascii="GHEA Grapalat" w:hAnsi="GHEA Grapalat" w:cs="Sylfaen"/>
          <w:sz w:val="20"/>
          <w:lang w:val="hy-AM"/>
        </w:rPr>
        <w:t>ապա</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կողմերից</w:t>
      </w:r>
      <w:r w:rsidRPr="00C43456">
        <w:rPr>
          <w:rFonts w:ascii="GHEA Grapalat" w:hAnsi="GHEA Grapalat" w:cs="Times Armenian"/>
          <w:sz w:val="20"/>
          <w:lang w:val="hy-AM"/>
        </w:rPr>
        <w:t xml:space="preserve"> </w:t>
      </w:r>
      <w:r w:rsidRPr="00C43456">
        <w:rPr>
          <w:rFonts w:ascii="GHEA Grapalat" w:hAnsi="GHEA Grapalat" w:cs="Sylfaen"/>
          <w:sz w:val="20"/>
          <w:lang w:val="hy-AM"/>
        </w:rPr>
        <w:t>յուրաքանչյուրն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w:t>
      </w:r>
      <w:r w:rsidRPr="00C43456">
        <w:rPr>
          <w:rFonts w:ascii="GHEA Grapalat" w:hAnsi="GHEA Grapalat" w:cs="Times Armenian"/>
          <w:sz w:val="20"/>
          <w:lang w:val="hy-AM"/>
        </w:rPr>
        <w:t xml:space="preserve"> </w:t>
      </w:r>
      <w:r w:rsidRPr="00C43456">
        <w:rPr>
          <w:rFonts w:ascii="GHEA Grapalat" w:hAnsi="GHEA Grapalat" w:cs="Sylfaen"/>
          <w:sz w:val="20"/>
          <w:lang w:val="hy-AM"/>
        </w:rPr>
        <w:t>ունի</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նախապես</w:t>
      </w:r>
      <w:r w:rsidRPr="00C43456">
        <w:rPr>
          <w:rFonts w:ascii="GHEA Grapalat" w:hAnsi="GHEA Grapalat" w:cs="Times Armenian"/>
          <w:sz w:val="20"/>
          <w:lang w:val="hy-AM"/>
        </w:rPr>
        <w:t xml:space="preserve"> </w:t>
      </w:r>
      <w:r w:rsidRPr="00C43456">
        <w:rPr>
          <w:rFonts w:ascii="GHEA Grapalat" w:hAnsi="GHEA Grapalat" w:cs="Sylfaen"/>
          <w:sz w:val="20"/>
          <w:lang w:val="hy-AM"/>
        </w:rPr>
        <w:t>տեղյակ</w:t>
      </w:r>
      <w:r w:rsidRPr="00C43456">
        <w:rPr>
          <w:rFonts w:ascii="GHEA Grapalat" w:hAnsi="GHEA Grapalat" w:cs="Times Armenian"/>
          <w:sz w:val="20"/>
          <w:lang w:val="hy-AM"/>
        </w:rPr>
        <w:t xml:space="preserve"> </w:t>
      </w:r>
      <w:r w:rsidRPr="00C43456">
        <w:rPr>
          <w:rFonts w:ascii="GHEA Grapalat" w:hAnsi="GHEA Grapalat" w:cs="Sylfaen"/>
          <w:sz w:val="20"/>
          <w:lang w:val="hy-AM"/>
        </w:rPr>
        <w:t>պահելով</w:t>
      </w:r>
      <w:r w:rsidRPr="00C43456">
        <w:rPr>
          <w:rFonts w:ascii="GHEA Grapalat" w:hAnsi="GHEA Grapalat" w:cs="Times Armenian"/>
          <w:sz w:val="20"/>
          <w:lang w:val="hy-AM"/>
        </w:rPr>
        <w:t xml:space="preserve"> </w:t>
      </w:r>
      <w:r w:rsidRPr="00C43456">
        <w:rPr>
          <w:rFonts w:ascii="GHEA Grapalat" w:hAnsi="GHEA Grapalat" w:cs="Sylfaen"/>
          <w:sz w:val="20"/>
          <w:lang w:val="hy-AM"/>
        </w:rPr>
        <w:t>մյուս</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կողմին</w:t>
      </w:r>
      <w:r w:rsidRPr="00C43456">
        <w:rPr>
          <w:rFonts w:ascii="GHEA Grapalat" w:hAnsi="GHEA Grapalat" w:cs="Times Armenian"/>
          <w:sz w:val="20"/>
          <w:lang w:val="hy-AM"/>
        </w:rPr>
        <w:t>։</w:t>
      </w:r>
    </w:p>
    <w:p w14:paraId="490A1472"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7. ԱՅԼ ՊԱՅՄԱՆՆԵՐ</w:t>
      </w:r>
    </w:p>
    <w:p w14:paraId="22BF326E" w14:textId="77777777" w:rsidR="007678FA" w:rsidRPr="00C43456" w:rsidRDefault="007678FA" w:rsidP="007678FA">
      <w:pPr>
        <w:ind w:firstLine="709"/>
        <w:jc w:val="both"/>
        <w:rPr>
          <w:rFonts w:ascii="GHEA Grapalat" w:hAnsi="GHEA Grapalat"/>
          <w:sz w:val="20"/>
          <w:lang w:val="hy-AM"/>
        </w:rPr>
      </w:pPr>
      <w:r w:rsidRPr="00C43456">
        <w:rPr>
          <w:rFonts w:ascii="GHEA Grapalat" w:hAnsi="GHEA Grapalat"/>
          <w:sz w:val="20"/>
          <w:lang w:val="hy-AM"/>
        </w:rPr>
        <w:t>7.1 Պ</w:t>
      </w:r>
      <w:r w:rsidRPr="00C43456">
        <w:rPr>
          <w:rFonts w:ascii="GHEA Grapalat" w:hAnsi="GHEA Grapalat" w:cs="Sylfaen"/>
          <w:sz w:val="20"/>
          <w:lang w:val="hy-AM"/>
        </w:rPr>
        <w:t>այմանագիրն</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մեջ</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մտնում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ստորագրման</w:t>
      </w:r>
      <w:r w:rsidRPr="00C43456">
        <w:rPr>
          <w:rFonts w:ascii="GHEA Grapalat" w:hAnsi="GHEA Grapalat" w:cs="Times Armenian"/>
          <w:sz w:val="20"/>
          <w:lang w:val="hy-AM"/>
        </w:rPr>
        <w:t xml:space="preserve"> </w:t>
      </w:r>
      <w:r w:rsidRPr="00C43456">
        <w:rPr>
          <w:rFonts w:ascii="GHEA Grapalat" w:hAnsi="GHEA Grapalat" w:cs="Sylfaen"/>
          <w:sz w:val="20"/>
          <w:lang w:val="hy-AM"/>
        </w:rPr>
        <w:t>պահից և գործում է մինչև</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 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ստանձնած</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ողջ</w:t>
      </w:r>
      <w:r w:rsidRPr="00C43456">
        <w:rPr>
          <w:rFonts w:ascii="GHEA Grapalat" w:hAnsi="GHEA Grapalat" w:cs="Times Armenian"/>
          <w:sz w:val="20"/>
          <w:lang w:val="hy-AM"/>
        </w:rPr>
        <w:t xml:space="preserve"> </w:t>
      </w:r>
      <w:r w:rsidRPr="00C43456">
        <w:rPr>
          <w:rFonts w:ascii="GHEA Grapalat" w:hAnsi="GHEA Grapalat" w:cs="Sylfaen"/>
          <w:sz w:val="20"/>
          <w:lang w:val="hy-AM"/>
        </w:rPr>
        <w:t>ծավալով</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կատարումը</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0C433B1D" w14:textId="77777777" w:rsidR="007678FA" w:rsidRPr="00C43456" w:rsidRDefault="007678FA" w:rsidP="007678FA">
      <w:pPr>
        <w:ind w:firstLine="709"/>
        <w:jc w:val="both"/>
        <w:rPr>
          <w:rFonts w:ascii="GHEA Grapalat" w:hAnsi="GHEA Grapalat"/>
          <w:sz w:val="20"/>
          <w:lang w:val="hy-AM"/>
        </w:rPr>
      </w:pPr>
      <w:r w:rsidRPr="00C43456">
        <w:rPr>
          <w:rFonts w:ascii="GHEA Grapalat" w:hAnsi="GHEA Grapalat"/>
          <w:sz w:val="20"/>
          <w:lang w:val="hy-AM"/>
        </w:rPr>
        <w:t>7.2 Պ</w:t>
      </w:r>
      <w:r w:rsidRPr="00C43456">
        <w:rPr>
          <w:rFonts w:ascii="GHEA Grapalat" w:hAnsi="GHEA Grapalat" w:cs="Sylfaen"/>
          <w:sz w:val="20"/>
          <w:lang w:val="hy-AM"/>
        </w:rPr>
        <w:t>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w:t>
      </w:r>
      <w:r w:rsidRPr="00C43456">
        <w:rPr>
          <w:rFonts w:ascii="GHEA Grapalat" w:hAnsi="GHEA Grapalat" w:cs="Times Armenian"/>
          <w:sz w:val="20"/>
          <w:lang w:val="hy-AM"/>
        </w:rPr>
        <w:t xml:space="preserve"> </w:t>
      </w:r>
      <w:r w:rsidRPr="00C43456">
        <w:rPr>
          <w:rFonts w:ascii="GHEA Grapalat" w:hAnsi="GHEA Grapalat" w:cs="Sylfaen"/>
          <w:sz w:val="20"/>
          <w:lang w:val="hy-AM"/>
        </w:rPr>
        <w:t>վճարային</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պարտավորությունը</w:t>
      </w:r>
      <w:r w:rsidRPr="00C43456">
        <w:rPr>
          <w:rFonts w:ascii="GHEA Grapalat" w:hAnsi="GHEA Grapalat" w:cs="Times Armenian"/>
          <w:sz w:val="20"/>
          <w:lang w:val="hy-AM"/>
        </w:rPr>
        <w:t xml:space="preserve"> </w:t>
      </w:r>
      <w:r w:rsidRPr="00C43456">
        <w:rPr>
          <w:rFonts w:ascii="GHEA Grapalat" w:hAnsi="GHEA Grapalat" w:cs="Sylfaen"/>
          <w:sz w:val="20"/>
          <w:lang w:val="hy-AM"/>
        </w:rPr>
        <w:t>չի</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դադարել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հակընդդեմ</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հաշվանցով</w:t>
      </w:r>
      <w:r w:rsidRPr="00C43456">
        <w:rPr>
          <w:rFonts w:ascii="GHEA Grapalat" w:hAnsi="GHEA Grapalat" w:cs="Times Armenian"/>
          <w:sz w:val="20"/>
          <w:lang w:val="hy-AM"/>
        </w:rPr>
        <w:t xml:space="preserve">, </w:t>
      </w:r>
      <w:r w:rsidRPr="00C43456">
        <w:rPr>
          <w:rFonts w:ascii="GHEA Grapalat" w:hAnsi="GHEA Grapalat" w:cs="Sylfaen"/>
          <w:sz w:val="20"/>
          <w:lang w:val="hy-AM"/>
        </w:rPr>
        <w:t>առանց</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գրավոր</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կնիքով</w:t>
      </w:r>
      <w:r w:rsidRPr="00C43456">
        <w:rPr>
          <w:rFonts w:ascii="GHEA Grapalat" w:hAnsi="GHEA Grapalat" w:cs="Times Armenian"/>
          <w:sz w:val="20"/>
          <w:lang w:val="hy-AM"/>
        </w:rPr>
        <w:t xml:space="preserve"> </w:t>
      </w:r>
      <w:r w:rsidRPr="00C43456">
        <w:rPr>
          <w:rFonts w:ascii="GHEA Grapalat" w:hAnsi="GHEA Grapalat" w:cs="Sylfaen"/>
          <w:sz w:val="20"/>
          <w:lang w:val="hy-AM"/>
        </w:rPr>
        <w:t>հաստատված</w:t>
      </w:r>
      <w:r w:rsidRPr="00C43456">
        <w:rPr>
          <w:rFonts w:ascii="GHEA Grapalat" w:hAnsi="GHEA Grapalat" w:cs="Times Armenian"/>
          <w:sz w:val="20"/>
          <w:lang w:val="hy-AM"/>
        </w:rPr>
        <w:t xml:space="preserve"> </w:t>
      </w:r>
      <w:r w:rsidRPr="00C43456">
        <w:rPr>
          <w:rFonts w:ascii="GHEA Grapalat" w:hAnsi="GHEA Grapalat" w:cs="Sylfaen"/>
          <w:sz w:val="20"/>
          <w:lang w:val="hy-AM"/>
        </w:rPr>
        <w:lastRenderedPageBreak/>
        <w:t>համաձայնության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cs="Times Armenian"/>
          <w:sz w:val="20"/>
          <w:lang w:val="hy-AM"/>
        </w:rPr>
        <w:t xml:space="preserve"> </w:t>
      </w:r>
      <w:r w:rsidRPr="00C43456">
        <w:rPr>
          <w:rFonts w:ascii="GHEA Grapalat" w:hAnsi="GHEA Grapalat" w:cs="Sylfaen"/>
          <w:sz w:val="20"/>
          <w:lang w:val="hy-AM"/>
        </w:rPr>
        <w:t>չի</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փոխանցվել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անձի</w:t>
      </w:r>
      <w:r w:rsidRPr="00C43456">
        <w:rPr>
          <w:rFonts w:ascii="GHEA Grapalat" w:hAnsi="GHEA Grapalat" w:cs="Times Armenian"/>
          <w:sz w:val="20"/>
          <w:lang w:val="hy-AM"/>
        </w:rPr>
        <w:t xml:space="preserve">, </w:t>
      </w:r>
      <w:r w:rsidRPr="00C43456">
        <w:rPr>
          <w:rFonts w:ascii="GHEA Grapalat" w:hAnsi="GHEA Grapalat" w:cs="Sylfaen"/>
          <w:sz w:val="20"/>
          <w:lang w:val="hy-AM"/>
        </w:rPr>
        <w:t>առանց</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պարտապան</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w:t>
      </w:r>
      <w:r w:rsidRPr="00C43456">
        <w:rPr>
          <w:rFonts w:ascii="GHEA Grapalat" w:hAnsi="GHEA Grapalat" w:cs="Times Armenian"/>
          <w:sz w:val="20"/>
          <w:lang w:val="hy-AM"/>
        </w:rPr>
        <w:t xml:space="preserve"> </w:t>
      </w:r>
      <w:r w:rsidRPr="00C43456">
        <w:rPr>
          <w:rFonts w:ascii="GHEA Grapalat" w:hAnsi="GHEA Grapalat" w:cs="Sylfaen"/>
          <w:sz w:val="20"/>
          <w:lang w:val="hy-AM"/>
        </w:rPr>
        <w:t>գրավոր</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համաձայնության</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0A3F91A5"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43456">
        <w:rPr>
          <w:rFonts w:ascii="GHEA Grapalat" w:hAnsi="GHEA Grapalat"/>
          <w:sz w:val="20"/>
          <w:lang w:val="hy-AM"/>
        </w:rPr>
        <w:t xml:space="preserve">ում է </w:t>
      </w:r>
      <w:r w:rsidRPr="00C4345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43456" w:rsidRDefault="007678FA" w:rsidP="007678FA">
      <w:pPr>
        <w:tabs>
          <w:tab w:val="left" w:pos="1276"/>
        </w:tabs>
        <w:ind w:firstLine="720"/>
        <w:jc w:val="both"/>
        <w:rPr>
          <w:rFonts w:ascii="GHEA Grapalat" w:hAnsi="GHEA Grapalat" w:cs="Sylfaen"/>
          <w:sz w:val="20"/>
          <w:lang w:val="hy-AM"/>
        </w:rPr>
      </w:pPr>
      <w:r w:rsidRPr="00C4345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 xml:space="preserve">7.5 </w:t>
      </w:r>
      <w:r w:rsidRPr="00C43456">
        <w:rPr>
          <w:rFonts w:ascii="GHEA Grapalat" w:hAnsi="GHEA Grapalat" w:cs="Sylfaen"/>
          <w:sz w:val="20"/>
          <w:lang w:val="hy-AM"/>
        </w:rPr>
        <w:t>Պայմանագրում</w:t>
      </w:r>
      <w:r w:rsidRPr="00C43456">
        <w:rPr>
          <w:rFonts w:ascii="GHEA Grapalat" w:hAnsi="GHEA Grapalat" w:cs="Times Armenian"/>
          <w:sz w:val="20"/>
          <w:lang w:val="hy-AM"/>
        </w:rPr>
        <w:t xml:space="preserve"> </w:t>
      </w:r>
      <w:r w:rsidRPr="00C43456">
        <w:rPr>
          <w:rFonts w:ascii="GHEA Grapalat" w:hAnsi="GHEA Grapalat" w:cs="Sylfaen"/>
          <w:sz w:val="20"/>
          <w:lang w:val="hy-AM"/>
        </w:rPr>
        <w:t>փոփոխություններ</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լրացումներ</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կատարվել</w:t>
      </w:r>
      <w:r w:rsidRPr="00C43456">
        <w:rPr>
          <w:rFonts w:ascii="GHEA Grapalat" w:hAnsi="GHEA Grapalat" w:cs="Times Armenian"/>
          <w:sz w:val="20"/>
          <w:lang w:val="hy-AM"/>
        </w:rPr>
        <w:t xml:space="preserve"> </w:t>
      </w:r>
      <w:r w:rsidRPr="00C43456">
        <w:rPr>
          <w:rFonts w:ascii="GHEA Grapalat" w:hAnsi="GHEA Grapalat" w:cs="Sylfaen"/>
          <w:sz w:val="20"/>
          <w:lang w:val="hy-AM"/>
        </w:rPr>
        <w:t>միայն</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փոխադարձ</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համաձայնագիր</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միջոցով</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կհանդիսանա</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անբաժանելի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մասը</w:t>
      </w:r>
      <w:r w:rsidRPr="00C43456">
        <w:rPr>
          <w:rFonts w:ascii="GHEA Grapalat" w:hAnsi="GHEA Grapalat"/>
          <w:sz w:val="20"/>
          <w:lang w:val="hy-AM"/>
        </w:rPr>
        <w:t>։</w:t>
      </w:r>
    </w:p>
    <w:p w14:paraId="0D0497E6" w14:textId="77777777" w:rsidR="007678FA" w:rsidRPr="00C43456" w:rsidRDefault="007678FA" w:rsidP="007678FA">
      <w:pPr>
        <w:jc w:val="both"/>
        <w:rPr>
          <w:rFonts w:ascii="GHEA Grapalat" w:hAnsi="GHEA Grapalat"/>
          <w:sz w:val="20"/>
          <w:lang w:val="hy-AM"/>
        </w:rPr>
      </w:pPr>
      <w:r w:rsidRPr="00C43456">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43456">
        <w:rPr>
          <w:rFonts w:ascii="GHEA Grapalat" w:hAnsi="GHEA Grapalat" w:cs="Sylfaen"/>
          <w:sz w:val="20"/>
          <w:lang w:val="hy-AM"/>
        </w:rPr>
        <w:t xml:space="preserve">ձեռք բերվող ծառայության միավորի գնի </w:t>
      </w:r>
      <w:r w:rsidRPr="00C43456">
        <w:rPr>
          <w:rFonts w:ascii="GHEA Grapalat" w:hAnsi="GHEA Grapalat" w:cs="Times Armenian"/>
          <w:sz w:val="20"/>
          <w:lang w:val="hy-AM"/>
        </w:rPr>
        <w:t xml:space="preserve"> </w:t>
      </w:r>
      <w:r w:rsidRPr="00C43456">
        <w:rPr>
          <w:rFonts w:ascii="GHEA Grapalat" w:hAnsi="GHEA Grapalat"/>
          <w:sz w:val="20"/>
          <w:lang w:val="hy-AM"/>
        </w:rPr>
        <w:t>կամ պայմանագրի գնի արհեստական փոփոխման։</w:t>
      </w:r>
    </w:p>
    <w:p w14:paraId="04440296" w14:textId="77777777" w:rsidR="007678FA" w:rsidRPr="00C43456" w:rsidRDefault="007678FA" w:rsidP="007678FA">
      <w:pPr>
        <w:tabs>
          <w:tab w:val="left" w:pos="1276"/>
        </w:tabs>
        <w:ind w:firstLine="720"/>
        <w:jc w:val="both"/>
        <w:rPr>
          <w:rFonts w:ascii="GHEA Grapalat" w:hAnsi="GHEA Grapalat" w:cs="Times Armenian"/>
          <w:sz w:val="20"/>
          <w:lang w:val="hy-AM"/>
        </w:rPr>
      </w:pPr>
      <w:r w:rsidRPr="00C4345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8BFBDE2" w14:textId="3DCF030E" w:rsidR="00AF10C4" w:rsidRPr="00AF10C4" w:rsidRDefault="00AF10C4" w:rsidP="00AF10C4">
      <w:pPr>
        <w:tabs>
          <w:tab w:val="left" w:pos="1276"/>
        </w:tabs>
        <w:ind w:firstLine="720"/>
        <w:jc w:val="both"/>
        <w:rPr>
          <w:rFonts w:ascii="GHEA Grapalat" w:hAnsi="GHEA Grapalat"/>
          <w:sz w:val="20"/>
          <w:lang w:val="hy-AM"/>
        </w:rPr>
      </w:pPr>
      <w:r>
        <w:rPr>
          <w:rFonts w:ascii="GHEA Grapalat" w:hAnsi="GHEA Grapalat"/>
          <w:sz w:val="20"/>
          <w:lang w:val="hy-AM"/>
        </w:rPr>
        <w:t>7</w:t>
      </w:r>
      <w:r w:rsidRPr="00AF10C4">
        <w:rPr>
          <w:rFonts w:ascii="GHEA Grapalat" w:hAnsi="GHEA Grapalat"/>
          <w:sz w:val="20"/>
          <w:lang w:val="hy-AM"/>
        </w:rPr>
        <w:t>.6 Եթե պայմանագիրն իրականացվում է ենթակապալի պայմանագիր կնքելու միջոցով.</w:t>
      </w:r>
    </w:p>
    <w:p w14:paraId="1EE464EA" w14:textId="77777777" w:rsidR="00AF10C4" w:rsidRPr="00AF10C4" w:rsidRDefault="00AF10C4" w:rsidP="00AF10C4">
      <w:pPr>
        <w:tabs>
          <w:tab w:val="left" w:pos="1276"/>
        </w:tabs>
        <w:ind w:firstLine="720"/>
        <w:jc w:val="both"/>
        <w:rPr>
          <w:rFonts w:ascii="GHEA Grapalat" w:hAnsi="GHEA Grapalat"/>
          <w:sz w:val="20"/>
          <w:lang w:val="hy-AM"/>
        </w:rPr>
      </w:pPr>
      <w:r w:rsidRPr="00AF10C4">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5119306E" w14:textId="3B00285E" w:rsidR="007678FA" w:rsidRPr="00C43456" w:rsidRDefault="00AF10C4" w:rsidP="00AF10C4">
      <w:pPr>
        <w:tabs>
          <w:tab w:val="left" w:pos="1276"/>
        </w:tabs>
        <w:ind w:firstLine="720"/>
        <w:jc w:val="both"/>
        <w:rPr>
          <w:rFonts w:ascii="GHEA Grapalat" w:hAnsi="GHEA Grapalat"/>
          <w:sz w:val="20"/>
          <w:lang w:val="hy-AM"/>
        </w:rPr>
      </w:pPr>
      <w:r w:rsidRPr="00AF10C4">
        <w:rPr>
          <w:rFonts w:ascii="GHEA Grapalat" w:hAnsi="GHEA Grapalat"/>
          <w:sz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  </w:t>
      </w:r>
      <w:r w:rsidR="007678FA" w:rsidRPr="00C43456">
        <w:rPr>
          <w:rFonts w:ascii="GHEA Grapalat" w:hAnsi="GHEA Grapalat"/>
          <w:sz w:val="20"/>
          <w:lang w:val="hy-AM"/>
        </w:rPr>
        <w:t>:</w:t>
      </w:r>
      <w:r w:rsidR="00AD2285" w:rsidRPr="00C43456">
        <w:rPr>
          <w:rStyle w:val="FootnoteReference"/>
          <w:rFonts w:ascii="GHEA Grapalat" w:hAnsi="GHEA Grapalat"/>
          <w:sz w:val="20"/>
          <w:lang w:val="hy-AM"/>
        </w:rPr>
        <w:footnoteReference w:id="16"/>
      </w:r>
    </w:p>
    <w:p w14:paraId="4E63C041" w14:textId="685043E6" w:rsidR="007678FA" w:rsidRPr="00C43456" w:rsidRDefault="007678FA" w:rsidP="007678FA">
      <w:pPr>
        <w:tabs>
          <w:tab w:val="left" w:pos="1276"/>
        </w:tabs>
        <w:ind w:firstLine="720"/>
        <w:jc w:val="both"/>
        <w:rPr>
          <w:rFonts w:ascii="GHEA Grapalat" w:hAnsi="GHEA Grapalat"/>
          <w:sz w:val="20"/>
          <w:lang w:val="hy-AM"/>
        </w:rPr>
      </w:pPr>
      <w:r w:rsidRPr="00C43456">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43456">
        <w:rPr>
          <w:rStyle w:val="FootnoteReference"/>
          <w:rFonts w:ascii="GHEA Grapalat" w:hAnsi="GHEA Grapalat"/>
          <w:sz w:val="20"/>
          <w:lang w:val="hy-AM"/>
        </w:rPr>
        <w:footnoteReference w:id="17"/>
      </w:r>
    </w:p>
    <w:p w14:paraId="63D364B6" w14:textId="6FC613FD" w:rsidR="007678FA" w:rsidRPr="00C43456" w:rsidRDefault="007678FA" w:rsidP="007678FA">
      <w:pPr>
        <w:tabs>
          <w:tab w:val="left" w:pos="1276"/>
        </w:tabs>
        <w:ind w:firstLine="720"/>
        <w:jc w:val="both"/>
        <w:rPr>
          <w:rFonts w:ascii="GHEA Grapalat" w:hAnsi="GHEA Grapalat"/>
          <w:sz w:val="20"/>
          <w:lang w:val="hy-AM"/>
        </w:rPr>
      </w:pPr>
      <w:r w:rsidRPr="00C43456">
        <w:rPr>
          <w:rFonts w:ascii="GHEA Grapalat" w:hAnsi="GHEA Grapalat" w:cs="Times Armenian"/>
          <w:sz w:val="20"/>
          <w:lang w:val="hy-AM"/>
        </w:rPr>
        <w:t>7.8 Ծառայության մատուց</w:t>
      </w:r>
      <w:r w:rsidRPr="00C43456">
        <w:rPr>
          <w:rFonts w:ascii="GHEA Grapalat" w:hAnsi="GHEA Grapalat" w:cs="Sylfaen"/>
          <w:sz w:val="20"/>
          <w:lang w:val="hy-AM"/>
        </w:rPr>
        <w:t>ման</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երկարաձգվել</w:t>
      </w:r>
      <w:r w:rsidRPr="00C43456">
        <w:rPr>
          <w:rFonts w:ascii="GHEA Grapalat" w:hAnsi="GHEA Grapalat" w:cs="Times Armenian"/>
          <w:sz w:val="20"/>
          <w:lang w:val="hy-AM"/>
        </w:rPr>
        <w:t xml:space="preserve"> </w:t>
      </w:r>
      <w:r w:rsidRPr="00C43456">
        <w:rPr>
          <w:rFonts w:ascii="GHEA Grapalat" w:hAnsi="GHEA Grapalat" w:cs="Sylfaen"/>
          <w:sz w:val="20"/>
          <w:lang w:val="hy-AM"/>
        </w:rPr>
        <w:t>մինչև</w:t>
      </w:r>
      <w:r w:rsidRPr="00C43456">
        <w:rPr>
          <w:rFonts w:ascii="GHEA Grapalat" w:hAnsi="GHEA Grapalat" w:cs="Times Armenian"/>
          <w:sz w:val="20"/>
          <w:lang w:val="hy-AM"/>
        </w:rPr>
        <w:t xml:space="preserve"> պայմանագրով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լրանալը`</w:t>
      </w:r>
      <w:r w:rsidRPr="00C43456">
        <w:rPr>
          <w:rFonts w:ascii="GHEA Grapalat" w:hAnsi="GHEA Grapalat" w:cs="Times Armenian"/>
          <w:sz w:val="20"/>
          <w:lang w:val="hy-AM"/>
        </w:rPr>
        <w:t xml:space="preserve"> Կատարող</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00670CEB" w:rsidRPr="00C43456">
        <w:rPr>
          <w:rFonts w:ascii="GHEA Grapalat" w:hAnsi="GHEA Grapalat" w:cs="Times Armenian"/>
          <w:sz w:val="20"/>
          <w:lang w:val="hy-AM"/>
        </w:rPr>
        <w:t>գրավոր առաջարկի</w:t>
      </w:r>
      <w:r w:rsidR="00ED004F" w:rsidRPr="00C43456">
        <w:rPr>
          <w:rFonts w:ascii="GHEA Grapalat" w:hAnsi="GHEA Grapalat" w:cs="Times Armenian"/>
          <w:sz w:val="20"/>
          <w:lang w:val="hy-AM"/>
        </w:rPr>
        <w:t xml:space="preserve"> </w:t>
      </w:r>
      <w:r w:rsidRPr="00C43456">
        <w:rPr>
          <w:rFonts w:ascii="GHEA Grapalat" w:hAnsi="GHEA Grapalat" w:cs="Sylfaen"/>
          <w:sz w:val="20"/>
          <w:lang w:val="hy-AM"/>
        </w:rPr>
        <w:t>առկայության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դեպքում</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պայմանով</w:t>
      </w:r>
      <w:r w:rsidRPr="00C43456">
        <w:rPr>
          <w:rFonts w:ascii="GHEA Grapalat" w:hAnsi="GHEA Grapalat" w:cs="Times Armenian"/>
          <w:sz w:val="20"/>
          <w:lang w:val="hy-AM"/>
        </w:rPr>
        <w:t xml:space="preserve">, </w:t>
      </w:r>
      <w:r w:rsidRPr="00C43456">
        <w:rPr>
          <w:rFonts w:ascii="GHEA Grapalat" w:hAnsi="GHEA Grapalat" w:cs="Sylfaen"/>
          <w:sz w:val="20"/>
          <w:lang w:val="hy-AM"/>
        </w:rPr>
        <w:t xml:space="preserve">որ </w:t>
      </w:r>
      <w:r w:rsidRPr="00C43456">
        <w:rPr>
          <w:rFonts w:ascii="GHEA Grapalat" w:hAnsi="GHEA Grapalat"/>
          <w:sz w:val="20"/>
          <w:lang w:val="hy-AM"/>
        </w:rPr>
        <w:t>Պատվիրատուի</w:t>
      </w:r>
      <w:r w:rsidRPr="00C43456">
        <w:rPr>
          <w:rFonts w:ascii="GHEA Grapalat" w:hAnsi="GHEA Grapalat" w:cs="Times Armenian"/>
          <w:sz w:val="20"/>
          <w:lang w:val="hy-AM"/>
        </w:rPr>
        <w:t xml:space="preserve"> </w:t>
      </w:r>
      <w:r w:rsidR="00670CEB" w:rsidRPr="00C43456">
        <w:rPr>
          <w:rFonts w:ascii="GHEA Grapalat" w:hAnsi="GHEA Grapalat" w:cs="Sylfaen"/>
          <w:sz w:val="20"/>
          <w:lang w:val="hy-AM"/>
        </w:rPr>
        <w:t>համար</w:t>
      </w:r>
      <w:r w:rsidRPr="00C43456">
        <w:rPr>
          <w:rFonts w:ascii="GHEA Grapalat" w:hAnsi="GHEA Grapalat" w:cs="Times Armenian"/>
          <w:sz w:val="20"/>
          <w:lang w:val="hy-AM"/>
        </w:rPr>
        <w:t xml:space="preserve"> ծառայության </w:t>
      </w:r>
      <w:r w:rsidR="00670CEB" w:rsidRPr="00C43456">
        <w:rPr>
          <w:rFonts w:ascii="GHEA Grapalat" w:hAnsi="GHEA Grapalat" w:cs="Sylfaen"/>
          <w:sz w:val="20"/>
          <w:lang w:val="hy-AM"/>
        </w:rPr>
        <w:t>մատուցման</w:t>
      </w:r>
      <w:r w:rsidR="00670CEB" w:rsidRPr="00C43456">
        <w:rPr>
          <w:rFonts w:ascii="GHEA Grapalat" w:hAnsi="GHEA Grapalat" w:cs="Times Armenian"/>
          <w:sz w:val="20"/>
          <w:lang w:val="hy-AM"/>
        </w:rPr>
        <w:t xml:space="preserve"> </w:t>
      </w:r>
      <w:r w:rsidRPr="00C43456">
        <w:rPr>
          <w:rFonts w:ascii="GHEA Grapalat" w:hAnsi="GHEA Grapalat" w:cs="Sylfaen"/>
          <w:sz w:val="20"/>
          <w:lang w:val="hy-AM"/>
        </w:rPr>
        <w:t>պահանջը</w:t>
      </w:r>
      <w:r w:rsidR="00670CEB" w:rsidRPr="00C43456">
        <w:rPr>
          <w:rFonts w:ascii="GHEA Grapalat" w:hAnsi="GHEA Grapalat" w:cs="Sylfaen"/>
          <w:sz w:val="20"/>
          <w:lang w:val="hy-AM"/>
        </w:rPr>
        <w:t xml:space="preserve"> չի վերացել</w:t>
      </w:r>
      <w:r w:rsidRPr="00C43456">
        <w:rPr>
          <w:rFonts w:ascii="GHEA Grapalat" w:hAnsi="GHEA Grapalat" w:cs="Sylfaen"/>
          <w:sz w:val="20"/>
          <w:lang w:val="hy-AM"/>
        </w:rPr>
        <w:t xml:space="preserve">, իսկ Կատարողի </w:t>
      </w:r>
      <w:r w:rsidR="00670CEB" w:rsidRPr="00C43456">
        <w:rPr>
          <w:rFonts w:ascii="GHEA Grapalat" w:hAnsi="GHEA Grapalat" w:cs="Sylfaen"/>
          <w:sz w:val="20"/>
          <w:lang w:val="hy-AM"/>
        </w:rPr>
        <w:t>գրավոր առաջարկը</w:t>
      </w:r>
      <w:r w:rsidR="00ED004F" w:rsidRPr="00C43456">
        <w:rPr>
          <w:rFonts w:ascii="GHEA Grapalat" w:hAnsi="GHEA Grapalat" w:cs="Sylfaen"/>
          <w:sz w:val="20"/>
          <w:lang w:val="hy-AM"/>
        </w:rPr>
        <w:t xml:space="preserve"> </w:t>
      </w:r>
      <w:r w:rsidRPr="00C43456">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C43456">
        <w:rPr>
          <w:rFonts w:ascii="GHEA Grapalat" w:hAnsi="GHEA Grapalat" w:cs="Sylfaen"/>
          <w:sz w:val="20"/>
          <w:lang w:val="hy-AM"/>
        </w:rPr>
        <w:t>7</w:t>
      </w:r>
      <w:r w:rsidR="00670CEB" w:rsidRPr="00C43456">
        <w:rPr>
          <w:rFonts w:ascii="GHEA Grapalat" w:hAnsi="GHEA Grapalat" w:cs="Sylfaen"/>
          <w:sz w:val="20"/>
          <w:lang w:val="hy-AM"/>
        </w:rPr>
        <w:t xml:space="preserve"> </w:t>
      </w:r>
      <w:r w:rsidRPr="00C43456">
        <w:rPr>
          <w:rFonts w:ascii="GHEA Grapalat" w:hAnsi="GHEA Grapalat" w:cs="Sylfaen"/>
          <w:sz w:val="20"/>
          <w:lang w:val="hy-AM"/>
        </w:rPr>
        <w:t>օրացուցային օր առաջ: Ընդ որում սույն կետով սահմանված դեպքում ծ</w:t>
      </w:r>
      <w:r w:rsidRPr="00C43456">
        <w:rPr>
          <w:rFonts w:ascii="GHEA Grapalat" w:hAnsi="GHEA Grapalat" w:cs="Times Armenian"/>
          <w:sz w:val="20"/>
          <w:lang w:val="hy-AM"/>
        </w:rPr>
        <w:t>առայության մատուց</w:t>
      </w:r>
      <w:r w:rsidRPr="00C43456">
        <w:rPr>
          <w:rFonts w:ascii="GHEA Grapalat" w:hAnsi="GHEA Grapalat" w:cs="Sylfaen"/>
          <w:sz w:val="20"/>
          <w:lang w:val="hy-AM"/>
        </w:rPr>
        <w:t>ման</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երկարաձգվել</w:t>
      </w:r>
      <w:r w:rsidRPr="00C43456">
        <w:rPr>
          <w:rFonts w:ascii="GHEA Grapalat" w:hAnsi="GHEA Grapalat" w:cs="Times Armenian"/>
          <w:sz w:val="20"/>
          <w:lang w:val="hy-AM"/>
        </w:rPr>
        <w:t xml:space="preserve"> մեկ անգամ </w:t>
      </w:r>
      <w:r w:rsidRPr="00C43456">
        <w:rPr>
          <w:rFonts w:ascii="GHEA Grapalat" w:hAnsi="GHEA Grapalat" w:cs="Sylfaen"/>
          <w:sz w:val="20"/>
          <w:lang w:val="hy-AM"/>
        </w:rPr>
        <w:t>մինչև 30 օրացուցային օրով, բայց ոչ ավել</w:t>
      </w:r>
      <w:r w:rsidR="00670CEB" w:rsidRPr="00C43456">
        <w:rPr>
          <w:rFonts w:ascii="GHEA Grapalat" w:hAnsi="GHEA Grapalat" w:cs="Sylfaen"/>
          <w:sz w:val="20"/>
          <w:lang w:val="hy-AM"/>
        </w:rPr>
        <w:t>ի</w:t>
      </w:r>
      <w:r w:rsidRPr="00C43456">
        <w:rPr>
          <w:rFonts w:ascii="GHEA Grapalat" w:hAnsi="GHEA Grapalat" w:cs="Sylfaen"/>
          <w:sz w:val="20"/>
          <w:lang w:val="hy-AM"/>
        </w:rPr>
        <w:t xml:space="preserve"> քան  պայմանագրով սահմանված ժամկետն է:</w:t>
      </w:r>
    </w:p>
    <w:p w14:paraId="3FCB97EC"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43456">
        <w:rPr>
          <w:rFonts w:ascii="GHEA Grapalat" w:hAnsi="GHEA Grapalat"/>
          <w:sz w:val="20"/>
          <w:lang w:val="hy-AM"/>
        </w:rPr>
        <w:t>շրջանակներից</w:t>
      </w:r>
      <w:r w:rsidR="00ED004F" w:rsidRPr="00C43456">
        <w:rPr>
          <w:rFonts w:ascii="GHEA Grapalat" w:hAnsi="GHEA Grapalat"/>
          <w:sz w:val="20"/>
          <w:lang w:val="hy-AM"/>
        </w:rPr>
        <w:t xml:space="preserve"> </w:t>
      </w:r>
      <w:r w:rsidRPr="00C4345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43456" w:rsidRDefault="007678FA" w:rsidP="007678FA">
      <w:pPr>
        <w:ind w:firstLine="567"/>
        <w:jc w:val="both"/>
        <w:rPr>
          <w:rFonts w:ascii="GHEA Grapalat" w:hAnsi="GHEA Grapalat"/>
          <w:sz w:val="20"/>
          <w:szCs w:val="20"/>
          <w:lang w:val="hy-AM" w:eastAsia="ru-RU"/>
        </w:rPr>
      </w:pPr>
      <w:r w:rsidRPr="00C43456">
        <w:rPr>
          <w:rFonts w:ascii="GHEA Grapalat" w:hAnsi="GHEA Grapalat"/>
          <w:sz w:val="20"/>
          <w:lang w:val="hy-AM"/>
        </w:rPr>
        <w:tab/>
        <w:t>7.10 Պ</w:t>
      </w:r>
      <w:r w:rsidRPr="00C43456">
        <w:rPr>
          <w:rFonts w:ascii="GHEA Grapalat" w:hAnsi="GHEA Grapalat"/>
          <w:spacing w:val="-4"/>
          <w:sz w:val="20"/>
          <w:szCs w:val="20"/>
          <w:lang w:val="hy-AM" w:eastAsia="ru-RU"/>
        </w:rPr>
        <w:t xml:space="preserve">այմանագիրը չի </w:t>
      </w:r>
      <w:r w:rsidRPr="00C43456">
        <w:rPr>
          <w:rFonts w:ascii="GHEA Grapalat" w:hAnsi="GHEA Grapalat"/>
          <w:sz w:val="20"/>
          <w:szCs w:val="20"/>
          <w:lang w:val="hy-AM" w:eastAsia="ru-RU"/>
        </w:rPr>
        <w:t>կարող փոփոխվել կողմերի պարտա</w:t>
      </w:r>
      <w:r w:rsidRPr="00C43456">
        <w:rPr>
          <w:rFonts w:ascii="GHEA Grapalat" w:hAnsi="GHEA Grapalat"/>
          <w:sz w:val="20"/>
          <w:szCs w:val="20"/>
          <w:lang w:val="hy-AM" w:eastAsia="ru-RU"/>
        </w:rPr>
        <w:softHyphen/>
        <w:t>վորու</w:t>
      </w:r>
      <w:r w:rsidRPr="00C43456">
        <w:rPr>
          <w:rFonts w:ascii="GHEA Grapalat" w:hAnsi="GHEA Grapalat"/>
          <w:sz w:val="20"/>
          <w:szCs w:val="20"/>
          <w:lang w:val="hy-AM" w:eastAsia="ru-RU"/>
        </w:rPr>
        <w:softHyphen/>
        <w:t>թյունների մասնակի չկատարման հետևանքով</w:t>
      </w:r>
      <w:r w:rsidRPr="00C43456" w:rsidDel="00591DE3">
        <w:rPr>
          <w:rFonts w:ascii="GHEA Grapalat" w:hAnsi="GHEA Grapalat"/>
          <w:sz w:val="20"/>
          <w:szCs w:val="20"/>
          <w:lang w:val="hy-AM" w:eastAsia="ru-RU"/>
        </w:rPr>
        <w:t xml:space="preserve"> </w:t>
      </w:r>
      <w:r w:rsidRPr="00C4345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C43456">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43456" w:rsidRDefault="007678FA" w:rsidP="007678FA">
      <w:pPr>
        <w:ind w:firstLine="567"/>
        <w:jc w:val="both"/>
        <w:rPr>
          <w:rFonts w:ascii="GHEA Grapalat" w:hAnsi="GHEA Grapalat"/>
          <w:sz w:val="20"/>
          <w:szCs w:val="20"/>
          <w:lang w:val="hy-AM" w:eastAsia="ru-RU"/>
        </w:rPr>
      </w:pPr>
      <w:r w:rsidRPr="00C43456">
        <w:rPr>
          <w:rFonts w:ascii="GHEA Grapalat" w:hAnsi="GHEA Grapalat"/>
          <w:sz w:val="20"/>
          <w:szCs w:val="20"/>
          <w:lang w:val="hy-AM" w:eastAsia="ru-RU"/>
        </w:rPr>
        <w:t>7.11 Կատարողի կողմից ստանձնած պարտավորությունները չկատա</w:t>
      </w:r>
      <w:r w:rsidRPr="00C4345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4345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C43456" w:rsidRDefault="004E4A23" w:rsidP="004E4A23">
      <w:pPr>
        <w:ind w:firstLine="567"/>
        <w:jc w:val="both"/>
        <w:rPr>
          <w:rFonts w:asciiTheme="minorHAnsi" w:hAnsiTheme="minorHAnsi"/>
          <w:sz w:val="20"/>
          <w:szCs w:val="20"/>
          <w:lang w:val="hy-AM" w:eastAsia="ru-RU"/>
        </w:rPr>
      </w:pPr>
      <w:r w:rsidRPr="00C43456">
        <w:rPr>
          <w:rFonts w:ascii="GHEA Grapalat" w:hAnsi="GHEA Grapalat"/>
          <w:sz w:val="20"/>
          <w:szCs w:val="20"/>
          <w:lang w:val="hy-AM" w:eastAsia="ru-RU"/>
        </w:rPr>
        <w:t xml:space="preserve">7.12 Կատարողն </w:t>
      </w:r>
      <w:r w:rsidRPr="00C43456">
        <w:rPr>
          <w:rFonts w:ascii="Calibri" w:hAnsi="Calibri" w:cs="Calibri"/>
          <w:sz w:val="20"/>
          <w:szCs w:val="20"/>
          <w:lang w:val="hy-AM" w:eastAsia="ru-RU"/>
        </w:rPr>
        <w:t> </w:t>
      </w:r>
      <w:r w:rsidRPr="00C4345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43456">
        <w:rPr>
          <w:rStyle w:val="FootnoteReference"/>
          <w:rFonts w:ascii="Arial Unicode" w:hAnsi="Arial Unicode"/>
          <w:color w:val="000000"/>
          <w:sz w:val="21"/>
          <w:szCs w:val="21"/>
          <w:shd w:val="clear" w:color="auto" w:fill="FFFFFF"/>
          <w:lang w:val="hy-AM"/>
        </w:rPr>
        <w:footnoteReference w:id="18"/>
      </w:r>
    </w:p>
    <w:p w14:paraId="6FC96956" w14:textId="2058BA1B" w:rsidR="007678FA" w:rsidRPr="00C43456"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3</w:t>
      </w:r>
      <w:r w:rsidRPr="00C43456">
        <w:rPr>
          <w:rFonts w:ascii="GHEA Grapalat" w:hAnsi="GHEA Grapalat"/>
          <w:sz w:val="20"/>
          <w:lang w:val="hy-AM"/>
        </w:rPr>
        <w:t xml:space="preserve"> Սույն պայմանագրի կապակցությամբ 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բանակցությունների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միջոցով։</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ձեռք</w:t>
      </w:r>
      <w:r w:rsidRPr="00C43456">
        <w:rPr>
          <w:rFonts w:ascii="GHEA Grapalat" w:hAnsi="GHEA Grapalat" w:cs="Times Armenian"/>
          <w:sz w:val="20"/>
          <w:lang w:val="hy-AM"/>
        </w:rPr>
        <w:t xml:space="preserve"> </w:t>
      </w:r>
      <w:r w:rsidRPr="00C43456">
        <w:rPr>
          <w:rFonts w:ascii="GHEA Grapalat" w:hAnsi="GHEA Grapalat" w:cs="Sylfaen"/>
          <w:sz w:val="20"/>
          <w:lang w:val="hy-AM"/>
        </w:rPr>
        <w:t>չբերելու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դեպքում</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00D13243" w:rsidRPr="00C43456">
        <w:rPr>
          <w:rFonts w:ascii="GHEA Grapalat" w:hAnsi="GHEA Grapalat" w:cs="Times Armenian"/>
          <w:sz w:val="20"/>
          <w:lang w:val="hy-AM"/>
        </w:rPr>
        <w:t>դատական կարգով</w:t>
      </w:r>
      <w:r w:rsidRPr="00C43456">
        <w:rPr>
          <w:rFonts w:ascii="GHEA Grapalat" w:hAnsi="GHEA Grapalat"/>
          <w:sz w:val="20"/>
          <w:lang w:val="hy-AM"/>
        </w:rPr>
        <w:t>։</w:t>
      </w:r>
    </w:p>
    <w:p w14:paraId="1CDAEA1A" w14:textId="1C5A6E79" w:rsidR="007678FA" w:rsidRPr="00C43456"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4</w:t>
      </w: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կազմված</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Times Armenian"/>
          <w:b/>
          <w:sz w:val="20"/>
          <w:lang w:val="hy-AM"/>
        </w:rPr>
        <w:t xml:space="preserve">____ </w:t>
      </w:r>
      <w:r w:rsidRPr="00C43456">
        <w:rPr>
          <w:rFonts w:ascii="GHEA Grapalat" w:hAnsi="GHEA Grapalat" w:cs="Sylfaen"/>
          <w:sz w:val="20"/>
          <w:lang w:val="hy-AM"/>
        </w:rPr>
        <w:t>էջից</w:t>
      </w:r>
      <w:r w:rsidRPr="00C43456">
        <w:rPr>
          <w:rFonts w:ascii="GHEA Grapalat" w:hAnsi="GHEA Grapalat" w:cs="Times Armenian"/>
          <w:sz w:val="20"/>
          <w:lang w:val="hy-AM"/>
        </w:rPr>
        <w:t xml:space="preserve">, </w:t>
      </w:r>
      <w:r w:rsidRPr="00C43456">
        <w:rPr>
          <w:rFonts w:ascii="GHEA Grapalat" w:hAnsi="GHEA Grapalat" w:cs="Sylfaen"/>
          <w:sz w:val="20"/>
          <w:lang w:val="hy-AM"/>
        </w:rPr>
        <w:t>կնքվում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երկու</w:t>
      </w:r>
      <w:r w:rsidRPr="00C43456">
        <w:rPr>
          <w:rFonts w:ascii="GHEA Grapalat" w:hAnsi="GHEA Grapalat" w:cs="Times Armenian"/>
          <w:sz w:val="20"/>
          <w:lang w:val="hy-AM"/>
        </w:rPr>
        <w:t xml:space="preserve"> </w:t>
      </w:r>
      <w:r w:rsidRPr="00C43456">
        <w:rPr>
          <w:rFonts w:ascii="GHEA Grapalat" w:hAnsi="GHEA Grapalat" w:cs="Sylfaen"/>
          <w:sz w:val="20"/>
          <w:lang w:val="hy-AM"/>
        </w:rPr>
        <w:t>օրինակից</w:t>
      </w:r>
      <w:r w:rsidRPr="00C43456">
        <w:rPr>
          <w:rFonts w:ascii="GHEA Grapalat" w:hAnsi="GHEA Grapalat" w:cs="Times Armenian"/>
          <w:sz w:val="20"/>
          <w:lang w:val="hy-AM"/>
        </w:rPr>
        <w:t xml:space="preserve">, </w:t>
      </w:r>
      <w:r w:rsidRPr="00C43456">
        <w:rPr>
          <w:rFonts w:ascii="GHEA Grapalat" w:hAnsi="GHEA Grapalat" w:cs="Sylfaen"/>
          <w:sz w:val="20"/>
          <w:lang w:val="hy-AM"/>
        </w:rPr>
        <w:t>որոնք</w:t>
      </w:r>
      <w:r w:rsidRPr="00C43456">
        <w:rPr>
          <w:rFonts w:ascii="GHEA Grapalat" w:hAnsi="GHEA Grapalat" w:cs="Times Armenian"/>
          <w:sz w:val="20"/>
          <w:lang w:val="hy-AM"/>
        </w:rPr>
        <w:t xml:space="preserve"> </w:t>
      </w:r>
      <w:r w:rsidRPr="00C43456">
        <w:rPr>
          <w:rFonts w:ascii="GHEA Grapalat" w:hAnsi="GHEA Grapalat" w:cs="Sylfaen"/>
          <w:sz w:val="20"/>
          <w:lang w:val="hy-AM"/>
        </w:rPr>
        <w:t>ունեն</w:t>
      </w:r>
      <w:r w:rsidRPr="00C43456">
        <w:rPr>
          <w:rFonts w:ascii="GHEA Grapalat" w:hAnsi="GHEA Grapalat" w:cs="Times Armenian"/>
          <w:sz w:val="20"/>
          <w:lang w:val="hy-AM"/>
        </w:rPr>
        <w:t xml:space="preserve"> </w:t>
      </w:r>
      <w:r w:rsidRPr="00C43456">
        <w:rPr>
          <w:rFonts w:ascii="GHEA Grapalat" w:hAnsi="GHEA Grapalat" w:cs="Sylfaen"/>
          <w:sz w:val="20"/>
          <w:lang w:val="hy-AM"/>
        </w:rPr>
        <w:t>հավասարազոր</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իրավաբանական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ուժ</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N 1, N 2, N 3</w:t>
      </w:r>
      <w:r w:rsidR="004E4A23" w:rsidRPr="00C43456">
        <w:rPr>
          <w:rFonts w:ascii="GHEA Grapalat" w:hAnsi="GHEA Grapalat" w:cs="Times Armenian"/>
          <w:sz w:val="20"/>
          <w:lang w:val="hy-AM"/>
        </w:rPr>
        <w:t>,</w:t>
      </w:r>
      <w:r w:rsidRPr="00C43456">
        <w:rPr>
          <w:rFonts w:ascii="GHEA Grapalat" w:hAnsi="GHEA Grapalat" w:cs="Times Armenian"/>
          <w:sz w:val="20"/>
          <w:lang w:val="hy-AM"/>
        </w:rPr>
        <w:t xml:space="preserve"> N 3.1</w:t>
      </w:r>
      <w:r w:rsidR="004E4A23" w:rsidRPr="00C43456">
        <w:rPr>
          <w:rFonts w:ascii="GHEA Grapalat" w:hAnsi="GHEA Grapalat" w:cs="Times Armenian"/>
          <w:sz w:val="20"/>
          <w:lang w:val="hy-AM"/>
        </w:rPr>
        <w:t xml:space="preserve"> և N 4</w:t>
      </w:r>
      <w:r w:rsidRPr="00C43456">
        <w:rPr>
          <w:rFonts w:ascii="GHEA Grapalat" w:hAnsi="GHEA Grapalat" w:cs="Times Armenian"/>
          <w:sz w:val="20"/>
          <w:lang w:val="hy-AM"/>
        </w:rPr>
        <w:t xml:space="preserve"> </w:t>
      </w:r>
      <w:r w:rsidRPr="00C43456">
        <w:rPr>
          <w:rFonts w:ascii="GHEA Grapalat" w:hAnsi="GHEA Grapalat" w:cs="Sylfaen"/>
          <w:sz w:val="20"/>
          <w:lang w:val="hy-AM"/>
        </w:rPr>
        <w:t>հավելվածները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հանդիսանում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անբաժանելի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մասը</w:t>
      </w:r>
      <w:r w:rsidRPr="00C43456">
        <w:rPr>
          <w:rFonts w:ascii="GHEA Grapalat" w:hAnsi="GHEA Grapalat" w:cs="Times Armenian"/>
          <w:sz w:val="20"/>
          <w:lang w:val="hy-AM"/>
        </w:rPr>
        <w:t xml:space="preserve">, </w:t>
      </w:r>
      <w:r w:rsidRPr="00C43456">
        <w:rPr>
          <w:rFonts w:ascii="GHEA Grapalat" w:hAnsi="GHEA Grapalat" w:cs="Sylfaen"/>
          <w:sz w:val="20"/>
          <w:lang w:val="hy-AM"/>
        </w:rPr>
        <w:t>յուրաքանչյուր</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կողմին</w:t>
      </w:r>
      <w:r w:rsidRPr="00C43456">
        <w:rPr>
          <w:rFonts w:ascii="GHEA Grapalat" w:hAnsi="GHEA Grapalat" w:cs="Times Armenian"/>
          <w:sz w:val="20"/>
          <w:lang w:val="hy-AM"/>
        </w:rPr>
        <w:t xml:space="preserve"> </w:t>
      </w:r>
      <w:r w:rsidRPr="00C43456">
        <w:rPr>
          <w:rFonts w:ascii="GHEA Grapalat" w:hAnsi="GHEA Grapalat" w:cs="Sylfaen"/>
          <w:sz w:val="20"/>
          <w:lang w:val="hy-AM"/>
        </w:rPr>
        <w:t>տրվում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 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մեկ</w:t>
      </w:r>
      <w:r w:rsidRPr="00C43456">
        <w:rPr>
          <w:rFonts w:ascii="GHEA Grapalat" w:hAnsi="GHEA Grapalat" w:cs="Times Armenian"/>
          <w:sz w:val="20"/>
          <w:lang w:val="hy-AM"/>
        </w:rPr>
        <w:t xml:space="preserve"> </w:t>
      </w:r>
      <w:r w:rsidRPr="00C43456">
        <w:rPr>
          <w:rFonts w:ascii="GHEA Grapalat" w:hAnsi="GHEA Grapalat" w:cs="Sylfaen"/>
          <w:sz w:val="20"/>
          <w:lang w:val="hy-AM"/>
        </w:rPr>
        <w:t>օրինակ</w:t>
      </w:r>
      <w:r w:rsidRPr="00C43456">
        <w:rPr>
          <w:rFonts w:ascii="GHEA Grapalat" w:hAnsi="GHEA Grapalat"/>
          <w:sz w:val="20"/>
          <w:lang w:val="hy-AM"/>
        </w:rPr>
        <w:t>։</w:t>
      </w:r>
    </w:p>
    <w:p w14:paraId="1553A39E" w14:textId="3B3485CD" w:rsidR="007678FA" w:rsidRPr="002A219B" w:rsidRDefault="007678FA" w:rsidP="007678FA">
      <w:pPr>
        <w:ind w:firstLine="567"/>
        <w:jc w:val="both"/>
        <w:rPr>
          <w:rFonts w:ascii="GHEA Grapalat" w:hAnsi="GHEA Grapalat" w:cs="Sylfaen"/>
          <w:sz w:val="20"/>
          <w:szCs w:val="20"/>
          <w:lang w:val="hy-AM"/>
        </w:rPr>
      </w:pPr>
      <w:r w:rsidRPr="002A219B">
        <w:rPr>
          <w:rFonts w:ascii="GHEA Grapalat" w:hAnsi="GHEA Grapalat" w:cs="Sylfaen"/>
          <w:sz w:val="20"/>
          <w:szCs w:val="20"/>
          <w:lang w:val="hy-AM"/>
        </w:rPr>
        <w:t>7.1</w:t>
      </w:r>
      <w:r w:rsidR="004E4A23" w:rsidRPr="002A219B">
        <w:rPr>
          <w:rFonts w:ascii="GHEA Grapalat" w:hAnsi="GHEA Grapalat" w:cs="Sylfaen"/>
          <w:sz w:val="20"/>
          <w:szCs w:val="20"/>
          <w:lang w:val="hy-AM"/>
        </w:rPr>
        <w:t>5</w:t>
      </w:r>
      <w:r w:rsidRPr="002A219B">
        <w:rPr>
          <w:rFonts w:ascii="GHEA Grapalat" w:hAnsi="GHEA Grapalat" w:cs="Sylfaen"/>
          <w:sz w:val="20"/>
          <w:szCs w:val="20"/>
          <w:lang w:val="hy-AM"/>
        </w:rPr>
        <w:t xml:space="preserve"> </w:t>
      </w:r>
      <w:r w:rsidR="002A219B" w:rsidRPr="002A219B">
        <w:rPr>
          <w:rFonts w:ascii="GHEA Grapalat" w:hAnsi="GHEA Grapalat" w:cs="Sylfaen"/>
          <w:sz w:val="20"/>
          <w:szCs w:val="20"/>
          <w:lang w:val="hy-AM"/>
        </w:rPr>
        <w:t>Սույն պայմանագրի հետ կապված  հարաբերությունների նկատմամբ կիրառվում է Հայաստանի Հանրապետության իրավունքը։</w:t>
      </w:r>
    </w:p>
    <w:p w14:paraId="659226CE" w14:textId="12681D41" w:rsidR="00B13383" w:rsidRPr="00C43456" w:rsidRDefault="0039375B" w:rsidP="0039375B">
      <w:pPr>
        <w:jc w:val="both"/>
        <w:rPr>
          <w:rFonts w:ascii="GHEA Grapalat" w:hAnsi="GHEA Grapalat" w:cs="Sylfaen"/>
          <w:b/>
          <w:bCs/>
          <w:sz w:val="20"/>
          <w:szCs w:val="20"/>
          <w:lang w:val="hy-AM"/>
        </w:rPr>
      </w:pPr>
      <w:r>
        <w:rPr>
          <w:rFonts w:ascii="GHEA Grapalat" w:hAnsi="GHEA Grapalat" w:cs="Sylfaen"/>
          <w:sz w:val="20"/>
          <w:szCs w:val="20"/>
          <w:lang w:val="hy-AM"/>
        </w:rPr>
        <w:t xml:space="preserve">         </w:t>
      </w:r>
      <w:r w:rsidR="00B13383" w:rsidRPr="00C43456">
        <w:rPr>
          <w:rFonts w:ascii="GHEA Grapalat" w:hAnsi="GHEA Grapalat" w:cs="Sylfaen"/>
          <w:sz w:val="20"/>
          <w:szCs w:val="20"/>
          <w:lang w:val="hy-AM"/>
        </w:rPr>
        <w:t>7.1</w:t>
      </w:r>
      <w:r>
        <w:rPr>
          <w:rFonts w:ascii="GHEA Grapalat" w:hAnsi="GHEA Grapalat" w:cs="Sylfaen"/>
          <w:sz w:val="20"/>
          <w:szCs w:val="20"/>
          <w:lang w:val="hy-AM"/>
        </w:rPr>
        <w:t>6</w:t>
      </w:r>
      <w:r w:rsidR="00B13383" w:rsidRPr="00C43456">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B13383" w:rsidRPr="00C43456">
        <w:rPr>
          <w:rFonts w:ascii="GHEA Grapalat" w:hAnsi="GHEA Grapalat" w:cs="Sylfaen"/>
          <w:b/>
          <w:bCs/>
          <w:sz w:val="20"/>
          <w:szCs w:val="20"/>
          <w:lang w:val="hy-AM"/>
        </w:rPr>
        <w:t xml:space="preserve">Երևան քաղաքի </w:t>
      </w:r>
      <w:r w:rsidR="00FE1DE9">
        <w:rPr>
          <w:rFonts w:ascii="GHEA Grapalat" w:hAnsi="GHEA Grapalat" w:cs="Sylfaen"/>
          <w:b/>
          <w:bCs/>
          <w:sz w:val="20"/>
          <w:szCs w:val="20"/>
          <w:lang w:val="hy-AM"/>
        </w:rPr>
        <w:t>Նոր Նորք</w:t>
      </w:r>
      <w:r w:rsidR="003A6749">
        <w:rPr>
          <w:rFonts w:ascii="GHEA Grapalat" w:hAnsi="GHEA Grapalat" w:cs="Sylfaen"/>
          <w:b/>
          <w:bCs/>
          <w:sz w:val="20"/>
          <w:szCs w:val="20"/>
          <w:lang w:val="hy-AM"/>
        </w:rPr>
        <w:t xml:space="preserve"> </w:t>
      </w:r>
      <w:r w:rsidR="00B13383" w:rsidRPr="00C43456">
        <w:rPr>
          <w:rFonts w:ascii="GHEA Grapalat" w:hAnsi="GHEA Grapalat" w:cs="Sylfaen"/>
          <w:b/>
          <w:bCs/>
          <w:sz w:val="20"/>
          <w:szCs w:val="20"/>
          <w:lang w:val="hy-AM"/>
        </w:rPr>
        <w:t>վարչական շրջանի ղեկավարի աշխատակազմը:</w:t>
      </w:r>
    </w:p>
    <w:p w14:paraId="4C3BB69B" w14:textId="5DD38860" w:rsidR="0039375B" w:rsidRDefault="0039375B" w:rsidP="0039375B">
      <w:pPr>
        <w:ind w:firstLine="567"/>
        <w:jc w:val="both"/>
        <w:rPr>
          <w:rFonts w:ascii="GHEA Grapalat" w:hAnsi="GHEA Grapalat" w:cs="Sylfaen"/>
          <w:bCs/>
          <w:sz w:val="20"/>
          <w:szCs w:val="20"/>
          <w:lang w:val="hy-AM"/>
        </w:rPr>
      </w:pPr>
      <w:r w:rsidRPr="009B1C9F">
        <w:rPr>
          <w:rFonts w:ascii="GHEA Grapalat" w:hAnsi="GHEA Grapalat" w:cs="Sylfaen"/>
          <w:bCs/>
          <w:sz w:val="20"/>
          <w:szCs w:val="20"/>
          <w:lang w:val="hy-AM"/>
        </w:rPr>
        <w:t>7.1</w:t>
      </w:r>
      <w:r>
        <w:rPr>
          <w:rFonts w:ascii="GHEA Grapalat" w:hAnsi="GHEA Grapalat" w:cs="Sylfaen"/>
          <w:bCs/>
          <w:sz w:val="20"/>
          <w:szCs w:val="20"/>
          <w:lang w:val="hy-AM"/>
        </w:rPr>
        <w:t>7</w:t>
      </w:r>
      <w:r w:rsidRPr="009B1C9F">
        <w:rPr>
          <w:rFonts w:ascii="GHEA Grapalat" w:hAnsi="GHEA Grapalat" w:cs="Sylfaen"/>
          <w:bCs/>
          <w:sz w:val="20"/>
          <w:szCs w:val="20"/>
          <w:lang w:val="hy-AM"/>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w:t>
      </w:r>
      <w:r w:rsidRPr="00961092">
        <w:rPr>
          <w:rFonts w:ascii="GHEA Grapalat" w:hAnsi="GHEA Grapalat" w:cs="Sylfaen"/>
          <w:b/>
          <w:sz w:val="20"/>
          <w:szCs w:val="20"/>
          <w:lang w:val="hy-AM"/>
        </w:rPr>
        <w:t>10 աշխատանքային օրվա ընթացքում</w:t>
      </w:r>
      <w:r w:rsidRPr="009B1C9F">
        <w:rPr>
          <w:rFonts w:ascii="GHEA Grapalat" w:hAnsi="GHEA Grapalat" w:cs="Sylfaen"/>
          <w:bCs/>
          <w:sz w:val="20"/>
          <w:szCs w:val="20"/>
          <w:lang w:val="hy-AM"/>
        </w:rPr>
        <w:t>։ Հակառակ դեպքում պայմանագիրը Պատվիրատուի կողմից միակողմանիորեն լուծվում է:</w:t>
      </w:r>
    </w:p>
    <w:p w14:paraId="18980166" w14:textId="77777777" w:rsidR="00B25965" w:rsidRDefault="00B25965" w:rsidP="0039375B">
      <w:pPr>
        <w:ind w:firstLine="567"/>
        <w:jc w:val="both"/>
        <w:rPr>
          <w:rFonts w:ascii="GHEA Grapalat" w:hAnsi="GHEA Grapalat" w:cs="Sylfaen"/>
          <w:bCs/>
          <w:sz w:val="20"/>
          <w:szCs w:val="20"/>
          <w:lang w:val="hy-AM"/>
        </w:rPr>
      </w:pPr>
    </w:p>
    <w:p w14:paraId="65560AB8" w14:textId="77777777" w:rsidR="00B25965" w:rsidRPr="009B1C9F" w:rsidRDefault="00B25965" w:rsidP="0039375B">
      <w:pPr>
        <w:ind w:firstLine="567"/>
        <w:jc w:val="both"/>
        <w:rPr>
          <w:rFonts w:ascii="GHEA Grapalat" w:hAnsi="GHEA Grapalat"/>
          <w:sz w:val="20"/>
          <w:szCs w:val="20"/>
          <w:lang w:val="hy-AM" w:eastAsia="ru-RU"/>
        </w:rPr>
      </w:pPr>
    </w:p>
    <w:p w14:paraId="00DFFB3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b/>
          <w:sz w:val="20"/>
          <w:lang w:val="hy-AM"/>
        </w:rPr>
        <w:t>8.</w:t>
      </w:r>
      <w:r w:rsidRPr="00C43456">
        <w:rPr>
          <w:rFonts w:ascii="GHEA Grapalat" w:hAnsi="GHEA Grapalat" w:cs="Sylfaen"/>
          <w:sz w:val="20"/>
          <w:lang w:val="hy-AM"/>
        </w:rPr>
        <w:t xml:space="preserve"> </w:t>
      </w:r>
      <w:r w:rsidRPr="00C43456">
        <w:rPr>
          <w:rFonts w:ascii="GHEA Grapalat" w:hAnsi="GHEA Grapalat" w:cs="Sylfaen"/>
          <w:b/>
          <w:sz w:val="20"/>
          <w:lang w:val="hy-AM"/>
        </w:rPr>
        <w:t>ԿՈՂՄԵՐԻ</w:t>
      </w:r>
      <w:r w:rsidRPr="00C43456">
        <w:rPr>
          <w:rFonts w:ascii="GHEA Grapalat" w:hAnsi="GHEA Grapalat" w:cs="Times Armenian"/>
          <w:b/>
          <w:sz w:val="20"/>
          <w:lang w:val="hy-AM"/>
        </w:rPr>
        <w:t xml:space="preserve"> </w:t>
      </w:r>
      <w:r w:rsidRPr="00C43456">
        <w:rPr>
          <w:rFonts w:ascii="GHEA Grapalat" w:hAnsi="GHEA Grapalat" w:cs="Sylfaen"/>
          <w:b/>
          <w:sz w:val="20"/>
          <w:lang w:val="hy-AM"/>
        </w:rPr>
        <w:t>ՀԱՍՑԵՆԵՐԸ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ԲԱՆԿԱՅԻՆ</w:t>
      </w:r>
      <w:r w:rsidRPr="00C43456">
        <w:rPr>
          <w:rFonts w:ascii="GHEA Grapalat" w:hAnsi="GHEA Grapalat" w:cs="Times Armenian"/>
          <w:b/>
          <w:sz w:val="20"/>
          <w:lang w:val="hy-AM"/>
        </w:rPr>
        <w:t xml:space="preserve"> </w:t>
      </w:r>
      <w:r w:rsidRPr="00C43456">
        <w:rPr>
          <w:rFonts w:ascii="GHEA Grapalat" w:hAnsi="GHEA Grapalat" w:cs="Sylfaen"/>
          <w:b/>
          <w:sz w:val="20"/>
          <w:lang w:val="hy-AM"/>
        </w:rPr>
        <w:t>ՎԱՎԵՐԱՊԱՅՄԱՆՆԵՐԸ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ԵՎ</w:t>
      </w:r>
      <w:r w:rsidRPr="00C43456">
        <w:rPr>
          <w:rFonts w:ascii="GHEA Grapalat" w:hAnsi="GHEA Grapalat" w:cs="Times Armenian"/>
          <w:b/>
          <w:sz w:val="20"/>
          <w:lang w:val="hy-AM"/>
        </w:rPr>
        <w:t xml:space="preserve"> </w:t>
      </w:r>
      <w:r w:rsidRPr="00C43456">
        <w:rPr>
          <w:rFonts w:ascii="GHEA Grapalat" w:hAnsi="GHEA Grapalat" w:cs="Sylfaen"/>
          <w:b/>
          <w:sz w:val="20"/>
          <w:lang w:val="hy-AM"/>
        </w:rPr>
        <w:t>ՍՏՈՐԱԳՐՈՒԹՅՈՒՆՆԵՐԸ</w:t>
      </w:r>
    </w:p>
    <w:p w14:paraId="2BB511D9" w14:textId="77777777" w:rsidR="007678FA" w:rsidRPr="00C43456" w:rsidRDefault="007678FA" w:rsidP="007678FA">
      <w:pPr>
        <w:jc w:val="both"/>
        <w:rPr>
          <w:rFonts w:ascii="GHEA Grapalat" w:hAnsi="GHEA Grapalat" w:cs="TimesArmenianPSMT"/>
          <w:sz w:val="18"/>
          <w:szCs w:val="18"/>
          <w:lang w:val="hy-AM"/>
        </w:rPr>
      </w:pPr>
      <w:r w:rsidRPr="00C43456">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C43456" w14:paraId="2CBE2923" w14:textId="77777777" w:rsidTr="00E53C12">
        <w:tc>
          <w:tcPr>
            <w:tcW w:w="4536" w:type="dxa"/>
          </w:tcPr>
          <w:p w14:paraId="60A9CC8F" w14:textId="77777777" w:rsidR="007678FA" w:rsidRPr="00C43456" w:rsidRDefault="007678FA" w:rsidP="00E53C12">
            <w:pPr>
              <w:jc w:val="center"/>
              <w:rPr>
                <w:rFonts w:ascii="GHEA Grapalat" w:hAnsi="GHEA Grapalat"/>
                <w:b/>
                <w:sz w:val="20"/>
                <w:lang w:val="hy-AM"/>
              </w:rPr>
            </w:pPr>
            <w:r w:rsidRPr="00C43456">
              <w:rPr>
                <w:rFonts w:ascii="GHEA Grapalat" w:hAnsi="GHEA Grapalat"/>
                <w:b/>
                <w:sz w:val="20"/>
                <w:lang w:val="hy-AM"/>
              </w:rPr>
              <w:t>Պ Ա Տ Վ Ի Ր Ա Տ ՈՒ</w:t>
            </w:r>
          </w:p>
          <w:p w14:paraId="79A0D8D1" w14:textId="77777777" w:rsidR="007678FA" w:rsidRPr="00C43456" w:rsidRDefault="007678FA" w:rsidP="00E53C12">
            <w:pPr>
              <w:rPr>
                <w:rFonts w:ascii="GHEA Grapalat" w:hAnsi="GHEA Grapalat"/>
                <w:sz w:val="20"/>
                <w:lang w:val="hy-AM"/>
              </w:rPr>
            </w:pPr>
          </w:p>
          <w:p w14:paraId="2AAAC077" w14:textId="77777777" w:rsidR="007678FA" w:rsidRPr="00C43456" w:rsidRDefault="007678FA" w:rsidP="00E53C12">
            <w:pPr>
              <w:rPr>
                <w:rFonts w:ascii="GHEA Grapalat" w:hAnsi="GHEA Grapalat"/>
                <w:sz w:val="20"/>
                <w:lang w:val="hy-AM"/>
              </w:rPr>
            </w:pPr>
            <w:r w:rsidRPr="00C43456">
              <w:rPr>
                <w:rFonts w:ascii="GHEA Grapalat" w:hAnsi="GHEA Grapalat"/>
                <w:sz w:val="20"/>
                <w:lang w:val="hy-AM"/>
              </w:rPr>
              <w:t xml:space="preserve">           --------------------------------------------</w:t>
            </w:r>
          </w:p>
          <w:p w14:paraId="73A66D6B" w14:textId="77777777" w:rsidR="007678FA" w:rsidRPr="00C43456" w:rsidRDefault="007678FA" w:rsidP="00E53C12">
            <w:pPr>
              <w:rPr>
                <w:rFonts w:ascii="GHEA Grapalat" w:hAnsi="GHEA Grapalat"/>
                <w:sz w:val="16"/>
                <w:szCs w:val="16"/>
                <w:lang w:val="hy-AM"/>
              </w:rPr>
            </w:pPr>
            <w:r w:rsidRPr="00C43456">
              <w:rPr>
                <w:rFonts w:ascii="GHEA Grapalat" w:hAnsi="GHEA Grapalat"/>
                <w:sz w:val="20"/>
                <w:lang w:val="hy-AM"/>
              </w:rPr>
              <w:t xml:space="preserve">                       </w:t>
            </w:r>
            <w:r w:rsidRPr="00C43456">
              <w:rPr>
                <w:rFonts w:ascii="GHEA Grapalat" w:hAnsi="GHEA Grapalat"/>
                <w:sz w:val="16"/>
                <w:szCs w:val="16"/>
                <w:lang w:val="hy-AM"/>
              </w:rPr>
              <w:t>(ստորագրություն)</w:t>
            </w:r>
          </w:p>
          <w:p w14:paraId="52C09A0E"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w:t>
            </w:r>
          </w:p>
          <w:p w14:paraId="41E2F26A"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Կ.Տ.</w:t>
            </w:r>
          </w:p>
          <w:p w14:paraId="3A7A927E" w14:textId="77777777" w:rsidR="007678FA" w:rsidRPr="00C43456" w:rsidRDefault="007678FA" w:rsidP="00E53C12">
            <w:pPr>
              <w:rPr>
                <w:rFonts w:ascii="GHEA Grapalat" w:hAnsi="GHEA Grapalat"/>
                <w:sz w:val="20"/>
                <w:lang w:val="hy-AM"/>
              </w:rPr>
            </w:pPr>
          </w:p>
          <w:p w14:paraId="0B52B847" w14:textId="77777777" w:rsidR="007678FA" w:rsidRPr="00C43456" w:rsidRDefault="007678FA" w:rsidP="00E53C12">
            <w:pPr>
              <w:rPr>
                <w:rFonts w:ascii="GHEA Grapalat" w:hAnsi="GHEA Grapalat"/>
                <w:sz w:val="20"/>
                <w:lang w:val="hy-AM"/>
              </w:rPr>
            </w:pPr>
          </w:p>
        </w:tc>
        <w:tc>
          <w:tcPr>
            <w:tcW w:w="4111" w:type="dxa"/>
          </w:tcPr>
          <w:p w14:paraId="29E3FD9B" w14:textId="09C84200" w:rsidR="007678FA" w:rsidRPr="00C43456" w:rsidRDefault="007678FA" w:rsidP="00C92354">
            <w:pPr>
              <w:spacing w:line="360" w:lineRule="auto"/>
              <w:jc w:val="center"/>
              <w:rPr>
                <w:rFonts w:ascii="GHEA Grapalat" w:hAnsi="GHEA Grapalat"/>
                <w:b/>
                <w:sz w:val="20"/>
                <w:lang w:val="hy-AM"/>
              </w:rPr>
            </w:pPr>
            <w:r w:rsidRPr="00C43456">
              <w:rPr>
                <w:rFonts w:ascii="GHEA Grapalat" w:hAnsi="GHEA Grapalat"/>
                <w:b/>
                <w:sz w:val="20"/>
                <w:lang w:val="hy-AM"/>
              </w:rPr>
              <w:lastRenderedPageBreak/>
              <w:t>Կ Ա Տ Ա Ր Ո Ղ</w:t>
            </w:r>
          </w:p>
          <w:p w14:paraId="2A84FBA7" w14:textId="16A3C0BA" w:rsidR="007678FA" w:rsidRPr="00C43456" w:rsidRDefault="007678FA" w:rsidP="00E53C12">
            <w:pPr>
              <w:rPr>
                <w:rFonts w:ascii="GHEA Grapalat" w:hAnsi="GHEA Grapalat"/>
                <w:sz w:val="20"/>
                <w:lang w:val="hy-AM"/>
              </w:rPr>
            </w:pPr>
          </w:p>
          <w:p w14:paraId="4AB6EF10" w14:textId="77777777" w:rsidR="007678FA" w:rsidRPr="00C43456" w:rsidRDefault="007678FA" w:rsidP="00E53C12">
            <w:pPr>
              <w:rPr>
                <w:rFonts w:ascii="GHEA Grapalat" w:hAnsi="GHEA Grapalat"/>
                <w:sz w:val="20"/>
                <w:lang w:val="hy-AM"/>
              </w:rPr>
            </w:pPr>
            <w:r w:rsidRPr="00C43456">
              <w:rPr>
                <w:rFonts w:ascii="GHEA Grapalat" w:hAnsi="GHEA Grapalat"/>
                <w:sz w:val="20"/>
                <w:lang w:val="hy-AM"/>
              </w:rPr>
              <w:t xml:space="preserve">         --------------------------------------------</w:t>
            </w:r>
          </w:p>
          <w:p w14:paraId="66FE17E5" w14:textId="77777777" w:rsidR="007678FA" w:rsidRPr="00C43456" w:rsidRDefault="007678FA" w:rsidP="00E53C12">
            <w:pPr>
              <w:rPr>
                <w:rFonts w:ascii="GHEA Grapalat" w:hAnsi="GHEA Grapalat"/>
                <w:sz w:val="16"/>
                <w:szCs w:val="16"/>
                <w:lang w:val="hy-AM"/>
              </w:rPr>
            </w:pPr>
            <w:r w:rsidRPr="00C43456">
              <w:rPr>
                <w:rFonts w:ascii="GHEA Grapalat" w:hAnsi="GHEA Grapalat"/>
                <w:sz w:val="20"/>
                <w:lang w:val="hy-AM"/>
              </w:rPr>
              <w:t xml:space="preserve">                       </w:t>
            </w:r>
            <w:r w:rsidRPr="00C43456">
              <w:rPr>
                <w:rFonts w:ascii="GHEA Grapalat" w:hAnsi="GHEA Grapalat"/>
                <w:sz w:val="16"/>
                <w:szCs w:val="16"/>
                <w:lang w:val="hy-AM"/>
              </w:rPr>
              <w:t>(ստորագրություն)</w:t>
            </w:r>
          </w:p>
          <w:p w14:paraId="3CE7994A"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w:t>
            </w:r>
          </w:p>
          <w:p w14:paraId="1BF07158"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lastRenderedPageBreak/>
              <w:t xml:space="preserve">                                        Կ.Տ.</w:t>
            </w:r>
          </w:p>
          <w:p w14:paraId="7238FF0E" w14:textId="77777777" w:rsidR="007678FA" w:rsidRPr="00C43456" w:rsidRDefault="007678FA" w:rsidP="00E53C12">
            <w:pPr>
              <w:rPr>
                <w:rFonts w:ascii="GHEA Grapalat" w:hAnsi="GHEA Grapalat"/>
                <w:sz w:val="20"/>
                <w:lang w:val="hy-AM"/>
              </w:rPr>
            </w:pPr>
          </w:p>
          <w:p w14:paraId="0F9D9DDF" w14:textId="77777777" w:rsidR="007678FA" w:rsidRPr="00C43456" w:rsidRDefault="007678FA" w:rsidP="00E53C12">
            <w:pPr>
              <w:spacing w:line="360" w:lineRule="auto"/>
              <w:jc w:val="center"/>
              <w:rPr>
                <w:rFonts w:ascii="GHEA Grapalat" w:hAnsi="GHEA Grapalat"/>
                <w:b/>
                <w:sz w:val="20"/>
                <w:lang w:val="hy-AM"/>
              </w:rPr>
            </w:pPr>
          </w:p>
        </w:tc>
      </w:tr>
    </w:tbl>
    <w:p w14:paraId="163CF53D" w14:textId="77777777" w:rsidR="007678FA" w:rsidRPr="00C43456" w:rsidRDefault="007678FA" w:rsidP="007678FA">
      <w:pPr>
        <w:ind w:firstLine="709"/>
        <w:jc w:val="center"/>
        <w:rPr>
          <w:rFonts w:ascii="GHEA Grapalat" w:hAnsi="GHEA Grapalat"/>
          <w:b/>
          <w:sz w:val="20"/>
          <w:lang w:val="hy-AM"/>
        </w:rPr>
      </w:pPr>
    </w:p>
    <w:p w14:paraId="3B98F09D" w14:textId="77777777" w:rsidR="007678FA" w:rsidRPr="00C43456" w:rsidRDefault="007678FA" w:rsidP="007678FA">
      <w:pPr>
        <w:ind w:firstLine="709"/>
        <w:rPr>
          <w:rFonts w:ascii="GHEA Grapalat" w:hAnsi="GHEA Grapalat" w:cs="Sylfaen"/>
          <w:i/>
          <w:sz w:val="20"/>
          <w:szCs w:val="20"/>
          <w:lang w:val="hy-AM"/>
        </w:rPr>
      </w:pPr>
      <w:r w:rsidRPr="00C43456">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75538D80" w14:textId="77777777" w:rsidR="007678FA" w:rsidRPr="00C43456" w:rsidRDefault="007678FA" w:rsidP="007678FA">
      <w:pPr>
        <w:autoSpaceDE w:val="0"/>
        <w:autoSpaceDN w:val="0"/>
        <w:adjustRightInd w:val="0"/>
        <w:jc w:val="right"/>
        <w:rPr>
          <w:rFonts w:ascii="GHEA Grapalat" w:hAnsi="GHEA Grapalat" w:cs="TimesArmenianPSMT"/>
          <w:sz w:val="20"/>
          <w:szCs w:val="20"/>
          <w:lang w:val="hy-AM"/>
        </w:rPr>
      </w:pPr>
    </w:p>
    <w:p w14:paraId="4C92B30C" w14:textId="77777777" w:rsidR="006D1F26" w:rsidRPr="00C43456" w:rsidRDefault="007678FA" w:rsidP="00793C00">
      <w:pPr>
        <w:rPr>
          <w:rFonts w:ascii="GHEA Grapalat" w:hAnsi="GHEA Grapalat"/>
          <w:i/>
          <w:sz w:val="18"/>
          <w:lang w:val="hy-AM"/>
        </w:rPr>
        <w:sectPr w:rsidR="006D1F26" w:rsidRPr="00C43456" w:rsidSect="00EB7CA2">
          <w:footnotePr>
            <w:pos w:val="beneathText"/>
          </w:footnotePr>
          <w:pgSz w:w="11906" w:h="16838" w:code="9"/>
          <w:pgMar w:top="810" w:right="656" w:bottom="720" w:left="663" w:header="561" w:footer="561" w:gutter="0"/>
          <w:cols w:space="720"/>
        </w:sectPr>
      </w:pPr>
      <w:r w:rsidRPr="00C43456">
        <w:rPr>
          <w:rFonts w:ascii="GHEA Grapalat" w:hAnsi="GHEA Grapalat"/>
          <w:i/>
          <w:sz w:val="18"/>
          <w:lang w:val="hy-AM"/>
        </w:rPr>
        <w:br w:type="page"/>
      </w:r>
    </w:p>
    <w:p w14:paraId="3B260FBF"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lastRenderedPageBreak/>
        <w:t>Հավելված N 1</w:t>
      </w:r>
    </w:p>
    <w:p w14:paraId="3E36D6B9"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              20  թ. կնքված </w:t>
      </w:r>
    </w:p>
    <w:p w14:paraId="58D843DC"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ծածկագրով պայմանագրի</w:t>
      </w:r>
    </w:p>
    <w:p w14:paraId="7BB021CA" w14:textId="77777777" w:rsidR="007678FA" w:rsidRPr="00C43456" w:rsidRDefault="007678FA" w:rsidP="007678FA">
      <w:pPr>
        <w:jc w:val="center"/>
        <w:rPr>
          <w:rFonts w:ascii="GHEA Grapalat" w:hAnsi="GHEA Grapalat"/>
          <w:sz w:val="18"/>
          <w:lang w:val="hy-AM"/>
        </w:rPr>
      </w:pPr>
    </w:p>
    <w:p w14:paraId="2F0D3E8A" w14:textId="77777777" w:rsidR="007678FA" w:rsidRPr="00C43456" w:rsidRDefault="007678FA" w:rsidP="007678FA">
      <w:pPr>
        <w:jc w:val="center"/>
        <w:rPr>
          <w:rFonts w:ascii="GHEA Grapalat" w:hAnsi="GHEA Grapalat"/>
          <w:b/>
          <w:bCs/>
          <w:szCs w:val="32"/>
          <w:lang w:val="hy-AM"/>
        </w:rPr>
      </w:pPr>
    </w:p>
    <w:p w14:paraId="7C055BB6" w14:textId="749C3D90" w:rsidR="00FE1DE9" w:rsidRPr="00C43456" w:rsidRDefault="003A059A" w:rsidP="00FE1DE9">
      <w:pPr>
        <w:jc w:val="center"/>
        <w:rPr>
          <w:rFonts w:ascii="GHEA Grapalat" w:hAnsi="GHEA Grapalat"/>
          <w:b/>
          <w:bCs/>
          <w:szCs w:val="32"/>
          <w:lang w:val="hy-AM"/>
        </w:rPr>
      </w:pPr>
      <w:r>
        <w:rPr>
          <w:rFonts w:ascii="GHEA Grapalat" w:hAnsi="GHEA Grapalat"/>
          <w:b/>
          <w:bCs/>
          <w:szCs w:val="32"/>
          <w:lang w:val="hy-AM"/>
        </w:rPr>
        <w:t>ՏԵԽՆԻԿԱԿԱՆ ԲՆՈՒԹԱԳԻՐ-</w:t>
      </w:r>
      <w:r w:rsidR="007678FA" w:rsidRPr="00C43456">
        <w:rPr>
          <w:rFonts w:ascii="GHEA Grapalat" w:hAnsi="GHEA Grapalat"/>
          <w:b/>
          <w:bCs/>
          <w:szCs w:val="32"/>
          <w:lang w:val="hy-AM"/>
        </w:rPr>
        <w:t>ԳՆՄԱՆ ԺԱՄԱՆԱԿԱՑՈՒՅՑ</w:t>
      </w:r>
    </w:p>
    <w:p w14:paraId="6A791C6B" w14:textId="3F9672CD" w:rsidR="007678FA" w:rsidRPr="00C43456" w:rsidRDefault="00FE1DE9" w:rsidP="00A97750">
      <w:pPr>
        <w:jc w:val="center"/>
        <w:rPr>
          <w:rFonts w:ascii="GHEA Grapalat" w:hAnsi="GHEA Grapalat"/>
          <w:iCs/>
          <w:sz w:val="20"/>
          <w:szCs w:val="28"/>
          <w:lang w:val="hy-AM"/>
        </w:rPr>
      </w:pPr>
      <w:r>
        <w:rPr>
          <w:rFonts w:ascii="GHEA Grapalat" w:hAnsi="GHEA Grapalat"/>
          <w:iCs/>
          <w:sz w:val="20"/>
          <w:szCs w:val="28"/>
          <w:lang w:val="hy-AM"/>
        </w:rPr>
        <w:t>ԵՐԵՎԱՆ ՔԱՂԱՔԻ ՆՈՐ ՆՈՐՔ ՎԱՐՉԱԿԱՆ ՇՐՋԱՆԻ ՀՐԱՏԱՊ ԼՈՒԾՈՒՄ ՊԱՀԱՆՋՈՂ  ԾԱՌԱՅՈՒԹՅՈՒՆՆԵՐ</w:t>
      </w:r>
      <w:r w:rsidRPr="00C43456">
        <w:rPr>
          <w:rFonts w:ascii="GHEA Grapalat" w:hAnsi="GHEA Grapalat"/>
          <w:iCs/>
          <w:sz w:val="20"/>
          <w:szCs w:val="28"/>
          <w:lang w:val="hy-AM"/>
        </w:rPr>
        <w:t>Ի</w:t>
      </w:r>
    </w:p>
    <w:p w14:paraId="67DD33BE" w14:textId="521B1810" w:rsidR="00936F0B" w:rsidRPr="00C43456" w:rsidRDefault="00936F0B" w:rsidP="00734D64">
      <w:pPr>
        <w:jc w:val="right"/>
        <w:rPr>
          <w:rFonts w:ascii="GHEA Grapalat" w:hAnsi="GHEA Grapalat"/>
          <w:sz w:val="16"/>
          <w:szCs w:val="20"/>
          <w:lang w:val="hy-AM"/>
        </w:rPr>
      </w:pPr>
      <w:r w:rsidRPr="00C43456">
        <w:rPr>
          <w:rFonts w:ascii="GHEA Grapalat" w:hAnsi="GHEA Grapalat"/>
          <w:sz w:val="20"/>
          <w:lang w:val="hy-AM"/>
        </w:rPr>
        <w:t xml:space="preserve">                                                                                                                                                                                                         </w:t>
      </w:r>
      <w:r w:rsidR="00A97750" w:rsidRPr="00C43456">
        <w:rPr>
          <w:rFonts w:ascii="GHEA Grapalat" w:hAnsi="GHEA Grapalat"/>
          <w:sz w:val="20"/>
          <w:lang w:val="hy-AM"/>
        </w:rPr>
        <w:t xml:space="preserve">                               </w:t>
      </w:r>
      <w:r w:rsidR="004F1054">
        <w:rPr>
          <w:rFonts w:ascii="GHEA Grapalat" w:hAnsi="GHEA Grapalat"/>
          <w:sz w:val="20"/>
          <w:lang w:val="hy-AM"/>
        </w:rPr>
        <w:t xml:space="preserve">   </w:t>
      </w:r>
      <w:r w:rsidRPr="00C43456">
        <w:rPr>
          <w:rFonts w:ascii="GHEA Grapalat" w:hAnsi="GHEA Grapalat"/>
          <w:sz w:val="16"/>
          <w:szCs w:val="20"/>
          <w:lang w:val="hy-AM"/>
        </w:rPr>
        <w:t>ՀՀ դրամ</w:t>
      </w:r>
    </w:p>
    <w:tbl>
      <w:tblPr>
        <w:tblW w:w="1143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463"/>
        <w:gridCol w:w="4680"/>
        <w:gridCol w:w="720"/>
        <w:gridCol w:w="1170"/>
        <w:gridCol w:w="1260"/>
        <w:gridCol w:w="1530"/>
      </w:tblGrid>
      <w:tr w:rsidR="00936F0B" w:rsidRPr="00C43456" w14:paraId="1803C8FF" w14:textId="77777777" w:rsidTr="007B40CB">
        <w:trPr>
          <w:trHeight w:val="235"/>
        </w:trPr>
        <w:tc>
          <w:tcPr>
            <w:tcW w:w="607" w:type="dxa"/>
            <w:vMerge w:val="restart"/>
            <w:vAlign w:val="center"/>
          </w:tcPr>
          <w:p w14:paraId="2C16EE52"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Չ/Հ</w:t>
            </w:r>
          </w:p>
        </w:tc>
        <w:tc>
          <w:tcPr>
            <w:tcW w:w="1463" w:type="dxa"/>
            <w:vMerge w:val="restart"/>
            <w:vAlign w:val="center"/>
          </w:tcPr>
          <w:p w14:paraId="06C181A8"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գնումների պլանով նախատեսված միջանցիկ ծածկագիրը` ըստ ԳՄԱ դասակարգման (CPV)</w:t>
            </w:r>
          </w:p>
        </w:tc>
        <w:tc>
          <w:tcPr>
            <w:tcW w:w="4680" w:type="dxa"/>
            <w:vMerge w:val="restart"/>
            <w:vAlign w:val="center"/>
          </w:tcPr>
          <w:p w14:paraId="4897B08B"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տեխնիկական բնութագիրը</w:t>
            </w:r>
          </w:p>
        </w:tc>
        <w:tc>
          <w:tcPr>
            <w:tcW w:w="720" w:type="dxa"/>
            <w:vMerge w:val="restart"/>
            <w:vAlign w:val="center"/>
          </w:tcPr>
          <w:p w14:paraId="7E5CAC45"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Չ/Մ</w:t>
            </w:r>
          </w:p>
        </w:tc>
        <w:tc>
          <w:tcPr>
            <w:tcW w:w="1170" w:type="dxa"/>
            <w:vMerge w:val="restart"/>
            <w:vAlign w:val="center"/>
          </w:tcPr>
          <w:p w14:paraId="4449C2DC"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ընդհանուր գինը</w:t>
            </w:r>
          </w:p>
        </w:tc>
        <w:tc>
          <w:tcPr>
            <w:tcW w:w="2790" w:type="dxa"/>
            <w:gridSpan w:val="2"/>
            <w:vAlign w:val="center"/>
          </w:tcPr>
          <w:p w14:paraId="5CC54C0F" w14:textId="15803823" w:rsidR="00936F0B" w:rsidRPr="00C43456" w:rsidRDefault="00793C00" w:rsidP="0018252E">
            <w:pPr>
              <w:jc w:val="center"/>
              <w:rPr>
                <w:rFonts w:ascii="GHEA Grapalat" w:hAnsi="GHEA Grapalat"/>
                <w:b/>
                <w:i/>
                <w:sz w:val="16"/>
                <w:szCs w:val="16"/>
                <w:lang w:val="hy-AM"/>
              </w:rPr>
            </w:pPr>
            <w:r>
              <w:rPr>
                <w:rFonts w:ascii="GHEA Grapalat" w:hAnsi="GHEA Grapalat"/>
                <w:b/>
                <w:i/>
                <w:sz w:val="16"/>
                <w:szCs w:val="16"/>
                <w:lang w:val="hy-AM"/>
              </w:rPr>
              <w:t>մատուցման</w:t>
            </w:r>
          </w:p>
        </w:tc>
      </w:tr>
      <w:tr w:rsidR="00936F0B" w:rsidRPr="00C43456" w14:paraId="376D745D" w14:textId="77777777" w:rsidTr="007B40CB">
        <w:trPr>
          <w:trHeight w:val="477"/>
        </w:trPr>
        <w:tc>
          <w:tcPr>
            <w:tcW w:w="607" w:type="dxa"/>
            <w:vMerge/>
            <w:vAlign w:val="center"/>
          </w:tcPr>
          <w:p w14:paraId="6442A78A" w14:textId="77777777" w:rsidR="00936F0B" w:rsidRPr="00C43456" w:rsidRDefault="00936F0B" w:rsidP="0018252E">
            <w:pPr>
              <w:jc w:val="center"/>
              <w:rPr>
                <w:rFonts w:ascii="GHEA Grapalat" w:hAnsi="GHEA Grapalat"/>
                <w:b/>
                <w:i/>
                <w:sz w:val="16"/>
                <w:szCs w:val="16"/>
                <w:lang w:val="hy-AM"/>
              </w:rPr>
            </w:pPr>
          </w:p>
        </w:tc>
        <w:tc>
          <w:tcPr>
            <w:tcW w:w="1463" w:type="dxa"/>
            <w:vMerge/>
            <w:vAlign w:val="center"/>
          </w:tcPr>
          <w:p w14:paraId="6C224F38" w14:textId="77777777" w:rsidR="00936F0B" w:rsidRPr="00C43456" w:rsidRDefault="00936F0B" w:rsidP="0018252E">
            <w:pPr>
              <w:jc w:val="center"/>
              <w:rPr>
                <w:rFonts w:ascii="GHEA Grapalat" w:hAnsi="GHEA Grapalat"/>
                <w:b/>
                <w:i/>
                <w:sz w:val="16"/>
                <w:szCs w:val="16"/>
                <w:lang w:val="hy-AM"/>
              </w:rPr>
            </w:pPr>
          </w:p>
        </w:tc>
        <w:tc>
          <w:tcPr>
            <w:tcW w:w="4680" w:type="dxa"/>
            <w:vMerge/>
            <w:vAlign w:val="center"/>
          </w:tcPr>
          <w:p w14:paraId="7B45FB5F" w14:textId="77777777" w:rsidR="00936F0B" w:rsidRPr="00C43456" w:rsidRDefault="00936F0B" w:rsidP="0018252E">
            <w:pPr>
              <w:jc w:val="center"/>
              <w:rPr>
                <w:rFonts w:ascii="GHEA Grapalat" w:hAnsi="GHEA Grapalat"/>
                <w:b/>
                <w:i/>
                <w:sz w:val="16"/>
                <w:szCs w:val="16"/>
                <w:lang w:val="hy-AM"/>
              </w:rPr>
            </w:pPr>
          </w:p>
        </w:tc>
        <w:tc>
          <w:tcPr>
            <w:tcW w:w="720" w:type="dxa"/>
            <w:vMerge/>
            <w:vAlign w:val="center"/>
          </w:tcPr>
          <w:p w14:paraId="46C9583C" w14:textId="77777777" w:rsidR="00936F0B" w:rsidRPr="00C43456" w:rsidRDefault="00936F0B" w:rsidP="0018252E">
            <w:pPr>
              <w:jc w:val="center"/>
              <w:rPr>
                <w:rFonts w:ascii="GHEA Grapalat" w:hAnsi="GHEA Grapalat"/>
                <w:b/>
                <w:i/>
                <w:sz w:val="16"/>
                <w:szCs w:val="16"/>
                <w:lang w:val="hy-AM"/>
              </w:rPr>
            </w:pPr>
          </w:p>
        </w:tc>
        <w:tc>
          <w:tcPr>
            <w:tcW w:w="1170" w:type="dxa"/>
            <w:vMerge/>
            <w:vAlign w:val="center"/>
          </w:tcPr>
          <w:p w14:paraId="354ABEDA" w14:textId="77777777" w:rsidR="00936F0B" w:rsidRPr="00C43456" w:rsidRDefault="00936F0B" w:rsidP="0018252E">
            <w:pPr>
              <w:jc w:val="center"/>
              <w:rPr>
                <w:rFonts w:ascii="GHEA Grapalat" w:hAnsi="GHEA Grapalat"/>
                <w:b/>
                <w:i/>
                <w:sz w:val="16"/>
                <w:szCs w:val="16"/>
                <w:lang w:val="hy-AM"/>
              </w:rPr>
            </w:pPr>
          </w:p>
        </w:tc>
        <w:tc>
          <w:tcPr>
            <w:tcW w:w="1260" w:type="dxa"/>
            <w:vAlign w:val="center"/>
          </w:tcPr>
          <w:p w14:paraId="0F888EDC"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հասցեն</w:t>
            </w:r>
          </w:p>
        </w:tc>
        <w:tc>
          <w:tcPr>
            <w:tcW w:w="1530" w:type="dxa"/>
            <w:vAlign w:val="center"/>
          </w:tcPr>
          <w:p w14:paraId="04DD435A"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Ժամկետը</w:t>
            </w:r>
          </w:p>
        </w:tc>
      </w:tr>
      <w:tr w:rsidR="001D1427" w:rsidRPr="002503C6" w14:paraId="00F263B3" w14:textId="77777777" w:rsidTr="007B40CB">
        <w:trPr>
          <w:trHeight w:val="984"/>
        </w:trPr>
        <w:tc>
          <w:tcPr>
            <w:tcW w:w="607" w:type="dxa"/>
            <w:vAlign w:val="center"/>
          </w:tcPr>
          <w:p w14:paraId="7D15F51D"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cs="Sylfaen"/>
                <w:sz w:val="18"/>
                <w:szCs w:val="18"/>
                <w:lang w:val="hy-AM"/>
              </w:rPr>
              <w:t>1</w:t>
            </w:r>
          </w:p>
        </w:tc>
        <w:tc>
          <w:tcPr>
            <w:tcW w:w="1463" w:type="dxa"/>
            <w:vAlign w:val="center"/>
          </w:tcPr>
          <w:p w14:paraId="4E6957DD" w14:textId="61BC4F25" w:rsidR="001D1427" w:rsidRPr="00C43456" w:rsidRDefault="007A6BC8" w:rsidP="001D1427">
            <w:pPr>
              <w:jc w:val="center"/>
              <w:rPr>
                <w:rFonts w:ascii="GHEA Grapalat" w:hAnsi="GHEA Grapalat" w:cs="Sylfaen"/>
                <w:sz w:val="18"/>
                <w:szCs w:val="18"/>
                <w:lang w:val="hy-AM"/>
              </w:rPr>
            </w:pPr>
            <w:r>
              <w:rPr>
                <w:rFonts w:ascii="GHEA Grapalat" w:hAnsi="GHEA Grapalat" w:cs="Sylfaen"/>
                <w:sz w:val="18"/>
                <w:szCs w:val="18"/>
                <w:lang w:val="hy-AM"/>
              </w:rPr>
              <w:t>98391200/505</w:t>
            </w:r>
          </w:p>
        </w:tc>
        <w:tc>
          <w:tcPr>
            <w:tcW w:w="4680" w:type="dxa"/>
            <w:vAlign w:val="center"/>
          </w:tcPr>
          <w:p w14:paraId="06711875" w14:textId="77777777" w:rsidR="00D83380" w:rsidRDefault="00F3079B" w:rsidP="00D83380">
            <w:pPr>
              <w:spacing w:after="240"/>
              <w:rPr>
                <w:rFonts w:ascii="GHEA Grapalat" w:hAnsi="GHEA Grapalat"/>
                <w:sz w:val="18"/>
                <w:szCs w:val="18"/>
                <w:lang w:val="hy-AM"/>
              </w:rPr>
            </w:pPr>
            <w:r w:rsidRPr="00F3079B">
              <w:rPr>
                <w:rFonts w:ascii="GHEA Grapalat" w:hAnsi="GHEA Grapalat"/>
                <w:sz w:val="18"/>
                <w:szCs w:val="18"/>
                <w:lang w:val="hy-AM"/>
              </w:rPr>
              <w:t xml:space="preserve">Տարվա ընթացքում  անհրաժեշտություն է առաջանում հրատապ  լուծում պահանջող ծառայությունների ձեռք բերում </w:t>
            </w:r>
          </w:p>
          <w:p w14:paraId="7F2C381B" w14:textId="374C554C" w:rsidR="00F3079B" w:rsidRPr="00F3079B" w:rsidRDefault="00F3079B" w:rsidP="00D83380">
            <w:pPr>
              <w:spacing w:after="240"/>
              <w:rPr>
                <w:rFonts w:ascii="GHEA Grapalat" w:hAnsi="GHEA Grapalat"/>
                <w:sz w:val="18"/>
                <w:szCs w:val="18"/>
                <w:lang w:val="hy-AM"/>
              </w:rPr>
            </w:pPr>
            <w:r w:rsidRPr="00F3079B">
              <w:rPr>
                <w:rFonts w:ascii="GHEA Grapalat" w:hAnsi="GHEA Grapalat"/>
                <w:sz w:val="18"/>
                <w:szCs w:val="18"/>
                <w:lang w:val="hy-AM"/>
              </w:rPr>
              <w:t>Ավտոաշտարակի</w:t>
            </w:r>
            <w:r w:rsidR="00A36BA5">
              <w:rPr>
                <w:rFonts w:ascii="GHEA Grapalat" w:hAnsi="GHEA Grapalat"/>
                <w:sz w:val="18"/>
                <w:szCs w:val="18"/>
                <w:lang w:val="hy-AM"/>
              </w:rPr>
              <w:t xml:space="preserve"> </w:t>
            </w:r>
            <w:r w:rsidRPr="00F3079B">
              <w:rPr>
                <w:rFonts w:ascii="GHEA Grapalat" w:hAnsi="GHEA Grapalat"/>
                <w:sz w:val="18"/>
                <w:szCs w:val="18"/>
                <w:lang w:val="hy-AM"/>
              </w:rPr>
              <w:t>շահագործում</w:t>
            </w:r>
            <w:r w:rsidRPr="00F3079B">
              <w:rPr>
                <w:rFonts w:ascii="GHEA Grapalat" w:hAnsi="GHEA Grapalat"/>
                <w:sz w:val="18"/>
                <w:szCs w:val="18"/>
                <w:lang w:val="hy-AM"/>
              </w:rPr>
              <w:br/>
              <w:t>Հավաքված աղբի բարձում, այդ թվում կենցաղային աղբ, ծառի ճյուղեր, մետաղական ջարդոններ, տեղափոխում</w:t>
            </w:r>
            <w:r w:rsidR="00D83380">
              <w:rPr>
                <w:rFonts w:ascii="GHEA Grapalat" w:hAnsi="GHEA Grapalat"/>
                <w:sz w:val="18"/>
                <w:szCs w:val="18"/>
                <w:lang w:val="hy-AM"/>
              </w:rPr>
              <w:t xml:space="preserve">  </w:t>
            </w:r>
            <w:r w:rsidRPr="00F3079B">
              <w:rPr>
                <w:rFonts w:ascii="GHEA Grapalat" w:hAnsi="GHEA Grapalat"/>
                <w:sz w:val="18"/>
                <w:szCs w:val="18"/>
                <w:lang w:val="hy-AM"/>
              </w:rPr>
              <w:t>13կմ</w:t>
            </w:r>
            <w:r w:rsidRPr="00F3079B">
              <w:rPr>
                <w:rFonts w:ascii="GHEA Grapalat" w:hAnsi="GHEA Grapalat"/>
                <w:sz w:val="18"/>
                <w:szCs w:val="18"/>
                <w:lang w:val="hy-AM"/>
              </w:rPr>
              <w:br/>
              <w:t>Ավտոկռունկի շահագործում  սլաքի բարձ.22 մետր</w:t>
            </w:r>
            <w:r w:rsidRPr="00F3079B">
              <w:rPr>
                <w:rFonts w:ascii="GHEA Grapalat" w:hAnsi="GHEA Grapalat"/>
                <w:sz w:val="18"/>
                <w:szCs w:val="18"/>
                <w:lang w:val="hy-AM"/>
              </w:rPr>
              <w:br/>
              <w:t>Տրակտոր հարթեցնող, քանդող, բարձող</w:t>
            </w:r>
            <w:r w:rsidRPr="00F3079B">
              <w:rPr>
                <w:rFonts w:ascii="GHEA Grapalat" w:hAnsi="GHEA Grapalat"/>
                <w:sz w:val="18"/>
                <w:szCs w:val="18"/>
                <w:lang w:val="hy-AM"/>
              </w:rPr>
              <w:br/>
              <w:t>Տրակտոր մուրճով /բետոնե, երկաթբետոնե կամ քարե շինությունների քանդում մեքենամեխանիզմով/</w:t>
            </w:r>
            <w:r w:rsidRPr="00F3079B">
              <w:rPr>
                <w:rFonts w:ascii="GHEA Grapalat" w:hAnsi="GHEA Grapalat"/>
                <w:sz w:val="18"/>
                <w:szCs w:val="18"/>
                <w:lang w:val="hy-AM"/>
              </w:rPr>
              <w:br/>
              <w:t>Քաշող և բարձր ճնշմամբ փչող մեքենա կոյուղագծերի համար</w:t>
            </w:r>
            <w:r w:rsidRPr="00F3079B">
              <w:rPr>
                <w:rFonts w:ascii="GHEA Grapalat" w:hAnsi="GHEA Grapalat"/>
                <w:sz w:val="18"/>
                <w:szCs w:val="18"/>
                <w:lang w:val="hy-AM"/>
              </w:rPr>
              <w:br/>
              <w:t>Էվակուատոր</w:t>
            </w:r>
            <w:r w:rsidRPr="00F3079B">
              <w:rPr>
                <w:rFonts w:ascii="GHEA Grapalat" w:hAnsi="GHEA Grapalat"/>
                <w:sz w:val="18"/>
                <w:szCs w:val="18"/>
                <w:lang w:val="hy-AM"/>
              </w:rPr>
              <w:br/>
              <w:t>Հորատող մեքենա</w:t>
            </w:r>
            <w:r w:rsidRPr="00F3079B">
              <w:rPr>
                <w:rFonts w:ascii="GHEA Grapalat" w:hAnsi="GHEA Grapalat"/>
                <w:sz w:val="18"/>
                <w:szCs w:val="18"/>
                <w:lang w:val="hy-AM"/>
              </w:rPr>
              <w:br/>
              <w:t>Բեռնափոխադրող կռունկ /մանիպուլյատոր/</w:t>
            </w:r>
            <w:r w:rsidRPr="00F3079B">
              <w:rPr>
                <w:rFonts w:ascii="GHEA Grapalat" w:hAnsi="GHEA Grapalat"/>
                <w:sz w:val="18"/>
                <w:szCs w:val="18"/>
                <w:lang w:val="hy-AM"/>
              </w:rPr>
              <w:br/>
              <w:t>Աշխատուժ, այդ թվում ըստ անհրաժեշտության բանվոր, հավաքարար, տանիքագործ, պատշար, կոյուղագործ, փականագործ, ատասղձագործ, էլեկտրիկ, զոդող</w:t>
            </w:r>
            <w:r w:rsidRPr="00F3079B">
              <w:rPr>
                <w:rFonts w:ascii="GHEA Grapalat" w:hAnsi="GHEA Grapalat"/>
                <w:sz w:val="18"/>
                <w:szCs w:val="18"/>
                <w:lang w:val="hy-AM"/>
              </w:rPr>
              <w:br/>
              <w:t>Բեռնափոխադրում</w:t>
            </w:r>
            <w:r w:rsidRPr="00F3079B">
              <w:rPr>
                <w:rFonts w:ascii="GHEA Grapalat" w:hAnsi="GHEA Grapalat"/>
                <w:sz w:val="18"/>
                <w:szCs w:val="18"/>
                <w:lang w:val="hy-AM"/>
              </w:rPr>
              <w:br/>
              <w:t>Մուտքերի ախտահանում քլորով</w:t>
            </w:r>
            <w:r w:rsidRPr="00F3079B">
              <w:rPr>
                <w:rFonts w:ascii="GHEA Grapalat" w:hAnsi="GHEA Grapalat"/>
                <w:sz w:val="18"/>
                <w:szCs w:val="18"/>
                <w:lang w:val="hy-AM"/>
              </w:rPr>
              <w:br/>
              <w:t>Բարձող և հարթեցնող մեքենա /BOPCAT/</w:t>
            </w:r>
            <w:r w:rsidRPr="00F3079B">
              <w:rPr>
                <w:rFonts w:ascii="GHEA Grapalat" w:hAnsi="GHEA Grapalat"/>
                <w:sz w:val="18"/>
                <w:szCs w:val="18"/>
                <w:lang w:val="hy-AM"/>
              </w:rPr>
              <w:br/>
              <w:t>Ջրցան մեքենա</w:t>
            </w:r>
            <w:r w:rsidRPr="00F3079B">
              <w:rPr>
                <w:rFonts w:ascii="GHEA Grapalat" w:hAnsi="GHEA Grapalat"/>
                <w:sz w:val="18"/>
                <w:szCs w:val="18"/>
                <w:lang w:val="hy-AM"/>
              </w:rPr>
              <w:br/>
              <w:t>Բեռնատար մեքենա /ինքնաթափ, ըստ անհրաժեշտության/</w:t>
            </w:r>
            <w:r w:rsidRPr="00F3079B">
              <w:rPr>
                <w:rFonts w:ascii="GHEA Grapalat" w:hAnsi="GHEA Grapalat"/>
                <w:sz w:val="18"/>
                <w:szCs w:val="18"/>
                <w:lang w:val="hy-AM"/>
              </w:rPr>
              <w:br/>
              <w:t>Սիզամարգերի կտրում</w:t>
            </w:r>
            <w:r w:rsidRPr="00F3079B">
              <w:rPr>
                <w:rFonts w:ascii="GHEA Grapalat" w:hAnsi="GHEA Grapalat"/>
                <w:sz w:val="18"/>
                <w:szCs w:val="18"/>
                <w:lang w:val="hy-AM"/>
              </w:rPr>
              <w:br/>
              <w:t>Սիզամարգերի բարձում                                                                Ծառայություններ մատուցողը պարտավոր է պատվիրատուի տեղեկացնելուց 24 ժամվա ընթացքում իրականացնել ծառայությունների մատուցումը։ Հիշյալ պայմանը չկատարելը հիմք է պայմանագրի լուծարման համար։</w:t>
            </w:r>
            <w:r w:rsidRPr="00F3079B">
              <w:rPr>
                <w:rFonts w:ascii="GHEA Grapalat" w:hAnsi="GHEA Grapalat"/>
                <w:sz w:val="18"/>
                <w:szCs w:val="18"/>
                <w:lang w:val="hy-AM"/>
              </w:rPr>
              <w:br/>
            </w:r>
          </w:p>
          <w:p w14:paraId="3A5C9CB7" w14:textId="6D85634A" w:rsidR="001D1427" w:rsidRPr="007B40CB" w:rsidRDefault="001D1427" w:rsidP="00D83380">
            <w:pPr>
              <w:rPr>
                <w:rFonts w:ascii="GHEA Grapalat" w:hAnsi="GHEA Grapalat"/>
                <w:sz w:val="18"/>
                <w:szCs w:val="18"/>
                <w:lang w:val="hy-AM"/>
              </w:rPr>
            </w:pPr>
          </w:p>
        </w:tc>
        <w:tc>
          <w:tcPr>
            <w:tcW w:w="720" w:type="dxa"/>
            <w:vAlign w:val="center"/>
          </w:tcPr>
          <w:p w14:paraId="0DF4F3BF"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cs="Sylfaen"/>
                <w:sz w:val="18"/>
                <w:szCs w:val="18"/>
                <w:lang w:val="hy-AM"/>
              </w:rPr>
              <w:t>դրամ</w:t>
            </w:r>
          </w:p>
        </w:tc>
        <w:tc>
          <w:tcPr>
            <w:tcW w:w="1170" w:type="dxa"/>
            <w:vAlign w:val="center"/>
          </w:tcPr>
          <w:p w14:paraId="0937A302"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bCs/>
                <w:iCs/>
                <w:sz w:val="18"/>
                <w:szCs w:val="18"/>
                <w:lang w:val="hy-AM"/>
              </w:rPr>
              <w:t>մինչև</w:t>
            </w:r>
            <w:r w:rsidRPr="00C43456">
              <w:rPr>
                <w:rFonts w:ascii="GHEA Grapalat" w:hAnsi="GHEA Grapalat" w:cs="Sylfaen"/>
                <w:sz w:val="18"/>
                <w:szCs w:val="18"/>
                <w:lang w:val="hy-AM"/>
              </w:rPr>
              <w:t xml:space="preserve"> </w:t>
            </w:r>
          </w:p>
          <w:p w14:paraId="3675352E" w14:textId="292255CF" w:rsidR="001D1427" w:rsidRPr="00C43456" w:rsidRDefault="00FE1DE9" w:rsidP="001D1427">
            <w:pPr>
              <w:rPr>
                <w:rFonts w:ascii="GHEA Grapalat" w:hAnsi="GHEA Grapalat" w:cs="Sylfaen"/>
                <w:sz w:val="18"/>
                <w:szCs w:val="18"/>
                <w:lang w:val="hy-AM"/>
              </w:rPr>
            </w:pPr>
            <w:r>
              <w:rPr>
                <w:rFonts w:ascii="GHEA Grapalat" w:hAnsi="GHEA Grapalat" w:cs="Sylfaen"/>
                <w:sz w:val="18"/>
                <w:szCs w:val="18"/>
                <w:lang w:val="hy-AM"/>
              </w:rPr>
              <w:t>1</w:t>
            </w:r>
            <w:r w:rsidR="007B40CB">
              <w:rPr>
                <w:rFonts w:ascii="GHEA Grapalat" w:hAnsi="GHEA Grapalat" w:cs="Sylfaen"/>
                <w:sz w:val="18"/>
                <w:szCs w:val="18"/>
                <w:lang w:val="hy-AM"/>
              </w:rPr>
              <w:t>5 000 000</w:t>
            </w:r>
          </w:p>
        </w:tc>
        <w:tc>
          <w:tcPr>
            <w:tcW w:w="1260" w:type="dxa"/>
            <w:vAlign w:val="center"/>
          </w:tcPr>
          <w:p w14:paraId="24B5809D" w14:textId="366476CC" w:rsidR="003A6749" w:rsidRDefault="003A059A" w:rsidP="001D1427">
            <w:pPr>
              <w:jc w:val="center"/>
              <w:rPr>
                <w:rFonts w:ascii="GHEA Grapalat" w:hAnsi="GHEA Grapalat"/>
                <w:sz w:val="18"/>
                <w:szCs w:val="18"/>
                <w:lang w:val="hy-AM"/>
              </w:rPr>
            </w:pPr>
            <w:r>
              <w:rPr>
                <w:rFonts w:ascii="GHEA Grapalat" w:hAnsi="GHEA Grapalat"/>
                <w:sz w:val="18"/>
                <w:szCs w:val="18"/>
                <w:lang w:val="hy-AM"/>
              </w:rPr>
              <w:t xml:space="preserve">Երևան քաղաքի </w:t>
            </w:r>
            <w:r w:rsidR="00FE1DE9">
              <w:rPr>
                <w:rFonts w:ascii="GHEA Grapalat" w:hAnsi="GHEA Grapalat"/>
                <w:sz w:val="18"/>
                <w:szCs w:val="18"/>
                <w:lang w:val="hy-AM"/>
              </w:rPr>
              <w:t>Նոր Նորք</w:t>
            </w:r>
          </w:p>
          <w:p w14:paraId="10677A25" w14:textId="2688A900" w:rsidR="001D1427" w:rsidRPr="00C43456" w:rsidRDefault="001D1427" w:rsidP="001D1427">
            <w:pPr>
              <w:jc w:val="center"/>
              <w:rPr>
                <w:rFonts w:ascii="GHEA Grapalat" w:hAnsi="GHEA Grapalat" w:cs="Sylfaen"/>
                <w:sz w:val="18"/>
                <w:szCs w:val="18"/>
                <w:lang w:val="hy-AM"/>
              </w:rPr>
            </w:pPr>
            <w:r w:rsidRPr="00C43456">
              <w:rPr>
                <w:rFonts w:ascii="GHEA Grapalat" w:hAnsi="GHEA Grapalat"/>
                <w:sz w:val="18"/>
                <w:szCs w:val="18"/>
                <w:lang w:val="hy-AM"/>
              </w:rPr>
              <w:t>վարչական շրջան</w:t>
            </w:r>
            <w:r w:rsidRPr="00C43456">
              <w:rPr>
                <w:rFonts w:ascii="GHEA Grapalat" w:hAnsi="GHEA Grapalat" w:cs="Sylfaen"/>
                <w:sz w:val="18"/>
                <w:szCs w:val="18"/>
                <w:lang w:val="hy-AM"/>
              </w:rPr>
              <w:t xml:space="preserve">                  </w:t>
            </w:r>
          </w:p>
        </w:tc>
        <w:tc>
          <w:tcPr>
            <w:tcW w:w="1530" w:type="dxa"/>
            <w:vAlign w:val="center"/>
          </w:tcPr>
          <w:p w14:paraId="5CF3683A" w14:textId="6407C911" w:rsidR="001D1427" w:rsidRPr="003A6749" w:rsidRDefault="003A6749" w:rsidP="001D1427">
            <w:pPr>
              <w:jc w:val="center"/>
              <w:rPr>
                <w:rFonts w:ascii="Arial LatArm" w:hAnsi="Arial LatArm" w:cs="Arial"/>
                <w:bCs/>
                <w:sz w:val="18"/>
                <w:szCs w:val="18"/>
                <w:lang w:val="hy-AM"/>
              </w:rPr>
            </w:pPr>
            <w:r w:rsidRPr="004F1054">
              <w:rPr>
                <w:rFonts w:ascii="GHEA Grapalat" w:hAnsi="GHEA Grapalat"/>
                <w:sz w:val="18"/>
                <w:szCs w:val="18"/>
                <w:lang w:val="hy-AM"/>
              </w:rPr>
              <w:t>Պայմանագիրը</w:t>
            </w:r>
            <w:r w:rsidR="00CA5860" w:rsidRPr="004F1054">
              <w:rPr>
                <w:rFonts w:ascii="GHEA Grapalat" w:hAnsi="GHEA Grapalat"/>
                <w:sz w:val="18"/>
                <w:szCs w:val="18"/>
                <w:lang w:val="hy-AM"/>
              </w:rPr>
              <w:t xml:space="preserve"> (ֆինանսական միջոցների տրամադրման համաձայն</w:t>
            </w:r>
            <w:r w:rsidR="00B53DD4" w:rsidRPr="004F1054">
              <w:rPr>
                <w:rFonts w:ascii="GHEA Grapalat" w:hAnsi="GHEA Grapalat"/>
                <w:sz w:val="18"/>
                <w:szCs w:val="18"/>
                <w:lang w:val="hy-AM"/>
              </w:rPr>
              <w:t>ագիրը</w:t>
            </w:r>
            <w:r w:rsidR="00CA5860" w:rsidRPr="004F1054">
              <w:rPr>
                <w:rFonts w:ascii="GHEA Grapalat" w:hAnsi="GHEA Grapalat"/>
                <w:sz w:val="18"/>
                <w:szCs w:val="18"/>
                <w:lang w:val="hy-AM"/>
              </w:rPr>
              <w:t xml:space="preserve">) </w:t>
            </w:r>
            <w:r w:rsidRPr="004F1054">
              <w:rPr>
                <w:rFonts w:ascii="GHEA Grapalat" w:hAnsi="GHEA Grapalat"/>
                <w:sz w:val="18"/>
                <w:szCs w:val="18"/>
                <w:lang w:val="hy-AM"/>
              </w:rPr>
              <w:t xml:space="preserve">ուժի մեջ մտնելու օրվանից մինչև </w:t>
            </w:r>
            <w:r w:rsidR="00B149EF" w:rsidRPr="004F1054">
              <w:rPr>
                <w:rFonts w:ascii="GHEA Grapalat" w:hAnsi="GHEA Grapalat"/>
                <w:sz w:val="18"/>
                <w:szCs w:val="18"/>
                <w:lang w:val="hy-AM"/>
              </w:rPr>
              <w:t>3</w:t>
            </w:r>
            <w:r w:rsidR="00FE1DE9">
              <w:rPr>
                <w:rFonts w:ascii="GHEA Grapalat" w:hAnsi="GHEA Grapalat"/>
                <w:sz w:val="18"/>
                <w:szCs w:val="18"/>
                <w:lang w:val="hy-AM"/>
              </w:rPr>
              <w:t>65</w:t>
            </w:r>
            <w:r w:rsidR="00B149EF" w:rsidRPr="004F1054">
              <w:rPr>
                <w:rFonts w:ascii="GHEA Grapalat" w:hAnsi="GHEA Grapalat"/>
                <w:sz w:val="18"/>
                <w:szCs w:val="18"/>
                <w:lang w:val="hy-AM"/>
              </w:rPr>
              <w:t>-րդ օրացուցային օրը</w:t>
            </w:r>
          </w:p>
        </w:tc>
      </w:tr>
    </w:tbl>
    <w:p w14:paraId="18BB962A" w14:textId="77777777" w:rsidR="005900E3" w:rsidRDefault="005900E3" w:rsidP="00FE1DE9">
      <w:pPr>
        <w:tabs>
          <w:tab w:val="left" w:pos="5820"/>
        </w:tabs>
        <w:rPr>
          <w:rFonts w:ascii="GHEA Grapalat" w:hAnsi="GHEA Grapalat"/>
          <w:sz w:val="20"/>
          <w:lang w:val="hy-AM"/>
        </w:rPr>
      </w:pPr>
    </w:p>
    <w:p w14:paraId="2BD4F6BC" w14:textId="77777777" w:rsidR="00FE1DE9" w:rsidRDefault="00FE1DE9" w:rsidP="00FE1DE9">
      <w:pPr>
        <w:tabs>
          <w:tab w:val="left" w:pos="5820"/>
        </w:tabs>
        <w:rPr>
          <w:rFonts w:ascii="GHEA Grapalat" w:hAnsi="GHEA Grapalat"/>
          <w:sz w:val="20"/>
          <w:lang w:val="hy-AM"/>
        </w:rPr>
      </w:pPr>
    </w:p>
    <w:p w14:paraId="3A188DC6" w14:textId="77777777" w:rsidR="00FE1DE9" w:rsidRDefault="00FE1DE9" w:rsidP="00FE1DE9">
      <w:pPr>
        <w:tabs>
          <w:tab w:val="left" w:pos="5820"/>
        </w:tabs>
        <w:rPr>
          <w:rFonts w:ascii="GHEA Grapalat" w:hAnsi="GHEA Grapalat"/>
          <w:sz w:val="20"/>
          <w:lang w:val="hy-AM"/>
        </w:rPr>
      </w:pPr>
    </w:p>
    <w:p w14:paraId="36114766" w14:textId="77777777" w:rsidR="00FE1DE9" w:rsidRDefault="00FE1DE9" w:rsidP="00FE1DE9">
      <w:pPr>
        <w:tabs>
          <w:tab w:val="left" w:pos="5820"/>
        </w:tabs>
        <w:rPr>
          <w:rFonts w:ascii="GHEA Grapalat" w:hAnsi="GHEA Grapalat"/>
          <w:sz w:val="20"/>
          <w:lang w:val="hy-AM"/>
        </w:rPr>
      </w:pPr>
    </w:p>
    <w:p w14:paraId="4F7ABB58" w14:textId="77777777" w:rsidR="00FE1DE9" w:rsidRDefault="00FE1DE9" w:rsidP="00FE1DE9">
      <w:pPr>
        <w:tabs>
          <w:tab w:val="left" w:pos="5820"/>
        </w:tabs>
        <w:rPr>
          <w:rFonts w:ascii="GHEA Grapalat" w:hAnsi="GHEA Grapalat"/>
          <w:sz w:val="20"/>
          <w:lang w:val="hy-AM"/>
        </w:rPr>
      </w:pPr>
    </w:p>
    <w:p w14:paraId="5C9909E2" w14:textId="77777777" w:rsidR="00FE1DE9" w:rsidRDefault="00FE1DE9" w:rsidP="00FE1DE9">
      <w:pPr>
        <w:tabs>
          <w:tab w:val="left" w:pos="5820"/>
        </w:tabs>
        <w:rPr>
          <w:rFonts w:ascii="GHEA Grapalat" w:hAnsi="GHEA Grapalat"/>
          <w:sz w:val="20"/>
          <w:lang w:val="hy-AM"/>
        </w:rPr>
      </w:pPr>
    </w:p>
    <w:p w14:paraId="52A769A2" w14:textId="77777777" w:rsidR="00FE1DE9" w:rsidRDefault="00FE1DE9" w:rsidP="00FE1DE9">
      <w:pPr>
        <w:tabs>
          <w:tab w:val="left" w:pos="5820"/>
        </w:tabs>
        <w:rPr>
          <w:rFonts w:ascii="GHEA Grapalat" w:hAnsi="GHEA Grapalat"/>
          <w:sz w:val="20"/>
          <w:lang w:val="hy-AM"/>
        </w:rPr>
      </w:pPr>
    </w:p>
    <w:p w14:paraId="518DCFA0" w14:textId="77777777" w:rsidR="00FE1DE9" w:rsidRDefault="00FE1DE9" w:rsidP="00FE1DE9">
      <w:pPr>
        <w:tabs>
          <w:tab w:val="left" w:pos="5820"/>
        </w:tabs>
        <w:rPr>
          <w:rFonts w:ascii="GHEA Grapalat" w:hAnsi="GHEA Grapalat"/>
          <w:sz w:val="20"/>
          <w:lang w:val="hy-AM"/>
        </w:rPr>
      </w:pPr>
    </w:p>
    <w:p w14:paraId="19B3078B" w14:textId="77777777" w:rsidR="00FE1DE9" w:rsidRDefault="00FE1DE9" w:rsidP="00FE1DE9">
      <w:pPr>
        <w:tabs>
          <w:tab w:val="left" w:pos="5820"/>
        </w:tabs>
        <w:rPr>
          <w:rFonts w:ascii="GHEA Grapalat" w:hAnsi="GHEA Grapalat"/>
          <w:sz w:val="20"/>
          <w:lang w:val="hy-AM"/>
        </w:rPr>
      </w:pPr>
    </w:p>
    <w:p w14:paraId="05984FF1" w14:textId="77777777" w:rsidR="00FE1DE9" w:rsidRDefault="00FE1DE9" w:rsidP="00FE1DE9">
      <w:pPr>
        <w:tabs>
          <w:tab w:val="left" w:pos="5820"/>
        </w:tabs>
        <w:rPr>
          <w:rFonts w:ascii="GHEA Grapalat" w:hAnsi="GHEA Grapalat"/>
          <w:sz w:val="20"/>
          <w:lang w:val="hy-AM"/>
        </w:rPr>
      </w:pPr>
    </w:p>
    <w:p w14:paraId="00406EAC" w14:textId="77777777" w:rsidR="00FE1DE9" w:rsidRDefault="00FE1DE9" w:rsidP="00FE1DE9">
      <w:pPr>
        <w:tabs>
          <w:tab w:val="left" w:pos="5820"/>
        </w:tabs>
        <w:rPr>
          <w:rFonts w:ascii="GHEA Grapalat" w:hAnsi="GHEA Grapalat"/>
          <w:sz w:val="20"/>
          <w:lang w:val="hy-AM"/>
        </w:rPr>
      </w:pPr>
    </w:p>
    <w:p w14:paraId="01C05B22" w14:textId="77777777" w:rsidR="00FE1DE9" w:rsidRDefault="00FE1DE9" w:rsidP="00FE1DE9">
      <w:pPr>
        <w:tabs>
          <w:tab w:val="left" w:pos="5820"/>
        </w:tabs>
        <w:rPr>
          <w:rFonts w:ascii="GHEA Grapalat" w:hAnsi="GHEA Grapalat"/>
          <w:iCs/>
          <w:sz w:val="20"/>
          <w:szCs w:val="28"/>
          <w:lang w:val="hy-AM"/>
        </w:rPr>
      </w:pPr>
    </w:p>
    <w:p w14:paraId="1D894599" w14:textId="77777777" w:rsidR="00FE1DE9" w:rsidRPr="00C43456" w:rsidRDefault="00FE1DE9" w:rsidP="00FE1DE9">
      <w:pPr>
        <w:jc w:val="center"/>
        <w:rPr>
          <w:rFonts w:ascii="GHEA Grapalat" w:hAnsi="GHEA Grapalat"/>
          <w:b/>
          <w:bCs/>
          <w:iCs/>
          <w:szCs w:val="36"/>
          <w:lang w:val="hy-AM"/>
        </w:rPr>
      </w:pPr>
      <w:r w:rsidRPr="00C43456">
        <w:rPr>
          <w:rFonts w:ascii="GHEA Grapalat" w:hAnsi="GHEA Grapalat"/>
          <w:b/>
          <w:bCs/>
          <w:iCs/>
          <w:szCs w:val="36"/>
          <w:lang w:val="hy-AM"/>
        </w:rPr>
        <w:t>ԾԱՌԱՅՈՒԹՅՈՒՆՆԵՐԻ ԳՆԱՑՈՒՑԱԿ</w:t>
      </w:r>
    </w:p>
    <w:p w14:paraId="363FC2FE" w14:textId="43A97C5C" w:rsidR="00FE1DE9" w:rsidRDefault="00FE1DE9" w:rsidP="00FE1DE9">
      <w:pPr>
        <w:tabs>
          <w:tab w:val="left" w:pos="5820"/>
        </w:tabs>
        <w:jc w:val="center"/>
        <w:rPr>
          <w:rFonts w:ascii="GHEA Grapalat" w:hAnsi="GHEA Grapalat"/>
          <w:iCs/>
          <w:sz w:val="20"/>
          <w:szCs w:val="28"/>
          <w:lang w:val="hy-AM"/>
        </w:rPr>
      </w:pPr>
      <w:r>
        <w:rPr>
          <w:rFonts w:ascii="GHEA Grapalat" w:hAnsi="GHEA Grapalat"/>
          <w:iCs/>
          <w:sz w:val="20"/>
          <w:szCs w:val="28"/>
          <w:lang w:val="hy-AM"/>
        </w:rPr>
        <w:t>ԵՐԵՎԱՆ ՔԱՂԱՔԻ ՆՈՐ ՆՈՐՔ ՎԱՐՉԱԿԱՆ ՇՐՋԱՆԻ ՀՐԱՏԱՊ ԼՈՒԾՈՒՄ ՊԱՀԱՆՋՈՂ  ԾԱՌԱՅՈՒԹՅՈՒՆՆԵՐ</w:t>
      </w:r>
    </w:p>
    <w:tbl>
      <w:tblPr>
        <w:tblW w:w="10200" w:type="dxa"/>
        <w:tblLook w:val="04A0" w:firstRow="1" w:lastRow="0" w:firstColumn="1" w:lastColumn="0" w:noHBand="0" w:noVBand="1"/>
      </w:tblPr>
      <w:tblGrid>
        <w:gridCol w:w="420"/>
        <w:gridCol w:w="5000"/>
        <w:gridCol w:w="1240"/>
        <w:gridCol w:w="740"/>
        <w:gridCol w:w="1140"/>
        <w:gridCol w:w="1700"/>
      </w:tblGrid>
      <w:tr w:rsidR="00CC6246" w14:paraId="40C198E8" w14:textId="77777777" w:rsidTr="00CC6246">
        <w:trPr>
          <w:trHeight w:val="1950"/>
        </w:trPr>
        <w:tc>
          <w:tcPr>
            <w:tcW w:w="380" w:type="dxa"/>
            <w:tcBorders>
              <w:top w:val="single" w:sz="4" w:space="0" w:color="auto"/>
              <w:left w:val="single" w:sz="4" w:space="0" w:color="auto"/>
              <w:bottom w:val="single" w:sz="4" w:space="0" w:color="auto"/>
              <w:right w:val="single" w:sz="4" w:space="0" w:color="auto"/>
            </w:tcBorders>
            <w:vAlign w:val="center"/>
            <w:hideMark/>
          </w:tcPr>
          <w:p w14:paraId="40F52A99" w14:textId="77777777" w:rsidR="00CC6246" w:rsidRDefault="00CC6246">
            <w:pPr>
              <w:jc w:val="center"/>
              <w:rPr>
                <w:rFonts w:ascii="GHEA Grapalat" w:hAnsi="GHEA Grapalat" w:cs="Calibri"/>
                <w:color w:val="000000"/>
                <w:sz w:val="20"/>
                <w:szCs w:val="20"/>
              </w:rPr>
            </w:pPr>
            <w:r>
              <w:rPr>
                <w:rFonts w:ascii="GHEA Grapalat" w:hAnsi="GHEA Grapalat" w:cs="Calibri"/>
                <w:color w:val="000000"/>
                <w:sz w:val="20"/>
                <w:szCs w:val="20"/>
              </w:rPr>
              <w:t>Հ.</w:t>
            </w:r>
          </w:p>
        </w:tc>
        <w:tc>
          <w:tcPr>
            <w:tcW w:w="5000" w:type="dxa"/>
            <w:tcBorders>
              <w:top w:val="single" w:sz="4" w:space="0" w:color="auto"/>
              <w:left w:val="nil"/>
              <w:bottom w:val="single" w:sz="4" w:space="0" w:color="auto"/>
              <w:right w:val="single" w:sz="4" w:space="0" w:color="auto"/>
            </w:tcBorders>
            <w:vAlign w:val="center"/>
            <w:hideMark/>
          </w:tcPr>
          <w:p w14:paraId="186FF4AB" w14:textId="77777777" w:rsidR="00CC6246" w:rsidRDefault="00CC624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Ծառայության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անվանումը</w:t>
            </w:r>
            <w:proofErr w:type="spellEnd"/>
          </w:p>
        </w:tc>
        <w:tc>
          <w:tcPr>
            <w:tcW w:w="1240" w:type="dxa"/>
            <w:tcBorders>
              <w:top w:val="single" w:sz="4" w:space="0" w:color="auto"/>
              <w:left w:val="nil"/>
              <w:bottom w:val="single" w:sz="4" w:space="0" w:color="auto"/>
              <w:right w:val="single" w:sz="4" w:space="0" w:color="auto"/>
            </w:tcBorders>
            <w:textDirection w:val="btLr"/>
            <w:vAlign w:val="center"/>
            <w:hideMark/>
          </w:tcPr>
          <w:p w14:paraId="1A0A09BB" w14:textId="77777777" w:rsidR="00CC6246" w:rsidRDefault="00CC624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Չափման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միավորը</w:t>
            </w:r>
            <w:proofErr w:type="spellEnd"/>
          </w:p>
        </w:tc>
        <w:tc>
          <w:tcPr>
            <w:tcW w:w="740" w:type="dxa"/>
            <w:tcBorders>
              <w:top w:val="single" w:sz="4" w:space="0" w:color="auto"/>
              <w:left w:val="nil"/>
              <w:bottom w:val="single" w:sz="4" w:space="0" w:color="auto"/>
              <w:right w:val="single" w:sz="4" w:space="0" w:color="auto"/>
            </w:tcBorders>
            <w:textDirection w:val="btLr"/>
            <w:vAlign w:val="center"/>
            <w:hideMark/>
          </w:tcPr>
          <w:p w14:paraId="0E241AF6" w14:textId="62521F24" w:rsidR="00CC6246" w:rsidRDefault="002D56C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Ծավալ</w:t>
            </w:r>
            <w:r w:rsidR="007555D6">
              <w:rPr>
                <w:rFonts w:ascii="GHEA Grapalat" w:hAnsi="GHEA Grapalat" w:cs="Calibri"/>
                <w:color w:val="000000"/>
                <w:sz w:val="20"/>
                <w:szCs w:val="20"/>
              </w:rPr>
              <w:t>ը</w:t>
            </w:r>
            <w:proofErr w:type="spellEnd"/>
          </w:p>
        </w:tc>
        <w:tc>
          <w:tcPr>
            <w:tcW w:w="1140" w:type="dxa"/>
            <w:tcBorders>
              <w:top w:val="single" w:sz="4" w:space="0" w:color="auto"/>
              <w:left w:val="nil"/>
              <w:bottom w:val="single" w:sz="4" w:space="0" w:color="auto"/>
              <w:right w:val="single" w:sz="4" w:space="0" w:color="auto"/>
            </w:tcBorders>
            <w:textDirection w:val="btLr"/>
            <w:vAlign w:val="center"/>
            <w:hideMark/>
          </w:tcPr>
          <w:p w14:paraId="1A2B028C" w14:textId="77777777" w:rsidR="00CC6246" w:rsidRDefault="00CC624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Միավորի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առավելագույն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գինը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հազ.դրամ</w:t>
            </w:r>
            <w:proofErr w:type="spellEnd"/>
            <w:r>
              <w:rPr>
                <w:rFonts w:ascii="GHEA Grapalat" w:hAnsi="GHEA Grapalat" w:cs="Calibri"/>
                <w:color w:val="000000"/>
                <w:sz w:val="20"/>
                <w:szCs w:val="20"/>
              </w:rPr>
              <w:t xml:space="preserve">                    </w:t>
            </w:r>
          </w:p>
        </w:tc>
        <w:tc>
          <w:tcPr>
            <w:tcW w:w="1700" w:type="dxa"/>
            <w:tcBorders>
              <w:top w:val="single" w:sz="4" w:space="0" w:color="auto"/>
              <w:left w:val="nil"/>
              <w:bottom w:val="single" w:sz="4" w:space="0" w:color="auto"/>
              <w:right w:val="single" w:sz="4" w:space="0" w:color="auto"/>
            </w:tcBorders>
            <w:textDirection w:val="btLr"/>
            <w:vAlign w:val="center"/>
            <w:hideMark/>
          </w:tcPr>
          <w:p w14:paraId="7F0D6AA8" w14:textId="77777777" w:rsidR="00CC6246" w:rsidRDefault="00CC624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Միավորի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առավելագույն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գինը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տոկոսային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արտահայտությամբ</w:t>
            </w:r>
            <w:proofErr w:type="spellEnd"/>
            <w:r>
              <w:rPr>
                <w:rFonts w:ascii="GHEA Grapalat" w:hAnsi="GHEA Grapalat" w:cs="Calibri"/>
                <w:color w:val="000000"/>
                <w:sz w:val="20"/>
                <w:szCs w:val="20"/>
              </w:rPr>
              <w:t xml:space="preserve">                       </w:t>
            </w:r>
          </w:p>
        </w:tc>
      </w:tr>
      <w:tr w:rsidR="00CC6246" w14:paraId="43BC8666" w14:textId="77777777" w:rsidTr="00CC6246">
        <w:trPr>
          <w:trHeight w:val="300"/>
        </w:trPr>
        <w:tc>
          <w:tcPr>
            <w:tcW w:w="380" w:type="dxa"/>
            <w:tcBorders>
              <w:top w:val="nil"/>
              <w:left w:val="single" w:sz="4" w:space="0" w:color="auto"/>
              <w:bottom w:val="single" w:sz="4" w:space="0" w:color="auto"/>
              <w:right w:val="single" w:sz="4" w:space="0" w:color="auto"/>
            </w:tcBorders>
            <w:vAlign w:val="center"/>
            <w:hideMark/>
          </w:tcPr>
          <w:p w14:paraId="5E13C915" w14:textId="77777777" w:rsidR="00CC6246" w:rsidRDefault="00CC6246">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5000" w:type="dxa"/>
            <w:tcBorders>
              <w:top w:val="nil"/>
              <w:left w:val="nil"/>
              <w:bottom w:val="single" w:sz="4" w:space="0" w:color="auto"/>
              <w:right w:val="single" w:sz="4" w:space="0" w:color="auto"/>
            </w:tcBorders>
            <w:vAlign w:val="center"/>
            <w:hideMark/>
          </w:tcPr>
          <w:p w14:paraId="38160B70" w14:textId="77777777" w:rsidR="00CC6246" w:rsidRDefault="00CC6246">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1240" w:type="dxa"/>
            <w:tcBorders>
              <w:top w:val="nil"/>
              <w:left w:val="nil"/>
              <w:bottom w:val="single" w:sz="4" w:space="0" w:color="auto"/>
              <w:right w:val="single" w:sz="4" w:space="0" w:color="auto"/>
            </w:tcBorders>
            <w:vAlign w:val="center"/>
            <w:hideMark/>
          </w:tcPr>
          <w:p w14:paraId="40C1953D" w14:textId="77777777" w:rsidR="00CC6246" w:rsidRDefault="00CC6246">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740" w:type="dxa"/>
            <w:tcBorders>
              <w:top w:val="nil"/>
              <w:left w:val="nil"/>
              <w:bottom w:val="single" w:sz="4" w:space="0" w:color="auto"/>
              <w:right w:val="single" w:sz="4" w:space="0" w:color="auto"/>
            </w:tcBorders>
            <w:vAlign w:val="center"/>
            <w:hideMark/>
          </w:tcPr>
          <w:p w14:paraId="5D871EEC" w14:textId="77777777" w:rsidR="00CC6246" w:rsidRDefault="00CC6246">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1140" w:type="dxa"/>
            <w:tcBorders>
              <w:top w:val="nil"/>
              <w:left w:val="nil"/>
              <w:bottom w:val="single" w:sz="4" w:space="0" w:color="auto"/>
              <w:right w:val="single" w:sz="4" w:space="0" w:color="auto"/>
            </w:tcBorders>
            <w:vAlign w:val="center"/>
            <w:hideMark/>
          </w:tcPr>
          <w:p w14:paraId="23BA34CE" w14:textId="77777777" w:rsidR="00CC6246" w:rsidRDefault="00CC6246">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1700" w:type="dxa"/>
            <w:tcBorders>
              <w:top w:val="nil"/>
              <w:left w:val="nil"/>
              <w:bottom w:val="single" w:sz="4" w:space="0" w:color="auto"/>
              <w:right w:val="single" w:sz="4" w:space="0" w:color="auto"/>
            </w:tcBorders>
            <w:vAlign w:val="center"/>
            <w:hideMark/>
          </w:tcPr>
          <w:p w14:paraId="398879FC" w14:textId="77777777" w:rsidR="00CC6246" w:rsidRDefault="00CC6246">
            <w:pPr>
              <w:jc w:val="center"/>
              <w:rPr>
                <w:rFonts w:ascii="Calibri" w:hAnsi="Calibri" w:cs="Calibri"/>
                <w:color w:val="000000"/>
                <w:sz w:val="20"/>
                <w:szCs w:val="20"/>
              </w:rPr>
            </w:pPr>
            <w:r>
              <w:rPr>
                <w:rFonts w:ascii="Calibri" w:hAnsi="Calibri" w:cs="Calibri"/>
                <w:color w:val="000000"/>
                <w:sz w:val="20"/>
                <w:szCs w:val="20"/>
              </w:rPr>
              <w:t>6</w:t>
            </w:r>
          </w:p>
        </w:tc>
      </w:tr>
      <w:tr w:rsidR="00CC6246" w14:paraId="3C4E68A6" w14:textId="77777777" w:rsidTr="00CC6246">
        <w:trPr>
          <w:trHeight w:val="300"/>
        </w:trPr>
        <w:tc>
          <w:tcPr>
            <w:tcW w:w="380" w:type="dxa"/>
            <w:tcBorders>
              <w:top w:val="nil"/>
              <w:left w:val="single" w:sz="4" w:space="0" w:color="auto"/>
              <w:bottom w:val="single" w:sz="4" w:space="0" w:color="auto"/>
              <w:right w:val="single" w:sz="4" w:space="0" w:color="auto"/>
            </w:tcBorders>
            <w:vAlign w:val="center"/>
            <w:hideMark/>
          </w:tcPr>
          <w:p w14:paraId="327CC654" w14:textId="77777777" w:rsidR="00CC6246" w:rsidRDefault="00CC6246">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5000" w:type="dxa"/>
            <w:tcBorders>
              <w:top w:val="nil"/>
              <w:left w:val="nil"/>
              <w:bottom w:val="single" w:sz="4" w:space="0" w:color="auto"/>
              <w:right w:val="single" w:sz="4" w:space="0" w:color="auto"/>
            </w:tcBorders>
            <w:vAlign w:val="center"/>
            <w:hideMark/>
          </w:tcPr>
          <w:p w14:paraId="77D16518" w14:textId="77777777" w:rsidR="00CC6246" w:rsidRDefault="00CC6246">
            <w:pPr>
              <w:rPr>
                <w:rFonts w:ascii="GHEA Grapalat" w:hAnsi="GHEA Grapalat" w:cs="Calibri"/>
                <w:color w:val="000000"/>
                <w:sz w:val="20"/>
                <w:szCs w:val="20"/>
              </w:rPr>
            </w:pPr>
            <w:proofErr w:type="spellStart"/>
            <w:r>
              <w:rPr>
                <w:rFonts w:ascii="GHEA Grapalat" w:hAnsi="GHEA Grapalat" w:cs="Calibri"/>
                <w:color w:val="000000"/>
                <w:sz w:val="20"/>
                <w:szCs w:val="20"/>
              </w:rPr>
              <w:t>Ավտոաշտարակի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շահագործում</w:t>
            </w:r>
            <w:proofErr w:type="spellEnd"/>
          </w:p>
        </w:tc>
        <w:tc>
          <w:tcPr>
            <w:tcW w:w="1240" w:type="dxa"/>
            <w:tcBorders>
              <w:top w:val="nil"/>
              <w:left w:val="nil"/>
              <w:bottom w:val="single" w:sz="4" w:space="0" w:color="auto"/>
              <w:right w:val="single" w:sz="4" w:space="0" w:color="auto"/>
            </w:tcBorders>
            <w:vAlign w:val="center"/>
            <w:hideMark/>
          </w:tcPr>
          <w:p w14:paraId="37204F18" w14:textId="77777777" w:rsidR="00CC6246" w:rsidRDefault="00CC624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մեք</w:t>
            </w:r>
            <w:proofErr w:type="spellEnd"/>
            <w:r>
              <w:rPr>
                <w:rFonts w:ascii="GHEA Grapalat" w:hAnsi="GHEA Grapalat" w:cs="Calibri"/>
                <w:color w:val="000000"/>
                <w:sz w:val="20"/>
                <w:szCs w:val="20"/>
              </w:rPr>
              <w:t>/</w:t>
            </w:r>
            <w:proofErr w:type="spellStart"/>
            <w:r>
              <w:rPr>
                <w:rFonts w:ascii="GHEA Grapalat" w:hAnsi="GHEA Grapalat" w:cs="Calibri"/>
                <w:color w:val="000000"/>
                <w:sz w:val="20"/>
                <w:szCs w:val="20"/>
              </w:rPr>
              <w:t>ժամ</w:t>
            </w:r>
            <w:proofErr w:type="spellEnd"/>
          </w:p>
        </w:tc>
        <w:tc>
          <w:tcPr>
            <w:tcW w:w="740" w:type="dxa"/>
            <w:tcBorders>
              <w:top w:val="nil"/>
              <w:left w:val="nil"/>
              <w:bottom w:val="single" w:sz="4" w:space="0" w:color="auto"/>
              <w:right w:val="single" w:sz="4" w:space="0" w:color="auto"/>
            </w:tcBorders>
            <w:vAlign w:val="center"/>
            <w:hideMark/>
          </w:tcPr>
          <w:p w14:paraId="6D870B7B" w14:textId="77777777" w:rsidR="00CC6246" w:rsidRDefault="00CC6246">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70D05DA0" w14:textId="77777777" w:rsidR="00CC6246" w:rsidRDefault="00CC6246">
            <w:pPr>
              <w:jc w:val="center"/>
              <w:rPr>
                <w:rFonts w:ascii="Calibri" w:hAnsi="Calibri" w:cs="Calibri"/>
                <w:color w:val="000000"/>
                <w:sz w:val="20"/>
                <w:szCs w:val="20"/>
              </w:rPr>
            </w:pPr>
            <w:r>
              <w:rPr>
                <w:rFonts w:ascii="Calibri" w:hAnsi="Calibri" w:cs="Calibri"/>
                <w:color w:val="000000"/>
                <w:sz w:val="20"/>
                <w:szCs w:val="20"/>
              </w:rPr>
              <w:t>5.550</w:t>
            </w:r>
          </w:p>
        </w:tc>
        <w:tc>
          <w:tcPr>
            <w:tcW w:w="1700" w:type="dxa"/>
            <w:tcBorders>
              <w:top w:val="nil"/>
              <w:left w:val="nil"/>
              <w:bottom w:val="single" w:sz="4" w:space="0" w:color="auto"/>
              <w:right w:val="single" w:sz="4" w:space="0" w:color="auto"/>
            </w:tcBorders>
            <w:noWrap/>
            <w:vAlign w:val="center"/>
            <w:hideMark/>
          </w:tcPr>
          <w:p w14:paraId="04A4AB5B" w14:textId="77777777" w:rsidR="00CC6246" w:rsidRDefault="00CC6246">
            <w:pPr>
              <w:jc w:val="right"/>
              <w:rPr>
                <w:rFonts w:ascii="Calibri" w:hAnsi="Calibri" w:cs="Calibri"/>
                <w:color w:val="000000"/>
                <w:sz w:val="20"/>
                <w:szCs w:val="20"/>
              </w:rPr>
            </w:pPr>
            <w:r>
              <w:rPr>
                <w:rFonts w:ascii="Calibri" w:hAnsi="Calibri" w:cs="Calibri"/>
                <w:color w:val="000000"/>
                <w:sz w:val="20"/>
                <w:szCs w:val="20"/>
              </w:rPr>
              <w:t>100%</w:t>
            </w:r>
          </w:p>
        </w:tc>
      </w:tr>
      <w:tr w:rsidR="00CC6246" w14:paraId="499CE9DF" w14:textId="77777777" w:rsidTr="00CC6246">
        <w:trPr>
          <w:trHeight w:val="810"/>
        </w:trPr>
        <w:tc>
          <w:tcPr>
            <w:tcW w:w="380" w:type="dxa"/>
            <w:tcBorders>
              <w:top w:val="nil"/>
              <w:left w:val="single" w:sz="4" w:space="0" w:color="auto"/>
              <w:bottom w:val="single" w:sz="4" w:space="0" w:color="auto"/>
              <w:right w:val="single" w:sz="4" w:space="0" w:color="auto"/>
            </w:tcBorders>
            <w:vAlign w:val="center"/>
            <w:hideMark/>
          </w:tcPr>
          <w:p w14:paraId="271170B0" w14:textId="77777777" w:rsidR="00CC6246" w:rsidRDefault="00CC6246">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5000" w:type="dxa"/>
            <w:tcBorders>
              <w:top w:val="nil"/>
              <w:left w:val="nil"/>
              <w:bottom w:val="single" w:sz="4" w:space="0" w:color="auto"/>
              <w:right w:val="single" w:sz="4" w:space="0" w:color="auto"/>
            </w:tcBorders>
            <w:vAlign w:val="center"/>
            <w:hideMark/>
          </w:tcPr>
          <w:p w14:paraId="631CD53F" w14:textId="77777777" w:rsidR="00CC6246" w:rsidRDefault="00CC6246">
            <w:pPr>
              <w:rPr>
                <w:rFonts w:ascii="GHEA Grapalat" w:hAnsi="GHEA Grapalat" w:cs="Calibri"/>
                <w:color w:val="000000"/>
                <w:sz w:val="20"/>
                <w:szCs w:val="20"/>
              </w:rPr>
            </w:pPr>
            <w:proofErr w:type="spellStart"/>
            <w:r>
              <w:rPr>
                <w:rFonts w:ascii="GHEA Grapalat" w:hAnsi="GHEA Grapalat" w:cs="Calibri"/>
                <w:color w:val="000000"/>
                <w:sz w:val="20"/>
                <w:szCs w:val="20"/>
              </w:rPr>
              <w:t>Հավաքված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աղբի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բարձում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այդ</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թվում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կենցաղային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աղբ</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ծառի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ճյուղեր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մետաղական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ջարդոններ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տեղափոխում</w:t>
            </w:r>
            <w:proofErr w:type="spellEnd"/>
            <w:r>
              <w:rPr>
                <w:rFonts w:ascii="GHEA Grapalat" w:hAnsi="GHEA Grapalat" w:cs="Calibri"/>
                <w:color w:val="000000"/>
                <w:sz w:val="20"/>
                <w:szCs w:val="20"/>
              </w:rPr>
              <w:t xml:space="preserve"> 13կմ</w:t>
            </w:r>
          </w:p>
        </w:tc>
        <w:tc>
          <w:tcPr>
            <w:tcW w:w="1240" w:type="dxa"/>
            <w:tcBorders>
              <w:top w:val="nil"/>
              <w:left w:val="nil"/>
              <w:bottom w:val="single" w:sz="4" w:space="0" w:color="auto"/>
              <w:right w:val="single" w:sz="4" w:space="0" w:color="auto"/>
            </w:tcBorders>
            <w:vAlign w:val="center"/>
            <w:hideMark/>
          </w:tcPr>
          <w:p w14:paraId="642DAC66" w14:textId="77777777" w:rsidR="00CC6246" w:rsidRDefault="00CC624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խմ</w:t>
            </w:r>
            <w:proofErr w:type="spellEnd"/>
          </w:p>
        </w:tc>
        <w:tc>
          <w:tcPr>
            <w:tcW w:w="740" w:type="dxa"/>
            <w:tcBorders>
              <w:top w:val="nil"/>
              <w:left w:val="nil"/>
              <w:bottom w:val="single" w:sz="4" w:space="0" w:color="auto"/>
              <w:right w:val="single" w:sz="4" w:space="0" w:color="auto"/>
            </w:tcBorders>
            <w:vAlign w:val="center"/>
            <w:hideMark/>
          </w:tcPr>
          <w:p w14:paraId="473BAF14" w14:textId="77777777" w:rsidR="00CC6246" w:rsidRDefault="00CC6246">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57B86CEE" w14:textId="77777777" w:rsidR="00CC6246" w:rsidRDefault="00CC6246">
            <w:pPr>
              <w:jc w:val="center"/>
              <w:rPr>
                <w:rFonts w:ascii="Calibri" w:hAnsi="Calibri" w:cs="Calibri"/>
                <w:color w:val="000000"/>
                <w:sz w:val="20"/>
                <w:szCs w:val="20"/>
              </w:rPr>
            </w:pPr>
            <w:r>
              <w:rPr>
                <w:rFonts w:ascii="Calibri" w:hAnsi="Calibri" w:cs="Calibri"/>
                <w:color w:val="000000"/>
                <w:sz w:val="20"/>
                <w:szCs w:val="20"/>
              </w:rPr>
              <w:t>3.330</w:t>
            </w:r>
          </w:p>
        </w:tc>
        <w:tc>
          <w:tcPr>
            <w:tcW w:w="1700" w:type="dxa"/>
            <w:tcBorders>
              <w:top w:val="nil"/>
              <w:left w:val="nil"/>
              <w:bottom w:val="single" w:sz="4" w:space="0" w:color="auto"/>
              <w:right w:val="single" w:sz="4" w:space="0" w:color="auto"/>
            </w:tcBorders>
            <w:noWrap/>
            <w:vAlign w:val="center"/>
            <w:hideMark/>
          </w:tcPr>
          <w:p w14:paraId="5937B80E" w14:textId="77777777" w:rsidR="00CC6246" w:rsidRDefault="00CC6246">
            <w:pPr>
              <w:jc w:val="right"/>
              <w:rPr>
                <w:rFonts w:ascii="Calibri" w:hAnsi="Calibri" w:cs="Calibri"/>
                <w:color w:val="000000"/>
                <w:sz w:val="20"/>
                <w:szCs w:val="20"/>
              </w:rPr>
            </w:pPr>
            <w:r>
              <w:rPr>
                <w:rFonts w:ascii="Calibri" w:hAnsi="Calibri" w:cs="Calibri"/>
                <w:color w:val="000000"/>
                <w:sz w:val="20"/>
                <w:szCs w:val="20"/>
              </w:rPr>
              <w:t>100%</w:t>
            </w:r>
          </w:p>
        </w:tc>
      </w:tr>
      <w:tr w:rsidR="00CC6246" w14:paraId="4A35EF17" w14:textId="77777777" w:rsidTr="00CC6246">
        <w:trPr>
          <w:trHeight w:val="375"/>
        </w:trPr>
        <w:tc>
          <w:tcPr>
            <w:tcW w:w="380" w:type="dxa"/>
            <w:tcBorders>
              <w:top w:val="nil"/>
              <w:left w:val="single" w:sz="4" w:space="0" w:color="auto"/>
              <w:bottom w:val="single" w:sz="4" w:space="0" w:color="auto"/>
              <w:right w:val="single" w:sz="4" w:space="0" w:color="auto"/>
            </w:tcBorders>
            <w:vAlign w:val="center"/>
            <w:hideMark/>
          </w:tcPr>
          <w:p w14:paraId="23C4E25C" w14:textId="77777777" w:rsidR="00CC6246" w:rsidRDefault="00CC6246">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5000" w:type="dxa"/>
            <w:tcBorders>
              <w:top w:val="nil"/>
              <w:left w:val="nil"/>
              <w:bottom w:val="single" w:sz="4" w:space="0" w:color="auto"/>
              <w:right w:val="single" w:sz="4" w:space="0" w:color="auto"/>
            </w:tcBorders>
            <w:vAlign w:val="center"/>
            <w:hideMark/>
          </w:tcPr>
          <w:p w14:paraId="532CAECD" w14:textId="77777777" w:rsidR="00CC6246" w:rsidRDefault="00CC6246">
            <w:pPr>
              <w:rPr>
                <w:rFonts w:ascii="GHEA Grapalat" w:hAnsi="GHEA Grapalat" w:cs="Calibri"/>
                <w:sz w:val="20"/>
                <w:szCs w:val="20"/>
              </w:rPr>
            </w:pPr>
            <w:proofErr w:type="spellStart"/>
            <w:r>
              <w:rPr>
                <w:rFonts w:ascii="GHEA Grapalat" w:hAnsi="GHEA Grapalat" w:cs="Calibri"/>
                <w:sz w:val="20"/>
                <w:szCs w:val="20"/>
              </w:rPr>
              <w:t>Ավտոկռունկի</w:t>
            </w:r>
            <w:proofErr w:type="spellEnd"/>
            <w:r>
              <w:rPr>
                <w:rFonts w:ascii="GHEA Grapalat" w:hAnsi="GHEA Grapalat" w:cs="Calibri"/>
                <w:sz w:val="20"/>
                <w:szCs w:val="20"/>
              </w:rPr>
              <w:t xml:space="preserve"> </w:t>
            </w:r>
            <w:proofErr w:type="spellStart"/>
            <w:r>
              <w:rPr>
                <w:rFonts w:ascii="GHEA Grapalat" w:hAnsi="GHEA Grapalat" w:cs="Calibri"/>
                <w:sz w:val="20"/>
                <w:szCs w:val="20"/>
              </w:rPr>
              <w:t>շահագործում</w:t>
            </w:r>
            <w:proofErr w:type="spellEnd"/>
            <w:r>
              <w:rPr>
                <w:rFonts w:ascii="GHEA Grapalat" w:hAnsi="GHEA Grapalat" w:cs="Calibri"/>
                <w:sz w:val="20"/>
                <w:szCs w:val="20"/>
              </w:rPr>
              <w:t xml:space="preserve">  </w:t>
            </w:r>
            <w:proofErr w:type="spellStart"/>
            <w:r>
              <w:rPr>
                <w:rFonts w:ascii="GHEA Grapalat" w:hAnsi="GHEA Grapalat" w:cs="Calibri"/>
                <w:sz w:val="20"/>
                <w:szCs w:val="20"/>
              </w:rPr>
              <w:t>սլաքի</w:t>
            </w:r>
            <w:proofErr w:type="spellEnd"/>
            <w:r>
              <w:rPr>
                <w:rFonts w:ascii="GHEA Grapalat" w:hAnsi="GHEA Grapalat" w:cs="Calibri"/>
                <w:sz w:val="20"/>
                <w:szCs w:val="20"/>
              </w:rPr>
              <w:t xml:space="preserve"> բարձ.22 </w:t>
            </w:r>
            <w:proofErr w:type="spellStart"/>
            <w:r>
              <w:rPr>
                <w:rFonts w:ascii="GHEA Grapalat" w:hAnsi="GHEA Grapalat" w:cs="Calibri"/>
                <w:sz w:val="20"/>
                <w:szCs w:val="20"/>
              </w:rPr>
              <w:t>մետր</w:t>
            </w:r>
            <w:proofErr w:type="spellEnd"/>
          </w:p>
        </w:tc>
        <w:tc>
          <w:tcPr>
            <w:tcW w:w="1240" w:type="dxa"/>
            <w:tcBorders>
              <w:top w:val="nil"/>
              <w:left w:val="nil"/>
              <w:bottom w:val="single" w:sz="4" w:space="0" w:color="auto"/>
              <w:right w:val="single" w:sz="4" w:space="0" w:color="auto"/>
            </w:tcBorders>
            <w:vAlign w:val="center"/>
            <w:hideMark/>
          </w:tcPr>
          <w:p w14:paraId="743ABDF8" w14:textId="77777777" w:rsidR="00CC6246" w:rsidRDefault="00CC6246">
            <w:pPr>
              <w:jc w:val="center"/>
              <w:rPr>
                <w:rFonts w:ascii="GHEA Grapalat" w:hAnsi="GHEA Grapalat" w:cs="Calibri"/>
                <w:sz w:val="20"/>
                <w:szCs w:val="20"/>
              </w:rPr>
            </w:pPr>
            <w:proofErr w:type="spellStart"/>
            <w:r>
              <w:rPr>
                <w:rFonts w:ascii="GHEA Grapalat" w:hAnsi="GHEA Grapalat" w:cs="Calibri"/>
                <w:sz w:val="20"/>
                <w:szCs w:val="20"/>
              </w:rPr>
              <w:t>մեք</w:t>
            </w:r>
            <w:proofErr w:type="spellEnd"/>
            <w:r>
              <w:rPr>
                <w:rFonts w:ascii="GHEA Grapalat" w:hAnsi="GHEA Grapalat" w:cs="Calibri"/>
                <w:sz w:val="20"/>
                <w:szCs w:val="20"/>
              </w:rPr>
              <w:br/>
            </w:r>
            <w:proofErr w:type="spellStart"/>
            <w:r>
              <w:rPr>
                <w:rFonts w:ascii="GHEA Grapalat" w:hAnsi="GHEA Grapalat" w:cs="Calibri"/>
                <w:sz w:val="20"/>
                <w:szCs w:val="20"/>
              </w:rPr>
              <w:t>ժամ</w:t>
            </w:r>
            <w:proofErr w:type="spellEnd"/>
          </w:p>
        </w:tc>
        <w:tc>
          <w:tcPr>
            <w:tcW w:w="740" w:type="dxa"/>
            <w:tcBorders>
              <w:top w:val="nil"/>
              <w:left w:val="nil"/>
              <w:bottom w:val="single" w:sz="4" w:space="0" w:color="auto"/>
              <w:right w:val="single" w:sz="4" w:space="0" w:color="auto"/>
            </w:tcBorders>
            <w:vAlign w:val="center"/>
            <w:hideMark/>
          </w:tcPr>
          <w:p w14:paraId="0C96C896" w14:textId="77777777" w:rsidR="00CC6246" w:rsidRDefault="00CC6246">
            <w:pPr>
              <w:jc w:val="center"/>
              <w:rPr>
                <w:rFonts w:ascii="GHEA Grapalat" w:hAnsi="GHEA Grapalat" w:cs="Calibri"/>
                <w:sz w:val="20"/>
                <w:szCs w:val="20"/>
              </w:rPr>
            </w:pPr>
            <w:r>
              <w:rPr>
                <w:rFonts w:ascii="GHEA Grapalat" w:hAnsi="GHEA Grapalat" w:cs="Calibri"/>
                <w:sz w:val="20"/>
                <w:szCs w:val="20"/>
              </w:rPr>
              <w:t>1.0</w:t>
            </w:r>
          </w:p>
        </w:tc>
        <w:tc>
          <w:tcPr>
            <w:tcW w:w="1140" w:type="dxa"/>
            <w:tcBorders>
              <w:top w:val="nil"/>
              <w:left w:val="nil"/>
              <w:bottom w:val="single" w:sz="4" w:space="0" w:color="auto"/>
              <w:right w:val="single" w:sz="4" w:space="0" w:color="auto"/>
            </w:tcBorders>
            <w:vAlign w:val="center"/>
            <w:hideMark/>
          </w:tcPr>
          <w:p w14:paraId="0F99CEC7" w14:textId="77777777" w:rsidR="00CC6246" w:rsidRDefault="00CC6246">
            <w:pPr>
              <w:jc w:val="center"/>
              <w:rPr>
                <w:rFonts w:ascii="Sylfaen" w:hAnsi="Sylfaen" w:cs="Calibri"/>
                <w:sz w:val="20"/>
                <w:szCs w:val="20"/>
              </w:rPr>
            </w:pPr>
            <w:r>
              <w:rPr>
                <w:rFonts w:ascii="Sylfaen" w:hAnsi="Sylfaen" w:cs="Calibri"/>
                <w:sz w:val="20"/>
                <w:szCs w:val="20"/>
              </w:rPr>
              <w:t>7.770</w:t>
            </w:r>
          </w:p>
        </w:tc>
        <w:tc>
          <w:tcPr>
            <w:tcW w:w="1700" w:type="dxa"/>
            <w:tcBorders>
              <w:top w:val="nil"/>
              <w:left w:val="nil"/>
              <w:bottom w:val="single" w:sz="4" w:space="0" w:color="auto"/>
              <w:right w:val="single" w:sz="4" w:space="0" w:color="auto"/>
            </w:tcBorders>
            <w:noWrap/>
            <w:vAlign w:val="center"/>
            <w:hideMark/>
          </w:tcPr>
          <w:p w14:paraId="1A9E692F" w14:textId="77777777" w:rsidR="00CC6246" w:rsidRDefault="00CC6246">
            <w:pPr>
              <w:jc w:val="right"/>
              <w:rPr>
                <w:rFonts w:ascii="Calibri" w:hAnsi="Calibri" w:cs="Calibri"/>
                <w:color w:val="000000"/>
                <w:sz w:val="20"/>
                <w:szCs w:val="20"/>
              </w:rPr>
            </w:pPr>
            <w:r>
              <w:rPr>
                <w:rFonts w:ascii="Calibri" w:hAnsi="Calibri" w:cs="Calibri"/>
                <w:color w:val="000000"/>
                <w:sz w:val="20"/>
                <w:szCs w:val="20"/>
              </w:rPr>
              <w:t>100%</w:t>
            </w:r>
          </w:p>
        </w:tc>
      </w:tr>
      <w:tr w:rsidR="00CC6246" w14:paraId="14826122" w14:textId="77777777" w:rsidTr="00CC6246">
        <w:trPr>
          <w:trHeight w:val="375"/>
        </w:trPr>
        <w:tc>
          <w:tcPr>
            <w:tcW w:w="380" w:type="dxa"/>
            <w:tcBorders>
              <w:top w:val="nil"/>
              <w:left w:val="single" w:sz="4" w:space="0" w:color="auto"/>
              <w:bottom w:val="single" w:sz="4" w:space="0" w:color="auto"/>
              <w:right w:val="single" w:sz="4" w:space="0" w:color="auto"/>
            </w:tcBorders>
            <w:vAlign w:val="center"/>
            <w:hideMark/>
          </w:tcPr>
          <w:p w14:paraId="122215FB" w14:textId="77777777" w:rsidR="00CC6246" w:rsidRDefault="00CC6246">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5000" w:type="dxa"/>
            <w:tcBorders>
              <w:top w:val="nil"/>
              <w:left w:val="nil"/>
              <w:bottom w:val="single" w:sz="4" w:space="0" w:color="auto"/>
              <w:right w:val="single" w:sz="4" w:space="0" w:color="auto"/>
            </w:tcBorders>
            <w:vAlign w:val="center"/>
            <w:hideMark/>
          </w:tcPr>
          <w:p w14:paraId="40B202BE" w14:textId="77777777" w:rsidR="00CC6246" w:rsidRDefault="00CC6246">
            <w:pPr>
              <w:rPr>
                <w:rFonts w:ascii="GHEA Grapalat" w:hAnsi="GHEA Grapalat" w:cs="Calibri"/>
                <w:sz w:val="20"/>
                <w:szCs w:val="20"/>
              </w:rPr>
            </w:pPr>
            <w:proofErr w:type="spellStart"/>
            <w:r>
              <w:rPr>
                <w:rFonts w:ascii="GHEA Grapalat" w:hAnsi="GHEA Grapalat" w:cs="Calibri"/>
                <w:sz w:val="20"/>
                <w:szCs w:val="20"/>
              </w:rPr>
              <w:t>Տրակտոր</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հարթեցնող</w:t>
            </w:r>
            <w:proofErr w:type="spellEnd"/>
            <w:r>
              <w:rPr>
                <w:rFonts w:ascii="GHEA Grapalat" w:hAnsi="GHEA Grapalat" w:cs="Calibri"/>
                <w:sz w:val="20"/>
                <w:szCs w:val="20"/>
              </w:rPr>
              <w:t xml:space="preserve">, </w:t>
            </w:r>
            <w:proofErr w:type="spellStart"/>
            <w:r>
              <w:rPr>
                <w:rFonts w:ascii="GHEA Grapalat" w:hAnsi="GHEA Grapalat" w:cs="Calibri"/>
                <w:sz w:val="20"/>
                <w:szCs w:val="20"/>
              </w:rPr>
              <w:t>քանդող</w:t>
            </w:r>
            <w:proofErr w:type="spellEnd"/>
            <w:r>
              <w:rPr>
                <w:rFonts w:ascii="GHEA Grapalat" w:hAnsi="GHEA Grapalat" w:cs="Calibri"/>
                <w:sz w:val="20"/>
                <w:szCs w:val="20"/>
              </w:rPr>
              <w:t xml:space="preserve">, </w:t>
            </w:r>
            <w:proofErr w:type="spellStart"/>
            <w:r>
              <w:rPr>
                <w:rFonts w:ascii="GHEA Grapalat" w:hAnsi="GHEA Grapalat" w:cs="Calibri"/>
                <w:sz w:val="20"/>
                <w:szCs w:val="20"/>
              </w:rPr>
              <w:t>բարձող</w:t>
            </w:r>
            <w:proofErr w:type="spellEnd"/>
          </w:p>
        </w:tc>
        <w:tc>
          <w:tcPr>
            <w:tcW w:w="1240" w:type="dxa"/>
            <w:tcBorders>
              <w:top w:val="nil"/>
              <w:left w:val="nil"/>
              <w:bottom w:val="single" w:sz="4" w:space="0" w:color="auto"/>
              <w:right w:val="single" w:sz="4" w:space="0" w:color="auto"/>
            </w:tcBorders>
            <w:vAlign w:val="center"/>
            <w:hideMark/>
          </w:tcPr>
          <w:p w14:paraId="08201495" w14:textId="77777777" w:rsidR="00CC6246" w:rsidRDefault="00CC6246">
            <w:pPr>
              <w:jc w:val="center"/>
              <w:rPr>
                <w:rFonts w:ascii="GHEA Grapalat" w:hAnsi="GHEA Grapalat" w:cs="Calibri"/>
                <w:sz w:val="20"/>
                <w:szCs w:val="20"/>
              </w:rPr>
            </w:pPr>
            <w:proofErr w:type="spellStart"/>
            <w:r>
              <w:rPr>
                <w:rFonts w:ascii="GHEA Grapalat" w:hAnsi="GHEA Grapalat" w:cs="Calibri"/>
                <w:sz w:val="20"/>
                <w:szCs w:val="20"/>
              </w:rPr>
              <w:t>մեք</w:t>
            </w:r>
            <w:proofErr w:type="spellEnd"/>
            <w:r>
              <w:rPr>
                <w:rFonts w:ascii="GHEA Grapalat" w:hAnsi="GHEA Grapalat" w:cs="Calibri"/>
                <w:sz w:val="20"/>
                <w:szCs w:val="20"/>
              </w:rPr>
              <w:br/>
            </w:r>
            <w:proofErr w:type="spellStart"/>
            <w:r>
              <w:rPr>
                <w:rFonts w:ascii="GHEA Grapalat" w:hAnsi="GHEA Grapalat" w:cs="Calibri"/>
                <w:sz w:val="20"/>
                <w:szCs w:val="20"/>
              </w:rPr>
              <w:t>ժամ</w:t>
            </w:r>
            <w:proofErr w:type="spellEnd"/>
          </w:p>
        </w:tc>
        <w:tc>
          <w:tcPr>
            <w:tcW w:w="740" w:type="dxa"/>
            <w:tcBorders>
              <w:top w:val="nil"/>
              <w:left w:val="nil"/>
              <w:bottom w:val="single" w:sz="4" w:space="0" w:color="auto"/>
              <w:right w:val="single" w:sz="4" w:space="0" w:color="auto"/>
            </w:tcBorders>
            <w:vAlign w:val="center"/>
            <w:hideMark/>
          </w:tcPr>
          <w:p w14:paraId="51C25EA3" w14:textId="77777777" w:rsidR="00CC6246" w:rsidRDefault="00CC6246">
            <w:pPr>
              <w:jc w:val="center"/>
              <w:rPr>
                <w:rFonts w:ascii="GHEA Grapalat" w:hAnsi="GHEA Grapalat" w:cs="Calibri"/>
                <w:sz w:val="20"/>
                <w:szCs w:val="20"/>
              </w:rPr>
            </w:pPr>
            <w:r>
              <w:rPr>
                <w:rFonts w:ascii="GHEA Grapalat" w:hAnsi="GHEA Grapalat" w:cs="Calibri"/>
                <w:sz w:val="20"/>
                <w:szCs w:val="20"/>
              </w:rPr>
              <w:t>1.0</w:t>
            </w:r>
          </w:p>
        </w:tc>
        <w:tc>
          <w:tcPr>
            <w:tcW w:w="1140" w:type="dxa"/>
            <w:tcBorders>
              <w:top w:val="nil"/>
              <w:left w:val="nil"/>
              <w:bottom w:val="single" w:sz="4" w:space="0" w:color="auto"/>
              <w:right w:val="single" w:sz="4" w:space="0" w:color="auto"/>
            </w:tcBorders>
            <w:vAlign w:val="center"/>
            <w:hideMark/>
          </w:tcPr>
          <w:p w14:paraId="28B56A22" w14:textId="77777777" w:rsidR="00CC6246" w:rsidRDefault="00CC6246">
            <w:pPr>
              <w:jc w:val="center"/>
              <w:rPr>
                <w:rFonts w:ascii="GHEA Grapalat" w:hAnsi="GHEA Grapalat" w:cs="Calibri"/>
                <w:sz w:val="20"/>
                <w:szCs w:val="20"/>
              </w:rPr>
            </w:pPr>
            <w:r>
              <w:rPr>
                <w:rFonts w:ascii="GHEA Grapalat" w:hAnsi="GHEA Grapalat" w:cs="Calibri"/>
                <w:sz w:val="20"/>
                <w:szCs w:val="20"/>
              </w:rPr>
              <w:t>17.760</w:t>
            </w:r>
          </w:p>
        </w:tc>
        <w:tc>
          <w:tcPr>
            <w:tcW w:w="1700" w:type="dxa"/>
            <w:tcBorders>
              <w:top w:val="nil"/>
              <w:left w:val="nil"/>
              <w:bottom w:val="single" w:sz="4" w:space="0" w:color="auto"/>
              <w:right w:val="single" w:sz="4" w:space="0" w:color="auto"/>
            </w:tcBorders>
            <w:noWrap/>
            <w:vAlign w:val="center"/>
            <w:hideMark/>
          </w:tcPr>
          <w:p w14:paraId="52B568CD" w14:textId="77777777" w:rsidR="00CC6246" w:rsidRDefault="00CC6246">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CC6246" w14:paraId="459F91C1" w14:textId="77777777" w:rsidTr="00CC6246">
        <w:trPr>
          <w:trHeight w:val="540"/>
        </w:trPr>
        <w:tc>
          <w:tcPr>
            <w:tcW w:w="380" w:type="dxa"/>
            <w:tcBorders>
              <w:top w:val="nil"/>
              <w:left w:val="single" w:sz="4" w:space="0" w:color="auto"/>
              <w:bottom w:val="single" w:sz="4" w:space="0" w:color="auto"/>
              <w:right w:val="single" w:sz="4" w:space="0" w:color="auto"/>
            </w:tcBorders>
            <w:vAlign w:val="center"/>
            <w:hideMark/>
          </w:tcPr>
          <w:p w14:paraId="68D514F7" w14:textId="77777777" w:rsidR="00CC6246" w:rsidRDefault="00CC6246">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5000" w:type="dxa"/>
            <w:tcBorders>
              <w:top w:val="nil"/>
              <w:left w:val="nil"/>
              <w:bottom w:val="single" w:sz="4" w:space="0" w:color="auto"/>
              <w:right w:val="single" w:sz="4" w:space="0" w:color="auto"/>
            </w:tcBorders>
            <w:shd w:val="clear" w:color="000000" w:fill="FFFFFF"/>
            <w:vAlign w:val="center"/>
            <w:hideMark/>
          </w:tcPr>
          <w:p w14:paraId="519229BC" w14:textId="77777777" w:rsidR="00CC6246" w:rsidRDefault="00CC6246">
            <w:pPr>
              <w:rPr>
                <w:rFonts w:ascii="GHEA Grapalat" w:hAnsi="GHEA Grapalat" w:cs="Calibri"/>
                <w:color w:val="000000"/>
                <w:sz w:val="20"/>
                <w:szCs w:val="20"/>
              </w:rPr>
            </w:pPr>
            <w:proofErr w:type="spellStart"/>
            <w:r>
              <w:rPr>
                <w:rFonts w:ascii="GHEA Grapalat" w:hAnsi="GHEA Grapalat" w:cs="Calibri"/>
                <w:color w:val="000000"/>
                <w:sz w:val="20"/>
                <w:szCs w:val="20"/>
              </w:rPr>
              <w:t>Տրակտոր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մուրճով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բետոնե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երկաթբետոնե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շինությունների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քանդում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մեքենամեխանիզմով</w:t>
            </w:r>
            <w:proofErr w:type="spellEnd"/>
            <w:r>
              <w:rPr>
                <w:rFonts w:ascii="GHEA Grapalat" w:hAnsi="GHEA Grapalat" w:cs="Calibri"/>
                <w:color w:val="000000"/>
                <w:sz w:val="20"/>
                <w:szCs w:val="20"/>
              </w:rPr>
              <w:t>/</w:t>
            </w:r>
          </w:p>
        </w:tc>
        <w:tc>
          <w:tcPr>
            <w:tcW w:w="1240" w:type="dxa"/>
            <w:tcBorders>
              <w:top w:val="nil"/>
              <w:left w:val="nil"/>
              <w:bottom w:val="single" w:sz="4" w:space="0" w:color="auto"/>
              <w:right w:val="single" w:sz="4" w:space="0" w:color="auto"/>
            </w:tcBorders>
            <w:shd w:val="clear" w:color="000000" w:fill="FFFFFF"/>
            <w:vAlign w:val="center"/>
            <w:hideMark/>
          </w:tcPr>
          <w:p w14:paraId="6F58019D" w14:textId="77777777" w:rsidR="00CC6246" w:rsidRDefault="00CC624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խմ</w:t>
            </w:r>
            <w:proofErr w:type="spellEnd"/>
          </w:p>
        </w:tc>
        <w:tc>
          <w:tcPr>
            <w:tcW w:w="740" w:type="dxa"/>
            <w:tcBorders>
              <w:top w:val="nil"/>
              <w:left w:val="nil"/>
              <w:bottom w:val="single" w:sz="4" w:space="0" w:color="auto"/>
              <w:right w:val="single" w:sz="4" w:space="0" w:color="auto"/>
            </w:tcBorders>
            <w:vAlign w:val="center"/>
            <w:hideMark/>
          </w:tcPr>
          <w:p w14:paraId="1E42C897" w14:textId="77777777" w:rsidR="00CC6246" w:rsidRDefault="00CC6246">
            <w:pPr>
              <w:jc w:val="center"/>
              <w:rPr>
                <w:rFonts w:ascii="GHEA Grapalat" w:hAnsi="GHEA Grapalat" w:cs="Calibri"/>
                <w:sz w:val="20"/>
                <w:szCs w:val="20"/>
              </w:rPr>
            </w:pPr>
            <w:r>
              <w:rPr>
                <w:rFonts w:ascii="GHEA Grapalat" w:hAnsi="GHEA Grapalat" w:cs="Calibri"/>
                <w:sz w:val="20"/>
                <w:szCs w:val="20"/>
              </w:rPr>
              <w:t>1.0</w:t>
            </w:r>
          </w:p>
        </w:tc>
        <w:tc>
          <w:tcPr>
            <w:tcW w:w="1140" w:type="dxa"/>
            <w:tcBorders>
              <w:top w:val="nil"/>
              <w:left w:val="nil"/>
              <w:bottom w:val="single" w:sz="4" w:space="0" w:color="auto"/>
              <w:right w:val="single" w:sz="4" w:space="0" w:color="auto"/>
            </w:tcBorders>
            <w:vAlign w:val="center"/>
            <w:hideMark/>
          </w:tcPr>
          <w:p w14:paraId="031619B5" w14:textId="77777777" w:rsidR="00CC6246" w:rsidRDefault="00CC6246">
            <w:pPr>
              <w:jc w:val="center"/>
              <w:rPr>
                <w:rFonts w:ascii="GHEA Grapalat" w:hAnsi="GHEA Grapalat" w:cs="Calibri"/>
                <w:sz w:val="20"/>
                <w:szCs w:val="20"/>
              </w:rPr>
            </w:pPr>
            <w:r>
              <w:rPr>
                <w:rFonts w:ascii="GHEA Grapalat" w:hAnsi="GHEA Grapalat" w:cs="Calibri"/>
                <w:sz w:val="20"/>
                <w:szCs w:val="20"/>
              </w:rPr>
              <w:t>20.000</w:t>
            </w:r>
          </w:p>
        </w:tc>
        <w:tc>
          <w:tcPr>
            <w:tcW w:w="1700" w:type="dxa"/>
            <w:tcBorders>
              <w:top w:val="nil"/>
              <w:left w:val="nil"/>
              <w:bottom w:val="single" w:sz="4" w:space="0" w:color="auto"/>
              <w:right w:val="single" w:sz="4" w:space="0" w:color="auto"/>
            </w:tcBorders>
            <w:noWrap/>
            <w:vAlign w:val="center"/>
            <w:hideMark/>
          </w:tcPr>
          <w:p w14:paraId="01E4E7DC" w14:textId="77777777" w:rsidR="00CC6246" w:rsidRDefault="00CC6246">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CC6246" w14:paraId="1F431368" w14:textId="77777777" w:rsidTr="00CC6246">
        <w:trPr>
          <w:trHeight w:val="540"/>
        </w:trPr>
        <w:tc>
          <w:tcPr>
            <w:tcW w:w="380" w:type="dxa"/>
            <w:tcBorders>
              <w:top w:val="nil"/>
              <w:left w:val="single" w:sz="4" w:space="0" w:color="auto"/>
              <w:bottom w:val="single" w:sz="4" w:space="0" w:color="auto"/>
              <w:right w:val="single" w:sz="4" w:space="0" w:color="auto"/>
            </w:tcBorders>
            <w:vAlign w:val="center"/>
            <w:hideMark/>
          </w:tcPr>
          <w:p w14:paraId="15A777BF" w14:textId="77777777" w:rsidR="00CC6246" w:rsidRDefault="00CC6246">
            <w:pPr>
              <w:jc w:val="center"/>
              <w:rPr>
                <w:rFonts w:ascii="GHEA Grapalat" w:hAnsi="GHEA Grapalat" w:cs="Calibri"/>
                <w:color w:val="000000"/>
                <w:sz w:val="20"/>
                <w:szCs w:val="20"/>
              </w:rPr>
            </w:pPr>
            <w:r>
              <w:rPr>
                <w:rFonts w:ascii="GHEA Grapalat" w:hAnsi="GHEA Grapalat" w:cs="Calibri"/>
                <w:color w:val="000000"/>
                <w:sz w:val="20"/>
                <w:szCs w:val="20"/>
              </w:rPr>
              <w:t>6</w:t>
            </w:r>
          </w:p>
        </w:tc>
        <w:tc>
          <w:tcPr>
            <w:tcW w:w="5000" w:type="dxa"/>
            <w:tcBorders>
              <w:top w:val="nil"/>
              <w:left w:val="nil"/>
              <w:bottom w:val="single" w:sz="4" w:space="0" w:color="auto"/>
              <w:right w:val="single" w:sz="4" w:space="0" w:color="auto"/>
            </w:tcBorders>
            <w:vAlign w:val="center"/>
            <w:hideMark/>
          </w:tcPr>
          <w:p w14:paraId="54A99607" w14:textId="77777777" w:rsidR="00CC6246" w:rsidRDefault="00CC6246">
            <w:pPr>
              <w:rPr>
                <w:rFonts w:ascii="GHEA Grapalat" w:hAnsi="GHEA Grapalat" w:cs="Calibri"/>
                <w:sz w:val="20"/>
                <w:szCs w:val="20"/>
              </w:rPr>
            </w:pPr>
            <w:proofErr w:type="spellStart"/>
            <w:r>
              <w:rPr>
                <w:rFonts w:ascii="GHEA Grapalat" w:hAnsi="GHEA Grapalat" w:cs="Calibri"/>
                <w:sz w:val="20"/>
                <w:szCs w:val="20"/>
              </w:rPr>
              <w:t>Քաշող</w:t>
            </w:r>
            <w:proofErr w:type="spellEnd"/>
            <w:r>
              <w:rPr>
                <w:rFonts w:ascii="GHEA Grapalat" w:hAnsi="GHEA Grapalat" w:cs="Calibri"/>
                <w:sz w:val="20"/>
                <w:szCs w:val="20"/>
              </w:rPr>
              <w:t xml:space="preserve"> և </w:t>
            </w:r>
            <w:proofErr w:type="spellStart"/>
            <w:r>
              <w:rPr>
                <w:rFonts w:ascii="GHEA Grapalat" w:hAnsi="GHEA Grapalat" w:cs="Calibri"/>
                <w:sz w:val="20"/>
                <w:szCs w:val="20"/>
              </w:rPr>
              <w:t>բարձր</w:t>
            </w:r>
            <w:proofErr w:type="spellEnd"/>
            <w:r>
              <w:rPr>
                <w:rFonts w:ascii="GHEA Grapalat" w:hAnsi="GHEA Grapalat" w:cs="Calibri"/>
                <w:sz w:val="20"/>
                <w:szCs w:val="20"/>
              </w:rPr>
              <w:t xml:space="preserve"> </w:t>
            </w:r>
            <w:proofErr w:type="spellStart"/>
            <w:r>
              <w:rPr>
                <w:rFonts w:ascii="GHEA Grapalat" w:hAnsi="GHEA Grapalat" w:cs="Calibri"/>
                <w:sz w:val="20"/>
                <w:szCs w:val="20"/>
              </w:rPr>
              <w:t>ճնշմամբ</w:t>
            </w:r>
            <w:proofErr w:type="spellEnd"/>
            <w:r>
              <w:rPr>
                <w:rFonts w:ascii="GHEA Grapalat" w:hAnsi="GHEA Grapalat" w:cs="Calibri"/>
                <w:sz w:val="20"/>
                <w:szCs w:val="20"/>
              </w:rPr>
              <w:t xml:space="preserve"> </w:t>
            </w:r>
            <w:proofErr w:type="spellStart"/>
            <w:r>
              <w:rPr>
                <w:rFonts w:ascii="GHEA Grapalat" w:hAnsi="GHEA Grapalat" w:cs="Calibri"/>
                <w:sz w:val="20"/>
                <w:szCs w:val="20"/>
              </w:rPr>
              <w:t>փչող</w:t>
            </w:r>
            <w:proofErr w:type="spellEnd"/>
            <w:r>
              <w:rPr>
                <w:rFonts w:ascii="GHEA Grapalat" w:hAnsi="GHEA Grapalat" w:cs="Calibri"/>
                <w:sz w:val="20"/>
                <w:szCs w:val="20"/>
              </w:rPr>
              <w:t xml:space="preserve"> </w:t>
            </w:r>
            <w:proofErr w:type="spellStart"/>
            <w:r>
              <w:rPr>
                <w:rFonts w:ascii="GHEA Grapalat" w:hAnsi="GHEA Grapalat" w:cs="Calibri"/>
                <w:sz w:val="20"/>
                <w:szCs w:val="20"/>
              </w:rPr>
              <w:t>մեքենա</w:t>
            </w:r>
            <w:proofErr w:type="spellEnd"/>
            <w:r>
              <w:rPr>
                <w:rFonts w:ascii="GHEA Grapalat" w:hAnsi="GHEA Grapalat" w:cs="Calibri"/>
                <w:sz w:val="20"/>
                <w:szCs w:val="20"/>
              </w:rPr>
              <w:t xml:space="preserve"> </w:t>
            </w:r>
            <w:proofErr w:type="spellStart"/>
            <w:r>
              <w:rPr>
                <w:rFonts w:ascii="GHEA Grapalat" w:hAnsi="GHEA Grapalat" w:cs="Calibri"/>
                <w:sz w:val="20"/>
                <w:szCs w:val="20"/>
              </w:rPr>
              <w:t>կոյուղագծերի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համար</w:t>
            </w:r>
            <w:proofErr w:type="spellEnd"/>
          </w:p>
        </w:tc>
        <w:tc>
          <w:tcPr>
            <w:tcW w:w="1240" w:type="dxa"/>
            <w:tcBorders>
              <w:top w:val="nil"/>
              <w:left w:val="nil"/>
              <w:bottom w:val="single" w:sz="4" w:space="0" w:color="auto"/>
              <w:right w:val="single" w:sz="4" w:space="0" w:color="auto"/>
            </w:tcBorders>
            <w:vAlign w:val="center"/>
            <w:hideMark/>
          </w:tcPr>
          <w:p w14:paraId="08ED7ADD" w14:textId="77777777" w:rsidR="00CC6246" w:rsidRDefault="00CC6246">
            <w:pPr>
              <w:jc w:val="center"/>
              <w:rPr>
                <w:rFonts w:ascii="GHEA Grapalat" w:hAnsi="GHEA Grapalat" w:cs="Calibri"/>
                <w:sz w:val="20"/>
                <w:szCs w:val="20"/>
              </w:rPr>
            </w:pPr>
            <w:r>
              <w:rPr>
                <w:rFonts w:ascii="GHEA Grapalat" w:hAnsi="GHEA Grapalat" w:cs="Calibri"/>
                <w:sz w:val="20"/>
                <w:szCs w:val="20"/>
              </w:rPr>
              <w:t xml:space="preserve">1 </w:t>
            </w:r>
            <w:proofErr w:type="spellStart"/>
            <w:r>
              <w:rPr>
                <w:rFonts w:ascii="GHEA Grapalat" w:hAnsi="GHEA Grapalat" w:cs="Calibri"/>
                <w:sz w:val="20"/>
                <w:szCs w:val="20"/>
              </w:rPr>
              <w:t>անգամ</w:t>
            </w:r>
            <w:proofErr w:type="spellEnd"/>
            <w:r>
              <w:rPr>
                <w:rFonts w:ascii="GHEA Grapalat" w:hAnsi="GHEA Grapalat" w:cs="Calibri"/>
                <w:sz w:val="20"/>
                <w:szCs w:val="20"/>
              </w:rPr>
              <w:t xml:space="preserve"> </w:t>
            </w:r>
            <w:proofErr w:type="spellStart"/>
            <w:r>
              <w:rPr>
                <w:rFonts w:ascii="GHEA Grapalat" w:hAnsi="GHEA Grapalat" w:cs="Calibri"/>
                <w:sz w:val="20"/>
                <w:szCs w:val="20"/>
              </w:rPr>
              <w:t>մաքրելը</w:t>
            </w:r>
            <w:proofErr w:type="spellEnd"/>
          </w:p>
        </w:tc>
        <w:tc>
          <w:tcPr>
            <w:tcW w:w="740" w:type="dxa"/>
            <w:tcBorders>
              <w:top w:val="nil"/>
              <w:left w:val="nil"/>
              <w:bottom w:val="single" w:sz="4" w:space="0" w:color="auto"/>
              <w:right w:val="single" w:sz="4" w:space="0" w:color="auto"/>
            </w:tcBorders>
            <w:vAlign w:val="center"/>
            <w:hideMark/>
          </w:tcPr>
          <w:p w14:paraId="198F2E7A" w14:textId="77777777" w:rsidR="00CC6246" w:rsidRDefault="00CC6246">
            <w:pPr>
              <w:jc w:val="center"/>
              <w:rPr>
                <w:rFonts w:ascii="GHEA Grapalat" w:hAnsi="GHEA Grapalat" w:cs="Calibri"/>
                <w:sz w:val="20"/>
                <w:szCs w:val="20"/>
              </w:rPr>
            </w:pPr>
            <w:r>
              <w:rPr>
                <w:rFonts w:ascii="GHEA Grapalat" w:hAnsi="GHEA Grapalat" w:cs="Calibri"/>
                <w:sz w:val="20"/>
                <w:szCs w:val="20"/>
              </w:rPr>
              <w:t>1.0</w:t>
            </w:r>
          </w:p>
        </w:tc>
        <w:tc>
          <w:tcPr>
            <w:tcW w:w="1140" w:type="dxa"/>
            <w:tcBorders>
              <w:top w:val="nil"/>
              <w:left w:val="nil"/>
              <w:bottom w:val="single" w:sz="4" w:space="0" w:color="auto"/>
              <w:right w:val="single" w:sz="4" w:space="0" w:color="auto"/>
            </w:tcBorders>
            <w:vAlign w:val="center"/>
            <w:hideMark/>
          </w:tcPr>
          <w:p w14:paraId="24F6CF05" w14:textId="77777777" w:rsidR="00CC6246" w:rsidRDefault="00CC6246">
            <w:pPr>
              <w:jc w:val="center"/>
              <w:rPr>
                <w:rFonts w:ascii="GHEA Grapalat" w:hAnsi="GHEA Grapalat" w:cs="Calibri"/>
                <w:sz w:val="20"/>
                <w:szCs w:val="20"/>
              </w:rPr>
            </w:pPr>
            <w:r>
              <w:rPr>
                <w:rFonts w:ascii="GHEA Grapalat" w:hAnsi="GHEA Grapalat" w:cs="Calibri"/>
                <w:sz w:val="20"/>
                <w:szCs w:val="20"/>
              </w:rPr>
              <w:t>33.300</w:t>
            </w:r>
          </w:p>
        </w:tc>
        <w:tc>
          <w:tcPr>
            <w:tcW w:w="1700" w:type="dxa"/>
            <w:tcBorders>
              <w:top w:val="nil"/>
              <w:left w:val="nil"/>
              <w:bottom w:val="single" w:sz="4" w:space="0" w:color="auto"/>
              <w:right w:val="single" w:sz="4" w:space="0" w:color="auto"/>
            </w:tcBorders>
            <w:noWrap/>
            <w:vAlign w:val="center"/>
            <w:hideMark/>
          </w:tcPr>
          <w:p w14:paraId="2B70BE59" w14:textId="77777777" w:rsidR="00CC6246" w:rsidRDefault="00CC6246">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CC6246" w14:paraId="44629E10" w14:textId="77777777" w:rsidTr="00CC6246">
        <w:trPr>
          <w:trHeight w:val="300"/>
        </w:trPr>
        <w:tc>
          <w:tcPr>
            <w:tcW w:w="380" w:type="dxa"/>
            <w:tcBorders>
              <w:top w:val="nil"/>
              <w:left w:val="single" w:sz="4" w:space="0" w:color="auto"/>
              <w:bottom w:val="single" w:sz="4" w:space="0" w:color="auto"/>
              <w:right w:val="single" w:sz="4" w:space="0" w:color="auto"/>
            </w:tcBorders>
            <w:vAlign w:val="center"/>
            <w:hideMark/>
          </w:tcPr>
          <w:p w14:paraId="6B4C43A9" w14:textId="77777777" w:rsidR="00CC6246" w:rsidRDefault="00CC6246">
            <w:pPr>
              <w:jc w:val="center"/>
              <w:rPr>
                <w:rFonts w:ascii="GHEA Grapalat" w:hAnsi="GHEA Grapalat" w:cs="Calibri"/>
                <w:color w:val="000000"/>
                <w:sz w:val="20"/>
                <w:szCs w:val="20"/>
              </w:rPr>
            </w:pPr>
            <w:r>
              <w:rPr>
                <w:rFonts w:ascii="GHEA Grapalat" w:hAnsi="GHEA Grapalat" w:cs="Calibri"/>
                <w:color w:val="000000"/>
                <w:sz w:val="20"/>
                <w:szCs w:val="20"/>
              </w:rPr>
              <w:t>7</w:t>
            </w:r>
          </w:p>
        </w:tc>
        <w:tc>
          <w:tcPr>
            <w:tcW w:w="5000" w:type="dxa"/>
            <w:tcBorders>
              <w:top w:val="nil"/>
              <w:left w:val="nil"/>
              <w:bottom w:val="single" w:sz="4" w:space="0" w:color="auto"/>
              <w:right w:val="single" w:sz="4" w:space="0" w:color="auto"/>
            </w:tcBorders>
            <w:vAlign w:val="center"/>
            <w:hideMark/>
          </w:tcPr>
          <w:p w14:paraId="67CCA427" w14:textId="77777777" w:rsidR="00CC6246" w:rsidRDefault="00CC6246">
            <w:pPr>
              <w:rPr>
                <w:rFonts w:ascii="GHEA Grapalat" w:hAnsi="GHEA Grapalat" w:cs="Calibri"/>
                <w:sz w:val="20"/>
                <w:szCs w:val="20"/>
              </w:rPr>
            </w:pPr>
            <w:proofErr w:type="spellStart"/>
            <w:r>
              <w:rPr>
                <w:rFonts w:ascii="GHEA Grapalat" w:hAnsi="GHEA Grapalat" w:cs="Calibri"/>
                <w:sz w:val="20"/>
                <w:szCs w:val="20"/>
              </w:rPr>
              <w:t>Էվակուատոր</w:t>
            </w:r>
            <w:proofErr w:type="spellEnd"/>
          </w:p>
        </w:tc>
        <w:tc>
          <w:tcPr>
            <w:tcW w:w="1240" w:type="dxa"/>
            <w:tcBorders>
              <w:top w:val="nil"/>
              <w:left w:val="nil"/>
              <w:bottom w:val="single" w:sz="4" w:space="0" w:color="auto"/>
              <w:right w:val="single" w:sz="4" w:space="0" w:color="auto"/>
            </w:tcBorders>
            <w:vAlign w:val="center"/>
            <w:hideMark/>
          </w:tcPr>
          <w:p w14:paraId="30C24C74" w14:textId="77777777" w:rsidR="00CC6246" w:rsidRDefault="00CC6246">
            <w:pPr>
              <w:jc w:val="center"/>
              <w:rPr>
                <w:rFonts w:ascii="GHEA Grapalat" w:hAnsi="GHEA Grapalat" w:cs="Calibri"/>
                <w:sz w:val="20"/>
                <w:szCs w:val="20"/>
              </w:rPr>
            </w:pPr>
            <w:proofErr w:type="spellStart"/>
            <w:r>
              <w:rPr>
                <w:rFonts w:ascii="GHEA Grapalat" w:hAnsi="GHEA Grapalat" w:cs="Calibri"/>
                <w:sz w:val="20"/>
                <w:szCs w:val="20"/>
              </w:rPr>
              <w:t>կմ</w:t>
            </w:r>
            <w:proofErr w:type="spellEnd"/>
          </w:p>
        </w:tc>
        <w:tc>
          <w:tcPr>
            <w:tcW w:w="740" w:type="dxa"/>
            <w:tcBorders>
              <w:top w:val="nil"/>
              <w:left w:val="nil"/>
              <w:bottom w:val="single" w:sz="4" w:space="0" w:color="auto"/>
              <w:right w:val="single" w:sz="4" w:space="0" w:color="auto"/>
            </w:tcBorders>
            <w:vAlign w:val="center"/>
            <w:hideMark/>
          </w:tcPr>
          <w:p w14:paraId="28FBC147" w14:textId="77777777" w:rsidR="00CC6246" w:rsidRDefault="00CC6246">
            <w:pPr>
              <w:jc w:val="center"/>
              <w:rPr>
                <w:rFonts w:ascii="GHEA Grapalat" w:hAnsi="GHEA Grapalat" w:cs="Calibri"/>
                <w:sz w:val="20"/>
                <w:szCs w:val="20"/>
              </w:rPr>
            </w:pPr>
            <w:r>
              <w:rPr>
                <w:rFonts w:ascii="GHEA Grapalat" w:hAnsi="GHEA Grapalat" w:cs="Calibri"/>
                <w:sz w:val="20"/>
                <w:szCs w:val="20"/>
              </w:rPr>
              <w:t>1.0</w:t>
            </w:r>
          </w:p>
        </w:tc>
        <w:tc>
          <w:tcPr>
            <w:tcW w:w="1140" w:type="dxa"/>
            <w:tcBorders>
              <w:top w:val="nil"/>
              <w:left w:val="nil"/>
              <w:bottom w:val="single" w:sz="4" w:space="0" w:color="auto"/>
              <w:right w:val="single" w:sz="4" w:space="0" w:color="auto"/>
            </w:tcBorders>
            <w:vAlign w:val="center"/>
            <w:hideMark/>
          </w:tcPr>
          <w:p w14:paraId="5D32910A" w14:textId="77777777" w:rsidR="00CC6246" w:rsidRDefault="00CC6246">
            <w:pPr>
              <w:jc w:val="center"/>
              <w:rPr>
                <w:rFonts w:ascii="Sylfaen" w:hAnsi="Sylfaen" w:cs="Calibri"/>
                <w:sz w:val="20"/>
                <w:szCs w:val="20"/>
              </w:rPr>
            </w:pPr>
            <w:r>
              <w:rPr>
                <w:rFonts w:ascii="Sylfaen" w:hAnsi="Sylfaen" w:cs="Calibri"/>
                <w:sz w:val="20"/>
                <w:szCs w:val="20"/>
              </w:rPr>
              <w:t>1.110</w:t>
            </w:r>
          </w:p>
        </w:tc>
        <w:tc>
          <w:tcPr>
            <w:tcW w:w="1700" w:type="dxa"/>
            <w:tcBorders>
              <w:top w:val="nil"/>
              <w:left w:val="nil"/>
              <w:bottom w:val="single" w:sz="4" w:space="0" w:color="auto"/>
              <w:right w:val="single" w:sz="4" w:space="0" w:color="auto"/>
            </w:tcBorders>
            <w:noWrap/>
            <w:vAlign w:val="center"/>
            <w:hideMark/>
          </w:tcPr>
          <w:p w14:paraId="77F31B13" w14:textId="77777777" w:rsidR="00CC6246" w:rsidRDefault="00CC6246">
            <w:pPr>
              <w:jc w:val="right"/>
              <w:rPr>
                <w:rFonts w:ascii="Calibri" w:hAnsi="Calibri" w:cs="Calibri"/>
                <w:color w:val="000000"/>
                <w:sz w:val="20"/>
                <w:szCs w:val="20"/>
              </w:rPr>
            </w:pPr>
            <w:r>
              <w:rPr>
                <w:rFonts w:ascii="Calibri" w:hAnsi="Calibri" w:cs="Calibri"/>
                <w:color w:val="000000"/>
                <w:sz w:val="20"/>
                <w:szCs w:val="20"/>
              </w:rPr>
              <w:t>100%</w:t>
            </w:r>
          </w:p>
        </w:tc>
      </w:tr>
      <w:tr w:rsidR="00CC6246" w14:paraId="79488913" w14:textId="77777777" w:rsidTr="00CC6246">
        <w:trPr>
          <w:trHeight w:val="300"/>
        </w:trPr>
        <w:tc>
          <w:tcPr>
            <w:tcW w:w="380" w:type="dxa"/>
            <w:tcBorders>
              <w:top w:val="nil"/>
              <w:left w:val="single" w:sz="4" w:space="0" w:color="auto"/>
              <w:bottom w:val="single" w:sz="4" w:space="0" w:color="auto"/>
              <w:right w:val="single" w:sz="4" w:space="0" w:color="auto"/>
            </w:tcBorders>
            <w:vAlign w:val="center"/>
            <w:hideMark/>
          </w:tcPr>
          <w:p w14:paraId="1656B6E3" w14:textId="77777777" w:rsidR="00CC6246" w:rsidRDefault="00CC6246">
            <w:pPr>
              <w:jc w:val="center"/>
              <w:rPr>
                <w:rFonts w:ascii="GHEA Grapalat" w:hAnsi="GHEA Grapalat" w:cs="Calibri"/>
                <w:color w:val="000000"/>
                <w:sz w:val="20"/>
                <w:szCs w:val="20"/>
              </w:rPr>
            </w:pPr>
            <w:r>
              <w:rPr>
                <w:rFonts w:ascii="GHEA Grapalat" w:hAnsi="GHEA Grapalat" w:cs="Calibri"/>
                <w:color w:val="000000"/>
                <w:sz w:val="20"/>
                <w:szCs w:val="20"/>
              </w:rPr>
              <w:t>8</w:t>
            </w:r>
          </w:p>
        </w:tc>
        <w:tc>
          <w:tcPr>
            <w:tcW w:w="5000" w:type="dxa"/>
            <w:tcBorders>
              <w:top w:val="nil"/>
              <w:left w:val="nil"/>
              <w:bottom w:val="single" w:sz="4" w:space="0" w:color="auto"/>
              <w:right w:val="single" w:sz="4" w:space="0" w:color="auto"/>
            </w:tcBorders>
            <w:vAlign w:val="center"/>
            <w:hideMark/>
          </w:tcPr>
          <w:p w14:paraId="17B2EB99" w14:textId="77777777" w:rsidR="00CC6246" w:rsidRDefault="00CC6246">
            <w:pPr>
              <w:rPr>
                <w:rFonts w:ascii="GHEA Grapalat" w:hAnsi="GHEA Grapalat" w:cs="Calibri"/>
                <w:sz w:val="20"/>
                <w:szCs w:val="20"/>
              </w:rPr>
            </w:pPr>
            <w:proofErr w:type="spellStart"/>
            <w:r>
              <w:rPr>
                <w:rFonts w:ascii="GHEA Grapalat" w:hAnsi="GHEA Grapalat" w:cs="Calibri"/>
                <w:sz w:val="20"/>
                <w:szCs w:val="20"/>
              </w:rPr>
              <w:t>Հորատող</w:t>
            </w:r>
            <w:proofErr w:type="spellEnd"/>
            <w:r>
              <w:rPr>
                <w:rFonts w:ascii="GHEA Grapalat" w:hAnsi="GHEA Grapalat" w:cs="Calibri"/>
                <w:sz w:val="20"/>
                <w:szCs w:val="20"/>
              </w:rPr>
              <w:t xml:space="preserve"> </w:t>
            </w:r>
            <w:proofErr w:type="spellStart"/>
            <w:r>
              <w:rPr>
                <w:rFonts w:ascii="GHEA Grapalat" w:hAnsi="GHEA Grapalat" w:cs="Calibri"/>
                <w:sz w:val="20"/>
                <w:szCs w:val="20"/>
              </w:rPr>
              <w:t>մեքենա</w:t>
            </w:r>
            <w:proofErr w:type="spellEnd"/>
          </w:p>
        </w:tc>
        <w:tc>
          <w:tcPr>
            <w:tcW w:w="1240" w:type="dxa"/>
            <w:tcBorders>
              <w:top w:val="nil"/>
              <w:left w:val="nil"/>
              <w:bottom w:val="single" w:sz="4" w:space="0" w:color="auto"/>
              <w:right w:val="single" w:sz="4" w:space="0" w:color="auto"/>
            </w:tcBorders>
            <w:vAlign w:val="center"/>
            <w:hideMark/>
          </w:tcPr>
          <w:p w14:paraId="46050AD9" w14:textId="77777777" w:rsidR="00CC6246" w:rsidRDefault="00CC6246">
            <w:pPr>
              <w:jc w:val="center"/>
              <w:rPr>
                <w:rFonts w:ascii="GHEA Grapalat" w:hAnsi="GHEA Grapalat" w:cs="Calibri"/>
                <w:sz w:val="20"/>
                <w:szCs w:val="20"/>
              </w:rPr>
            </w:pPr>
            <w:proofErr w:type="spellStart"/>
            <w:r>
              <w:rPr>
                <w:rFonts w:ascii="GHEA Grapalat" w:hAnsi="GHEA Grapalat" w:cs="Calibri"/>
                <w:sz w:val="20"/>
                <w:szCs w:val="20"/>
              </w:rPr>
              <w:t>գծմ</w:t>
            </w:r>
            <w:proofErr w:type="spellEnd"/>
          </w:p>
        </w:tc>
        <w:tc>
          <w:tcPr>
            <w:tcW w:w="740" w:type="dxa"/>
            <w:tcBorders>
              <w:top w:val="nil"/>
              <w:left w:val="nil"/>
              <w:bottom w:val="single" w:sz="4" w:space="0" w:color="auto"/>
              <w:right w:val="single" w:sz="4" w:space="0" w:color="auto"/>
            </w:tcBorders>
            <w:vAlign w:val="center"/>
            <w:hideMark/>
          </w:tcPr>
          <w:p w14:paraId="4A7DFE7F" w14:textId="77777777" w:rsidR="00CC6246" w:rsidRDefault="00CC6246">
            <w:pPr>
              <w:jc w:val="center"/>
              <w:rPr>
                <w:rFonts w:ascii="GHEA Grapalat" w:hAnsi="GHEA Grapalat" w:cs="Calibri"/>
                <w:sz w:val="20"/>
                <w:szCs w:val="20"/>
              </w:rPr>
            </w:pPr>
            <w:r>
              <w:rPr>
                <w:rFonts w:ascii="GHEA Grapalat" w:hAnsi="GHEA Grapalat" w:cs="Calibri"/>
                <w:sz w:val="20"/>
                <w:szCs w:val="20"/>
              </w:rPr>
              <w:t>1.0</w:t>
            </w:r>
          </w:p>
        </w:tc>
        <w:tc>
          <w:tcPr>
            <w:tcW w:w="1140" w:type="dxa"/>
            <w:tcBorders>
              <w:top w:val="nil"/>
              <w:left w:val="nil"/>
              <w:bottom w:val="single" w:sz="4" w:space="0" w:color="auto"/>
              <w:right w:val="single" w:sz="4" w:space="0" w:color="auto"/>
            </w:tcBorders>
            <w:vAlign w:val="center"/>
            <w:hideMark/>
          </w:tcPr>
          <w:p w14:paraId="5E993BE8" w14:textId="77777777" w:rsidR="00CC6246" w:rsidRDefault="00CC6246">
            <w:pPr>
              <w:jc w:val="center"/>
              <w:rPr>
                <w:rFonts w:ascii="GHEA Grapalat" w:hAnsi="GHEA Grapalat" w:cs="Calibri"/>
                <w:sz w:val="20"/>
                <w:szCs w:val="20"/>
              </w:rPr>
            </w:pPr>
            <w:r>
              <w:rPr>
                <w:rFonts w:ascii="GHEA Grapalat" w:hAnsi="GHEA Grapalat" w:cs="Calibri"/>
                <w:sz w:val="20"/>
                <w:szCs w:val="20"/>
              </w:rPr>
              <w:t>25.150</w:t>
            </w:r>
          </w:p>
        </w:tc>
        <w:tc>
          <w:tcPr>
            <w:tcW w:w="1700" w:type="dxa"/>
            <w:tcBorders>
              <w:top w:val="nil"/>
              <w:left w:val="nil"/>
              <w:bottom w:val="single" w:sz="4" w:space="0" w:color="auto"/>
              <w:right w:val="single" w:sz="4" w:space="0" w:color="auto"/>
            </w:tcBorders>
            <w:noWrap/>
            <w:vAlign w:val="center"/>
            <w:hideMark/>
          </w:tcPr>
          <w:p w14:paraId="379C1118" w14:textId="77777777" w:rsidR="00CC6246" w:rsidRDefault="00CC6246">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CC6246" w14:paraId="05B11D64" w14:textId="77777777" w:rsidTr="00CC6246">
        <w:trPr>
          <w:trHeight w:val="300"/>
        </w:trPr>
        <w:tc>
          <w:tcPr>
            <w:tcW w:w="380" w:type="dxa"/>
            <w:tcBorders>
              <w:top w:val="nil"/>
              <w:left w:val="single" w:sz="4" w:space="0" w:color="auto"/>
              <w:bottom w:val="single" w:sz="4" w:space="0" w:color="auto"/>
              <w:right w:val="single" w:sz="4" w:space="0" w:color="auto"/>
            </w:tcBorders>
            <w:vAlign w:val="center"/>
            <w:hideMark/>
          </w:tcPr>
          <w:p w14:paraId="6EBFA96B" w14:textId="77777777" w:rsidR="00CC6246" w:rsidRDefault="00CC6246">
            <w:pPr>
              <w:jc w:val="center"/>
              <w:rPr>
                <w:rFonts w:ascii="GHEA Grapalat" w:hAnsi="GHEA Grapalat" w:cs="Calibri"/>
                <w:color w:val="000000"/>
                <w:sz w:val="20"/>
                <w:szCs w:val="20"/>
              </w:rPr>
            </w:pPr>
            <w:r>
              <w:rPr>
                <w:rFonts w:ascii="GHEA Grapalat" w:hAnsi="GHEA Grapalat" w:cs="Calibri"/>
                <w:color w:val="000000"/>
                <w:sz w:val="20"/>
                <w:szCs w:val="20"/>
              </w:rPr>
              <w:t>9</w:t>
            </w:r>
          </w:p>
        </w:tc>
        <w:tc>
          <w:tcPr>
            <w:tcW w:w="5000" w:type="dxa"/>
            <w:tcBorders>
              <w:top w:val="nil"/>
              <w:left w:val="nil"/>
              <w:bottom w:val="single" w:sz="4" w:space="0" w:color="auto"/>
              <w:right w:val="single" w:sz="4" w:space="0" w:color="auto"/>
            </w:tcBorders>
            <w:shd w:val="clear" w:color="000000" w:fill="FFFFFF"/>
            <w:noWrap/>
            <w:vAlign w:val="center"/>
            <w:hideMark/>
          </w:tcPr>
          <w:p w14:paraId="49D3501A" w14:textId="77777777" w:rsidR="00CC6246" w:rsidRDefault="00CC6246">
            <w:pPr>
              <w:rPr>
                <w:rFonts w:ascii="GHEA Grapalat" w:hAnsi="GHEA Grapalat" w:cs="Calibri"/>
                <w:color w:val="000000"/>
                <w:sz w:val="20"/>
                <w:szCs w:val="20"/>
              </w:rPr>
            </w:pPr>
            <w:proofErr w:type="spellStart"/>
            <w:r>
              <w:rPr>
                <w:rFonts w:ascii="GHEA Grapalat" w:hAnsi="GHEA Grapalat" w:cs="Calibri"/>
                <w:color w:val="000000"/>
                <w:sz w:val="20"/>
                <w:szCs w:val="20"/>
              </w:rPr>
              <w:t>Բեռնափոխադրող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կռունկ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մանիպուլյատոր</w:t>
            </w:r>
            <w:proofErr w:type="spellEnd"/>
            <w:r>
              <w:rPr>
                <w:rFonts w:ascii="GHEA Grapalat" w:hAnsi="GHEA Grapalat" w:cs="Calibri"/>
                <w:color w:val="000000"/>
                <w:sz w:val="20"/>
                <w:szCs w:val="20"/>
              </w:rPr>
              <w:t>/</w:t>
            </w:r>
          </w:p>
        </w:tc>
        <w:tc>
          <w:tcPr>
            <w:tcW w:w="1240" w:type="dxa"/>
            <w:tcBorders>
              <w:top w:val="nil"/>
              <w:left w:val="nil"/>
              <w:bottom w:val="single" w:sz="4" w:space="0" w:color="auto"/>
              <w:right w:val="single" w:sz="4" w:space="0" w:color="auto"/>
            </w:tcBorders>
            <w:shd w:val="clear" w:color="000000" w:fill="FFFFFF"/>
            <w:noWrap/>
            <w:vAlign w:val="center"/>
            <w:hideMark/>
          </w:tcPr>
          <w:p w14:paraId="4AB4D461" w14:textId="77777777" w:rsidR="00CC6246" w:rsidRDefault="00CC624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ժամ</w:t>
            </w:r>
            <w:proofErr w:type="spellEnd"/>
          </w:p>
        </w:tc>
        <w:tc>
          <w:tcPr>
            <w:tcW w:w="740" w:type="dxa"/>
            <w:tcBorders>
              <w:top w:val="nil"/>
              <w:left w:val="nil"/>
              <w:bottom w:val="single" w:sz="4" w:space="0" w:color="auto"/>
              <w:right w:val="single" w:sz="4" w:space="0" w:color="auto"/>
            </w:tcBorders>
            <w:vAlign w:val="center"/>
            <w:hideMark/>
          </w:tcPr>
          <w:p w14:paraId="16446C66" w14:textId="77777777" w:rsidR="00CC6246" w:rsidRDefault="00CC6246">
            <w:pPr>
              <w:jc w:val="center"/>
              <w:rPr>
                <w:rFonts w:ascii="GHEA Grapalat" w:hAnsi="GHEA Grapalat" w:cs="Calibri"/>
                <w:sz w:val="20"/>
                <w:szCs w:val="20"/>
              </w:rPr>
            </w:pPr>
            <w:r>
              <w:rPr>
                <w:rFonts w:ascii="GHEA Grapalat" w:hAnsi="GHEA Grapalat" w:cs="Calibri"/>
                <w:sz w:val="20"/>
                <w:szCs w:val="20"/>
              </w:rPr>
              <w:t>1.0</w:t>
            </w:r>
          </w:p>
        </w:tc>
        <w:tc>
          <w:tcPr>
            <w:tcW w:w="1140" w:type="dxa"/>
            <w:tcBorders>
              <w:top w:val="nil"/>
              <w:left w:val="nil"/>
              <w:bottom w:val="single" w:sz="4" w:space="0" w:color="auto"/>
              <w:right w:val="single" w:sz="4" w:space="0" w:color="auto"/>
            </w:tcBorders>
            <w:vAlign w:val="center"/>
            <w:hideMark/>
          </w:tcPr>
          <w:p w14:paraId="59FF52C1" w14:textId="77777777" w:rsidR="00CC6246" w:rsidRDefault="00CC6246">
            <w:pPr>
              <w:jc w:val="center"/>
              <w:rPr>
                <w:rFonts w:ascii="GHEA Grapalat" w:hAnsi="GHEA Grapalat" w:cs="Calibri"/>
                <w:sz w:val="20"/>
                <w:szCs w:val="20"/>
              </w:rPr>
            </w:pPr>
            <w:r>
              <w:rPr>
                <w:rFonts w:ascii="GHEA Grapalat" w:hAnsi="GHEA Grapalat" w:cs="Calibri"/>
                <w:sz w:val="20"/>
                <w:szCs w:val="20"/>
              </w:rPr>
              <w:t>15.000</w:t>
            </w:r>
          </w:p>
        </w:tc>
        <w:tc>
          <w:tcPr>
            <w:tcW w:w="1700" w:type="dxa"/>
            <w:tcBorders>
              <w:top w:val="nil"/>
              <w:left w:val="nil"/>
              <w:bottom w:val="single" w:sz="4" w:space="0" w:color="auto"/>
              <w:right w:val="single" w:sz="4" w:space="0" w:color="auto"/>
            </w:tcBorders>
            <w:noWrap/>
            <w:vAlign w:val="center"/>
            <w:hideMark/>
          </w:tcPr>
          <w:p w14:paraId="33169DD1" w14:textId="77777777" w:rsidR="00CC6246" w:rsidRDefault="00CC6246">
            <w:pPr>
              <w:rPr>
                <w:rFonts w:ascii="GHEA Grapalat" w:hAnsi="GHEA Grapalat" w:cs="Calibri"/>
                <w:color w:val="000000"/>
                <w:sz w:val="20"/>
                <w:szCs w:val="20"/>
              </w:rPr>
            </w:pPr>
            <w:r>
              <w:rPr>
                <w:rFonts w:ascii="Calibri" w:hAnsi="Calibri" w:cs="Calibri"/>
                <w:color w:val="000000"/>
                <w:sz w:val="20"/>
                <w:szCs w:val="20"/>
              </w:rPr>
              <w:t> </w:t>
            </w:r>
          </w:p>
        </w:tc>
      </w:tr>
      <w:tr w:rsidR="00CC6246" w14:paraId="5594650C" w14:textId="77777777" w:rsidTr="00CC6246">
        <w:trPr>
          <w:trHeight w:val="1080"/>
        </w:trPr>
        <w:tc>
          <w:tcPr>
            <w:tcW w:w="380" w:type="dxa"/>
            <w:tcBorders>
              <w:top w:val="nil"/>
              <w:left w:val="single" w:sz="4" w:space="0" w:color="auto"/>
              <w:bottom w:val="single" w:sz="4" w:space="0" w:color="auto"/>
              <w:right w:val="single" w:sz="4" w:space="0" w:color="auto"/>
            </w:tcBorders>
            <w:vAlign w:val="center"/>
            <w:hideMark/>
          </w:tcPr>
          <w:p w14:paraId="76C13D39" w14:textId="77777777" w:rsidR="00CC6246" w:rsidRDefault="00CC6246">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5000" w:type="dxa"/>
            <w:tcBorders>
              <w:top w:val="nil"/>
              <w:left w:val="nil"/>
              <w:bottom w:val="single" w:sz="4" w:space="0" w:color="auto"/>
              <w:right w:val="single" w:sz="4" w:space="0" w:color="auto"/>
            </w:tcBorders>
            <w:vAlign w:val="center"/>
            <w:hideMark/>
          </w:tcPr>
          <w:p w14:paraId="6E56A0E0" w14:textId="77777777" w:rsidR="00CC6246" w:rsidRDefault="00CC6246">
            <w:pPr>
              <w:rPr>
                <w:rFonts w:ascii="GHEA Grapalat" w:hAnsi="GHEA Grapalat" w:cs="Calibri"/>
                <w:sz w:val="20"/>
                <w:szCs w:val="20"/>
              </w:rPr>
            </w:pPr>
            <w:proofErr w:type="spellStart"/>
            <w:r>
              <w:rPr>
                <w:rFonts w:ascii="GHEA Grapalat" w:hAnsi="GHEA Grapalat" w:cs="Calibri"/>
                <w:sz w:val="20"/>
                <w:szCs w:val="20"/>
              </w:rPr>
              <w:t>Աշխատուժ</w:t>
            </w:r>
            <w:proofErr w:type="spellEnd"/>
            <w:r>
              <w:rPr>
                <w:rFonts w:ascii="GHEA Grapalat" w:hAnsi="GHEA Grapalat" w:cs="Calibri"/>
                <w:sz w:val="20"/>
                <w:szCs w:val="20"/>
              </w:rPr>
              <w:t xml:space="preserve">, </w:t>
            </w:r>
            <w:proofErr w:type="spellStart"/>
            <w:r>
              <w:rPr>
                <w:rFonts w:ascii="GHEA Grapalat" w:hAnsi="GHEA Grapalat" w:cs="Calibri"/>
                <w:sz w:val="20"/>
                <w:szCs w:val="20"/>
              </w:rPr>
              <w:t>այդ</w:t>
            </w:r>
            <w:proofErr w:type="spellEnd"/>
            <w:r>
              <w:rPr>
                <w:rFonts w:ascii="GHEA Grapalat" w:hAnsi="GHEA Grapalat" w:cs="Calibri"/>
                <w:sz w:val="20"/>
                <w:szCs w:val="20"/>
              </w:rPr>
              <w:t xml:space="preserve"> </w:t>
            </w:r>
            <w:proofErr w:type="spellStart"/>
            <w:r>
              <w:rPr>
                <w:rFonts w:ascii="GHEA Grapalat" w:hAnsi="GHEA Grapalat" w:cs="Calibri"/>
                <w:sz w:val="20"/>
                <w:szCs w:val="20"/>
              </w:rPr>
              <w:t>թվում</w:t>
            </w:r>
            <w:proofErr w:type="spellEnd"/>
            <w:r>
              <w:rPr>
                <w:rFonts w:ascii="GHEA Grapalat" w:hAnsi="GHEA Grapalat" w:cs="Calibri"/>
                <w:sz w:val="20"/>
                <w:szCs w:val="20"/>
              </w:rPr>
              <w:t xml:space="preserve"> </w:t>
            </w:r>
            <w:proofErr w:type="spellStart"/>
            <w:r>
              <w:rPr>
                <w:rFonts w:ascii="GHEA Grapalat" w:hAnsi="GHEA Grapalat" w:cs="Calibri"/>
                <w:sz w:val="20"/>
                <w:szCs w:val="20"/>
              </w:rPr>
              <w:t>ըստ</w:t>
            </w:r>
            <w:proofErr w:type="spellEnd"/>
            <w:r>
              <w:rPr>
                <w:rFonts w:ascii="GHEA Grapalat" w:hAnsi="GHEA Grapalat" w:cs="Calibri"/>
                <w:sz w:val="20"/>
                <w:szCs w:val="20"/>
              </w:rPr>
              <w:t xml:space="preserve"> </w:t>
            </w:r>
            <w:proofErr w:type="spellStart"/>
            <w:r>
              <w:rPr>
                <w:rFonts w:ascii="GHEA Grapalat" w:hAnsi="GHEA Grapalat" w:cs="Calibri"/>
                <w:sz w:val="20"/>
                <w:szCs w:val="20"/>
              </w:rPr>
              <w:t>անհրաժեշտության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բանվոր</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հավաքարար</w:t>
            </w:r>
            <w:proofErr w:type="spellEnd"/>
            <w:r>
              <w:rPr>
                <w:rFonts w:ascii="GHEA Grapalat" w:hAnsi="GHEA Grapalat" w:cs="Calibri"/>
                <w:sz w:val="20"/>
                <w:szCs w:val="20"/>
              </w:rPr>
              <w:t xml:space="preserve">, </w:t>
            </w:r>
            <w:proofErr w:type="spellStart"/>
            <w:r>
              <w:rPr>
                <w:rFonts w:ascii="GHEA Grapalat" w:hAnsi="GHEA Grapalat" w:cs="Calibri"/>
                <w:sz w:val="20"/>
                <w:szCs w:val="20"/>
              </w:rPr>
              <w:t>տանիքագործ</w:t>
            </w:r>
            <w:proofErr w:type="spellEnd"/>
            <w:r>
              <w:rPr>
                <w:rFonts w:ascii="GHEA Grapalat" w:hAnsi="GHEA Grapalat" w:cs="Calibri"/>
                <w:sz w:val="20"/>
                <w:szCs w:val="20"/>
              </w:rPr>
              <w:t xml:space="preserve">, </w:t>
            </w:r>
            <w:proofErr w:type="spellStart"/>
            <w:r>
              <w:rPr>
                <w:rFonts w:ascii="GHEA Grapalat" w:hAnsi="GHEA Grapalat" w:cs="Calibri"/>
                <w:sz w:val="20"/>
                <w:szCs w:val="20"/>
              </w:rPr>
              <w:t>պատշար</w:t>
            </w:r>
            <w:proofErr w:type="spellEnd"/>
            <w:r>
              <w:rPr>
                <w:rFonts w:ascii="GHEA Grapalat" w:hAnsi="GHEA Grapalat" w:cs="Calibri"/>
                <w:sz w:val="20"/>
                <w:szCs w:val="20"/>
              </w:rPr>
              <w:t xml:space="preserve">, </w:t>
            </w:r>
            <w:proofErr w:type="spellStart"/>
            <w:r>
              <w:rPr>
                <w:rFonts w:ascii="GHEA Grapalat" w:hAnsi="GHEA Grapalat" w:cs="Calibri"/>
                <w:sz w:val="20"/>
                <w:szCs w:val="20"/>
              </w:rPr>
              <w:t>կոյուղագործ</w:t>
            </w:r>
            <w:proofErr w:type="spellEnd"/>
            <w:r>
              <w:rPr>
                <w:rFonts w:ascii="GHEA Grapalat" w:hAnsi="GHEA Grapalat" w:cs="Calibri"/>
                <w:sz w:val="20"/>
                <w:szCs w:val="20"/>
              </w:rPr>
              <w:t xml:space="preserve">, </w:t>
            </w:r>
            <w:proofErr w:type="spellStart"/>
            <w:r>
              <w:rPr>
                <w:rFonts w:ascii="GHEA Grapalat" w:hAnsi="GHEA Grapalat" w:cs="Calibri"/>
                <w:sz w:val="20"/>
                <w:szCs w:val="20"/>
              </w:rPr>
              <w:t>փականագործ</w:t>
            </w:r>
            <w:proofErr w:type="spellEnd"/>
            <w:r>
              <w:rPr>
                <w:rFonts w:ascii="GHEA Grapalat" w:hAnsi="GHEA Grapalat" w:cs="Calibri"/>
                <w:sz w:val="20"/>
                <w:szCs w:val="20"/>
              </w:rPr>
              <w:t xml:space="preserve">, </w:t>
            </w:r>
            <w:proofErr w:type="spellStart"/>
            <w:r>
              <w:rPr>
                <w:rFonts w:ascii="GHEA Grapalat" w:hAnsi="GHEA Grapalat" w:cs="Calibri"/>
                <w:sz w:val="20"/>
                <w:szCs w:val="20"/>
              </w:rPr>
              <w:t>ատասղձագործ</w:t>
            </w:r>
            <w:proofErr w:type="spellEnd"/>
            <w:r>
              <w:rPr>
                <w:rFonts w:ascii="GHEA Grapalat" w:hAnsi="GHEA Grapalat" w:cs="Calibri"/>
                <w:sz w:val="20"/>
                <w:szCs w:val="20"/>
              </w:rPr>
              <w:t xml:space="preserve">, </w:t>
            </w:r>
            <w:proofErr w:type="spellStart"/>
            <w:r>
              <w:rPr>
                <w:rFonts w:ascii="GHEA Grapalat" w:hAnsi="GHEA Grapalat" w:cs="Calibri"/>
                <w:sz w:val="20"/>
                <w:szCs w:val="20"/>
              </w:rPr>
              <w:t>էլեկտրիկ</w:t>
            </w:r>
            <w:proofErr w:type="spellEnd"/>
            <w:r>
              <w:rPr>
                <w:rFonts w:ascii="GHEA Grapalat" w:hAnsi="GHEA Grapalat" w:cs="Calibri"/>
                <w:sz w:val="20"/>
                <w:szCs w:val="20"/>
              </w:rPr>
              <w:t xml:space="preserve">, </w:t>
            </w:r>
            <w:proofErr w:type="spellStart"/>
            <w:r>
              <w:rPr>
                <w:rFonts w:ascii="GHEA Grapalat" w:hAnsi="GHEA Grapalat" w:cs="Calibri"/>
                <w:sz w:val="20"/>
                <w:szCs w:val="20"/>
              </w:rPr>
              <w:t>զոդող</w:t>
            </w:r>
            <w:proofErr w:type="spellEnd"/>
          </w:p>
        </w:tc>
        <w:tc>
          <w:tcPr>
            <w:tcW w:w="1240" w:type="dxa"/>
            <w:tcBorders>
              <w:top w:val="nil"/>
              <w:left w:val="nil"/>
              <w:bottom w:val="single" w:sz="4" w:space="0" w:color="auto"/>
              <w:right w:val="single" w:sz="4" w:space="0" w:color="auto"/>
            </w:tcBorders>
            <w:vAlign w:val="center"/>
            <w:hideMark/>
          </w:tcPr>
          <w:p w14:paraId="0C66A43E" w14:textId="77777777" w:rsidR="00CC6246" w:rsidRDefault="00CC6246">
            <w:pPr>
              <w:jc w:val="center"/>
              <w:rPr>
                <w:rFonts w:ascii="GHEA Grapalat" w:hAnsi="GHEA Grapalat" w:cs="Calibri"/>
                <w:sz w:val="20"/>
                <w:szCs w:val="20"/>
              </w:rPr>
            </w:pPr>
            <w:proofErr w:type="spellStart"/>
            <w:r>
              <w:rPr>
                <w:rFonts w:ascii="GHEA Grapalat" w:hAnsi="GHEA Grapalat" w:cs="Calibri"/>
                <w:sz w:val="20"/>
                <w:szCs w:val="20"/>
              </w:rPr>
              <w:t>աշխ</w:t>
            </w:r>
            <w:proofErr w:type="spellEnd"/>
            <w:r>
              <w:rPr>
                <w:rFonts w:ascii="GHEA Grapalat" w:hAnsi="GHEA Grapalat" w:cs="Calibri"/>
                <w:sz w:val="20"/>
                <w:szCs w:val="20"/>
              </w:rPr>
              <w:t xml:space="preserve">. </w:t>
            </w:r>
            <w:proofErr w:type="spellStart"/>
            <w:r>
              <w:rPr>
                <w:rFonts w:ascii="GHEA Grapalat" w:hAnsi="GHEA Grapalat" w:cs="Calibri"/>
                <w:sz w:val="20"/>
                <w:szCs w:val="20"/>
              </w:rPr>
              <w:t>Օր</w:t>
            </w:r>
            <w:proofErr w:type="spellEnd"/>
          </w:p>
        </w:tc>
        <w:tc>
          <w:tcPr>
            <w:tcW w:w="740" w:type="dxa"/>
            <w:tcBorders>
              <w:top w:val="nil"/>
              <w:left w:val="nil"/>
              <w:bottom w:val="single" w:sz="4" w:space="0" w:color="auto"/>
              <w:right w:val="single" w:sz="4" w:space="0" w:color="auto"/>
            </w:tcBorders>
            <w:vAlign w:val="center"/>
            <w:hideMark/>
          </w:tcPr>
          <w:p w14:paraId="58B7A388" w14:textId="77777777" w:rsidR="00CC6246" w:rsidRDefault="00CC6246">
            <w:pPr>
              <w:jc w:val="center"/>
              <w:rPr>
                <w:rFonts w:ascii="GHEA Grapalat" w:hAnsi="GHEA Grapalat" w:cs="Calibri"/>
                <w:sz w:val="20"/>
                <w:szCs w:val="20"/>
              </w:rPr>
            </w:pPr>
            <w:r>
              <w:rPr>
                <w:rFonts w:ascii="GHEA Grapalat" w:hAnsi="GHEA Grapalat" w:cs="Calibri"/>
                <w:sz w:val="20"/>
                <w:szCs w:val="20"/>
              </w:rPr>
              <w:t>1.0</w:t>
            </w:r>
          </w:p>
        </w:tc>
        <w:tc>
          <w:tcPr>
            <w:tcW w:w="1140" w:type="dxa"/>
            <w:tcBorders>
              <w:top w:val="nil"/>
              <w:left w:val="nil"/>
              <w:bottom w:val="single" w:sz="4" w:space="0" w:color="auto"/>
              <w:right w:val="single" w:sz="4" w:space="0" w:color="auto"/>
            </w:tcBorders>
            <w:vAlign w:val="center"/>
            <w:hideMark/>
          </w:tcPr>
          <w:p w14:paraId="18097D6A" w14:textId="77777777" w:rsidR="00CC6246" w:rsidRDefault="00CC6246">
            <w:pPr>
              <w:jc w:val="center"/>
              <w:rPr>
                <w:rFonts w:ascii="GHEA Grapalat" w:hAnsi="GHEA Grapalat" w:cs="Calibri"/>
                <w:sz w:val="20"/>
                <w:szCs w:val="20"/>
              </w:rPr>
            </w:pPr>
            <w:r>
              <w:rPr>
                <w:rFonts w:ascii="GHEA Grapalat" w:hAnsi="GHEA Grapalat" w:cs="Calibri"/>
                <w:sz w:val="20"/>
                <w:szCs w:val="20"/>
              </w:rPr>
              <w:t>6.660</w:t>
            </w:r>
          </w:p>
        </w:tc>
        <w:tc>
          <w:tcPr>
            <w:tcW w:w="1700" w:type="dxa"/>
            <w:tcBorders>
              <w:top w:val="nil"/>
              <w:left w:val="nil"/>
              <w:bottom w:val="single" w:sz="4" w:space="0" w:color="auto"/>
              <w:right w:val="single" w:sz="4" w:space="0" w:color="auto"/>
            </w:tcBorders>
            <w:noWrap/>
            <w:vAlign w:val="center"/>
            <w:hideMark/>
          </w:tcPr>
          <w:p w14:paraId="3F1CF94A" w14:textId="77777777" w:rsidR="00CC6246" w:rsidRDefault="00CC6246">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CC6246" w14:paraId="04738847" w14:textId="77777777" w:rsidTr="00CC6246">
        <w:trPr>
          <w:trHeight w:val="300"/>
        </w:trPr>
        <w:tc>
          <w:tcPr>
            <w:tcW w:w="380" w:type="dxa"/>
            <w:tcBorders>
              <w:top w:val="nil"/>
              <w:left w:val="single" w:sz="4" w:space="0" w:color="auto"/>
              <w:bottom w:val="single" w:sz="4" w:space="0" w:color="auto"/>
              <w:right w:val="single" w:sz="4" w:space="0" w:color="auto"/>
            </w:tcBorders>
            <w:vAlign w:val="center"/>
            <w:hideMark/>
          </w:tcPr>
          <w:p w14:paraId="38F55D0B" w14:textId="77777777" w:rsidR="00CC6246" w:rsidRDefault="00CC6246">
            <w:pPr>
              <w:jc w:val="center"/>
              <w:rPr>
                <w:rFonts w:ascii="GHEA Grapalat" w:hAnsi="GHEA Grapalat" w:cs="Calibri"/>
                <w:color w:val="000000"/>
                <w:sz w:val="20"/>
                <w:szCs w:val="20"/>
              </w:rPr>
            </w:pPr>
            <w:r>
              <w:rPr>
                <w:rFonts w:ascii="GHEA Grapalat" w:hAnsi="GHEA Grapalat" w:cs="Calibri"/>
                <w:color w:val="000000"/>
                <w:sz w:val="20"/>
                <w:szCs w:val="20"/>
              </w:rPr>
              <w:t>11</w:t>
            </w:r>
          </w:p>
        </w:tc>
        <w:tc>
          <w:tcPr>
            <w:tcW w:w="5000" w:type="dxa"/>
            <w:tcBorders>
              <w:top w:val="nil"/>
              <w:left w:val="nil"/>
              <w:bottom w:val="single" w:sz="4" w:space="0" w:color="auto"/>
              <w:right w:val="single" w:sz="4" w:space="0" w:color="auto"/>
            </w:tcBorders>
            <w:vAlign w:val="center"/>
            <w:hideMark/>
          </w:tcPr>
          <w:p w14:paraId="37FF471D" w14:textId="77777777" w:rsidR="00CC6246" w:rsidRDefault="00CC6246">
            <w:pPr>
              <w:rPr>
                <w:rFonts w:ascii="GHEA Grapalat" w:hAnsi="GHEA Grapalat" w:cs="Calibri"/>
                <w:sz w:val="20"/>
                <w:szCs w:val="20"/>
              </w:rPr>
            </w:pPr>
            <w:proofErr w:type="spellStart"/>
            <w:r>
              <w:rPr>
                <w:rFonts w:ascii="GHEA Grapalat" w:hAnsi="GHEA Grapalat" w:cs="Calibri"/>
                <w:sz w:val="20"/>
                <w:szCs w:val="20"/>
              </w:rPr>
              <w:t>Բեռնափոխադրում</w:t>
            </w:r>
            <w:proofErr w:type="spellEnd"/>
          </w:p>
        </w:tc>
        <w:tc>
          <w:tcPr>
            <w:tcW w:w="1240" w:type="dxa"/>
            <w:tcBorders>
              <w:top w:val="nil"/>
              <w:left w:val="nil"/>
              <w:bottom w:val="single" w:sz="4" w:space="0" w:color="auto"/>
              <w:right w:val="single" w:sz="4" w:space="0" w:color="auto"/>
            </w:tcBorders>
            <w:vAlign w:val="center"/>
            <w:hideMark/>
          </w:tcPr>
          <w:p w14:paraId="5757EE63" w14:textId="77777777" w:rsidR="00CC6246" w:rsidRDefault="00CC6246">
            <w:pPr>
              <w:jc w:val="center"/>
              <w:rPr>
                <w:rFonts w:ascii="GHEA Grapalat" w:hAnsi="GHEA Grapalat" w:cs="Calibri"/>
                <w:sz w:val="20"/>
                <w:szCs w:val="20"/>
              </w:rPr>
            </w:pPr>
            <w:proofErr w:type="spellStart"/>
            <w:r>
              <w:rPr>
                <w:rFonts w:ascii="GHEA Grapalat" w:hAnsi="GHEA Grapalat" w:cs="Calibri"/>
                <w:sz w:val="20"/>
                <w:szCs w:val="20"/>
              </w:rPr>
              <w:t>կմ</w:t>
            </w:r>
            <w:proofErr w:type="spellEnd"/>
          </w:p>
        </w:tc>
        <w:tc>
          <w:tcPr>
            <w:tcW w:w="740" w:type="dxa"/>
            <w:tcBorders>
              <w:top w:val="nil"/>
              <w:left w:val="nil"/>
              <w:bottom w:val="single" w:sz="4" w:space="0" w:color="auto"/>
              <w:right w:val="single" w:sz="4" w:space="0" w:color="auto"/>
            </w:tcBorders>
            <w:vAlign w:val="center"/>
            <w:hideMark/>
          </w:tcPr>
          <w:p w14:paraId="63613769" w14:textId="77777777" w:rsidR="00CC6246" w:rsidRDefault="00CC6246">
            <w:pPr>
              <w:jc w:val="center"/>
              <w:rPr>
                <w:rFonts w:ascii="GHEA Grapalat" w:hAnsi="GHEA Grapalat" w:cs="Calibri"/>
                <w:sz w:val="20"/>
                <w:szCs w:val="20"/>
              </w:rPr>
            </w:pPr>
            <w:r>
              <w:rPr>
                <w:rFonts w:ascii="GHEA Grapalat" w:hAnsi="GHEA Grapalat" w:cs="Calibri"/>
                <w:sz w:val="20"/>
                <w:szCs w:val="20"/>
              </w:rPr>
              <w:t>1.0</w:t>
            </w:r>
          </w:p>
        </w:tc>
        <w:tc>
          <w:tcPr>
            <w:tcW w:w="1140" w:type="dxa"/>
            <w:tcBorders>
              <w:top w:val="nil"/>
              <w:left w:val="nil"/>
              <w:bottom w:val="single" w:sz="4" w:space="0" w:color="auto"/>
              <w:right w:val="single" w:sz="4" w:space="0" w:color="auto"/>
            </w:tcBorders>
            <w:vAlign w:val="center"/>
            <w:hideMark/>
          </w:tcPr>
          <w:p w14:paraId="2397A31E" w14:textId="77777777" w:rsidR="00CC6246" w:rsidRDefault="00CC6246">
            <w:pPr>
              <w:jc w:val="center"/>
              <w:rPr>
                <w:rFonts w:ascii="GHEA Grapalat" w:hAnsi="GHEA Grapalat" w:cs="Calibri"/>
                <w:sz w:val="20"/>
                <w:szCs w:val="20"/>
              </w:rPr>
            </w:pPr>
            <w:r>
              <w:rPr>
                <w:rFonts w:ascii="GHEA Grapalat" w:hAnsi="GHEA Grapalat" w:cs="Calibri"/>
                <w:sz w:val="20"/>
                <w:szCs w:val="20"/>
              </w:rPr>
              <w:t>0.555</w:t>
            </w:r>
          </w:p>
        </w:tc>
        <w:tc>
          <w:tcPr>
            <w:tcW w:w="1700" w:type="dxa"/>
            <w:tcBorders>
              <w:top w:val="nil"/>
              <w:left w:val="nil"/>
              <w:bottom w:val="single" w:sz="4" w:space="0" w:color="auto"/>
              <w:right w:val="single" w:sz="4" w:space="0" w:color="auto"/>
            </w:tcBorders>
            <w:noWrap/>
            <w:vAlign w:val="center"/>
            <w:hideMark/>
          </w:tcPr>
          <w:p w14:paraId="0B5985ED" w14:textId="77777777" w:rsidR="00CC6246" w:rsidRDefault="00CC6246">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CC6246" w14:paraId="06D10AC7" w14:textId="77777777" w:rsidTr="00CC6246">
        <w:trPr>
          <w:trHeight w:val="300"/>
        </w:trPr>
        <w:tc>
          <w:tcPr>
            <w:tcW w:w="380" w:type="dxa"/>
            <w:tcBorders>
              <w:top w:val="nil"/>
              <w:left w:val="single" w:sz="4" w:space="0" w:color="auto"/>
              <w:bottom w:val="single" w:sz="4" w:space="0" w:color="auto"/>
              <w:right w:val="single" w:sz="4" w:space="0" w:color="auto"/>
            </w:tcBorders>
            <w:vAlign w:val="center"/>
            <w:hideMark/>
          </w:tcPr>
          <w:p w14:paraId="5F3FC197" w14:textId="77777777" w:rsidR="00CC6246" w:rsidRDefault="00CC6246">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5000" w:type="dxa"/>
            <w:tcBorders>
              <w:top w:val="nil"/>
              <w:left w:val="nil"/>
              <w:bottom w:val="single" w:sz="4" w:space="0" w:color="auto"/>
              <w:right w:val="single" w:sz="4" w:space="0" w:color="auto"/>
            </w:tcBorders>
            <w:vAlign w:val="center"/>
            <w:hideMark/>
          </w:tcPr>
          <w:p w14:paraId="2BF2A7BB" w14:textId="77777777" w:rsidR="00CC6246" w:rsidRDefault="00CC6246">
            <w:pPr>
              <w:rPr>
                <w:rFonts w:ascii="GHEA Grapalat" w:hAnsi="GHEA Grapalat" w:cs="Calibri"/>
                <w:sz w:val="20"/>
                <w:szCs w:val="20"/>
              </w:rPr>
            </w:pPr>
            <w:proofErr w:type="spellStart"/>
            <w:r>
              <w:rPr>
                <w:rFonts w:ascii="GHEA Grapalat" w:hAnsi="GHEA Grapalat" w:cs="Calibri"/>
                <w:sz w:val="20"/>
                <w:szCs w:val="20"/>
              </w:rPr>
              <w:t>Մուտքերի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ախտահանում</w:t>
            </w:r>
            <w:proofErr w:type="spellEnd"/>
            <w:r>
              <w:rPr>
                <w:rFonts w:ascii="GHEA Grapalat" w:hAnsi="GHEA Grapalat" w:cs="Calibri"/>
                <w:sz w:val="20"/>
                <w:szCs w:val="20"/>
              </w:rPr>
              <w:t xml:space="preserve"> </w:t>
            </w:r>
            <w:proofErr w:type="spellStart"/>
            <w:r>
              <w:rPr>
                <w:rFonts w:ascii="GHEA Grapalat" w:hAnsi="GHEA Grapalat" w:cs="Calibri"/>
                <w:sz w:val="20"/>
                <w:szCs w:val="20"/>
              </w:rPr>
              <w:t>քլորով</w:t>
            </w:r>
            <w:proofErr w:type="spellEnd"/>
          </w:p>
        </w:tc>
        <w:tc>
          <w:tcPr>
            <w:tcW w:w="1240" w:type="dxa"/>
            <w:tcBorders>
              <w:top w:val="nil"/>
              <w:left w:val="nil"/>
              <w:bottom w:val="single" w:sz="4" w:space="0" w:color="auto"/>
              <w:right w:val="single" w:sz="4" w:space="0" w:color="auto"/>
            </w:tcBorders>
            <w:vAlign w:val="center"/>
            <w:hideMark/>
          </w:tcPr>
          <w:p w14:paraId="17197DAA" w14:textId="77777777" w:rsidR="00CC6246" w:rsidRDefault="00CC6246">
            <w:pPr>
              <w:jc w:val="center"/>
              <w:rPr>
                <w:rFonts w:ascii="GHEA Grapalat" w:hAnsi="GHEA Grapalat" w:cs="Calibri"/>
                <w:sz w:val="20"/>
                <w:szCs w:val="20"/>
              </w:rPr>
            </w:pPr>
            <w:proofErr w:type="spellStart"/>
            <w:r>
              <w:rPr>
                <w:rFonts w:ascii="GHEA Grapalat" w:hAnsi="GHEA Grapalat" w:cs="Calibri"/>
                <w:sz w:val="20"/>
                <w:szCs w:val="20"/>
              </w:rPr>
              <w:t>մուտք</w:t>
            </w:r>
            <w:proofErr w:type="spellEnd"/>
          </w:p>
        </w:tc>
        <w:tc>
          <w:tcPr>
            <w:tcW w:w="740" w:type="dxa"/>
            <w:tcBorders>
              <w:top w:val="nil"/>
              <w:left w:val="nil"/>
              <w:bottom w:val="single" w:sz="4" w:space="0" w:color="auto"/>
              <w:right w:val="single" w:sz="4" w:space="0" w:color="auto"/>
            </w:tcBorders>
            <w:vAlign w:val="center"/>
            <w:hideMark/>
          </w:tcPr>
          <w:p w14:paraId="47F6963C" w14:textId="77777777" w:rsidR="00CC6246" w:rsidRDefault="00CC6246">
            <w:pPr>
              <w:jc w:val="center"/>
              <w:rPr>
                <w:rFonts w:ascii="GHEA Grapalat" w:hAnsi="GHEA Grapalat" w:cs="Calibri"/>
                <w:sz w:val="20"/>
                <w:szCs w:val="20"/>
              </w:rPr>
            </w:pPr>
            <w:r>
              <w:rPr>
                <w:rFonts w:ascii="Calibri" w:hAnsi="Calibri" w:cs="Calibri"/>
                <w:sz w:val="20"/>
                <w:szCs w:val="20"/>
              </w:rPr>
              <w:t> </w:t>
            </w:r>
          </w:p>
        </w:tc>
        <w:tc>
          <w:tcPr>
            <w:tcW w:w="1140" w:type="dxa"/>
            <w:tcBorders>
              <w:top w:val="nil"/>
              <w:left w:val="nil"/>
              <w:bottom w:val="single" w:sz="4" w:space="0" w:color="auto"/>
              <w:right w:val="single" w:sz="4" w:space="0" w:color="auto"/>
            </w:tcBorders>
            <w:vAlign w:val="center"/>
            <w:hideMark/>
          </w:tcPr>
          <w:p w14:paraId="59EE4D78" w14:textId="77777777" w:rsidR="00CC6246" w:rsidRDefault="00CC6246">
            <w:pPr>
              <w:jc w:val="center"/>
              <w:rPr>
                <w:rFonts w:ascii="GHEA Grapalat" w:hAnsi="GHEA Grapalat" w:cs="Calibri"/>
                <w:sz w:val="20"/>
                <w:szCs w:val="20"/>
              </w:rPr>
            </w:pPr>
            <w:r>
              <w:rPr>
                <w:rFonts w:ascii="GHEA Grapalat" w:hAnsi="GHEA Grapalat" w:cs="Calibri"/>
                <w:sz w:val="20"/>
                <w:szCs w:val="20"/>
              </w:rPr>
              <w:t>3.885</w:t>
            </w:r>
          </w:p>
        </w:tc>
        <w:tc>
          <w:tcPr>
            <w:tcW w:w="1700" w:type="dxa"/>
            <w:tcBorders>
              <w:top w:val="nil"/>
              <w:left w:val="nil"/>
              <w:bottom w:val="single" w:sz="4" w:space="0" w:color="auto"/>
              <w:right w:val="single" w:sz="4" w:space="0" w:color="auto"/>
            </w:tcBorders>
            <w:noWrap/>
            <w:vAlign w:val="center"/>
            <w:hideMark/>
          </w:tcPr>
          <w:p w14:paraId="261ECDFC" w14:textId="77777777" w:rsidR="00CC6246" w:rsidRDefault="00CC6246">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CC6246" w14:paraId="0C4E2DA7" w14:textId="77777777" w:rsidTr="00CC6246">
        <w:trPr>
          <w:trHeight w:val="300"/>
        </w:trPr>
        <w:tc>
          <w:tcPr>
            <w:tcW w:w="380" w:type="dxa"/>
            <w:tcBorders>
              <w:top w:val="nil"/>
              <w:left w:val="single" w:sz="4" w:space="0" w:color="auto"/>
              <w:bottom w:val="single" w:sz="4" w:space="0" w:color="auto"/>
              <w:right w:val="single" w:sz="4" w:space="0" w:color="auto"/>
            </w:tcBorders>
            <w:vAlign w:val="center"/>
            <w:hideMark/>
          </w:tcPr>
          <w:p w14:paraId="1C9719AF" w14:textId="77777777" w:rsidR="00CC6246" w:rsidRDefault="00CC6246">
            <w:pPr>
              <w:jc w:val="center"/>
              <w:rPr>
                <w:rFonts w:ascii="GHEA Grapalat" w:hAnsi="GHEA Grapalat" w:cs="Calibri"/>
                <w:color w:val="000000"/>
                <w:sz w:val="20"/>
                <w:szCs w:val="20"/>
              </w:rPr>
            </w:pPr>
            <w:r>
              <w:rPr>
                <w:rFonts w:ascii="GHEA Grapalat" w:hAnsi="GHEA Grapalat" w:cs="Calibri"/>
                <w:color w:val="000000"/>
                <w:sz w:val="20"/>
                <w:szCs w:val="20"/>
              </w:rPr>
              <w:t>13</w:t>
            </w:r>
          </w:p>
        </w:tc>
        <w:tc>
          <w:tcPr>
            <w:tcW w:w="5000" w:type="dxa"/>
            <w:tcBorders>
              <w:top w:val="nil"/>
              <w:left w:val="nil"/>
              <w:bottom w:val="single" w:sz="4" w:space="0" w:color="auto"/>
              <w:right w:val="single" w:sz="4" w:space="0" w:color="auto"/>
            </w:tcBorders>
            <w:shd w:val="clear" w:color="000000" w:fill="FFFFFF"/>
            <w:noWrap/>
            <w:vAlign w:val="center"/>
            <w:hideMark/>
          </w:tcPr>
          <w:p w14:paraId="6BC11A8D" w14:textId="77777777" w:rsidR="00CC6246" w:rsidRDefault="00CC6246">
            <w:pPr>
              <w:rPr>
                <w:rFonts w:ascii="GHEA Grapalat" w:hAnsi="GHEA Grapalat" w:cs="Calibri"/>
                <w:color w:val="000000"/>
                <w:sz w:val="20"/>
                <w:szCs w:val="20"/>
              </w:rPr>
            </w:pPr>
            <w:proofErr w:type="spellStart"/>
            <w:r>
              <w:rPr>
                <w:rFonts w:ascii="GHEA Grapalat" w:hAnsi="GHEA Grapalat" w:cs="Calibri"/>
                <w:color w:val="000000"/>
                <w:sz w:val="20"/>
                <w:szCs w:val="20"/>
              </w:rPr>
              <w:t>Բարձող</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հարթեցնող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մեքենա</w:t>
            </w:r>
            <w:proofErr w:type="spellEnd"/>
            <w:r>
              <w:rPr>
                <w:rFonts w:ascii="GHEA Grapalat" w:hAnsi="GHEA Grapalat" w:cs="Calibri"/>
                <w:color w:val="000000"/>
                <w:sz w:val="20"/>
                <w:szCs w:val="20"/>
              </w:rPr>
              <w:t xml:space="preserve"> /BOPCAT/</w:t>
            </w:r>
          </w:p>
        </w:tc>
        <w:tc>
          <w:tcPr>
            <w:tcW w:w="1240" w:type="dxa"/>
            <w:tcBorders>
              <w:top w:val="nil"/>
              <w:left w:val="nil"/>
              <w:bottom w:val="single" w:sz="4" w:space="0" w:color="auto"/>
              <w:right w:val="single" w:sz="4" w:space="0" w:color="auto"/>
            </w:tcBorders>
            <w:shd w:val="clear" w:color="000000" w:fill="FFFFFF"/>
            <w:noWrap/>
            <w:vAlign w:val="center"/>
            <w:hideMark/>
          </w:tcPr>
          <w:p w14:paraId="6A24741A" w14:textId="77777777" w:rsidR="00CC6246" w:rsidRDefault="00CC624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ժամ</w:t>
            </w:r>
            <w:proofErr w:type="spellEnd"/>
          </w:p>
        </w:tc>
        <w:tc>
          <w:tcPr>
            <w:tcW w:w="740" w:type="dxa"/>
            <w:tcBorders>
              <w:top w:val="nil"/>
              <w:left w:val="nil"/>
              <w:bottom w:val="single" w:sz="4" w:space="0" w:color="auto"/>
              <w:right w:val="single" w:sz="4" w:space="0" w:color="auto"/>
            </w:tcBorders>
            <w:noWrap/>
            <w:vAlign w:val="bottom"/>
            <w:hideMark/>
          </w:tcPr>
          <w:p w14:paraId="13870468" w14:textId="77777777" w:rsidR="00CC6246" w:rsidRDefault="00CC6246">
            <w:pPr>
              <w:rPr>
                <w:rFonts w:ascii="GHEA Grapalat" w:hAnsi="GHEA Grapalat" w:cs="Calibri"/>
                <w:color w:val="000000"/>
                <w:sz w:val="20"/>
                <w:szCs w:val="20"/>
              </w:rPr>
            </w:pPr>
            <w:r>
              <w:rPr>
                <w:rFonts w:ascii="Calibri" w:hAnsi="Calibri" w:cs="Calibri"/>
                <w:color w:val="000000"/>
                <w:sz w:val="20"/>
                <w:szCs w:val="20"/>
              </w:rPr>
              <w:t> </w:t>
            </w:r>
          </w:p>
        </w:tc>
        <w:tc>
          <w:tcPr>
            <w:tcW w:w="1140" w:type="dxa"/>
            <w:tcBorders>
              <w:top w:val="nil"/>
              <w:left w:val="nil"/>
              <w:bottom w:val="single" w:sz="4" w:space="0" w:color="auto"/>
              <w:right w:val="single" w:sz="4" w:space="0" w:color="auto"/>
            </w:tcBorders>
            <w:noWrap/>
            <w:vAlign w:val="center"/>
            <w:hideMark/>
          </w:tcPr>
          <w:p w14:paraId="3DC0C008" w14:textId="77777777" w:rsidR="00CC6246" w:rsidRDefault="00CC6246">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1700" w:type="dxa"/>
            <w:tcBorders>
              <w:top w:val="nil"/>
              <w:left w:val="nil"/>
              <w:bottom w:val="single" w:sz="4" w:space="0" w:color="auto"/>
              <w:right w:val="single" w:sz="4" w:space="0" w:color="auto"/>
            </w:tcBorders>
            <w:noWrap/>
            <w:vAlign w:val="center"/>
            <w:hideMark/>
          </w:tcPr>
          <w:p w14:paraId="2693B9DD" w14:textId="77777777" w:rsidR="00CC6246" w:rsidRDefault="00CC6246">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CC6246" w14:paraId="1641665B" w14:textId="77777777" w:rsidTr="00CC6246">
        <w:trPr>
          <w:trHeight w:val="300"/>
        </w:trPr>
        <w:tc>
          <w:tcPr>
            <w:tcW w:w="380" w:type="dxa"/>
            <w:tcBorders>
              <w:top w:val="nil"/>
              <w:left w:val="single" w:sz="4" w:space="0" w:color="auto"/>
              <w:bottom w:val="single" w:sz="4" w:space="0" w:color="auto"/>
              <w:right w:val="single" w:sz="4" w:space="0" w:color="auto"/>
            </w:tcBorders>
            <w:vAlign w:val="center"/>
            <w:hideMark/>
          </w:tcPr>
          <w:p w14:paraId="2E3A1565" w14:textId="77777777" w:rsidR="00CC6246" w:rsidRDefault="00CC6246">
            <w:pPr>
              <w:jc w:val="center"/>
              <w:rPr>
                <w:rFonts w:ascii="GHEA Grapalat" w:hAnsi="GHEA Grapalat" w:cs="Calibri"/>
                <w:color w:val="000000"/>
                <w:sz w:val="20"/>
                <w:szCs w:val="20"/>
              </w:rPr>
            </w:pPr>
            <w:r>
              <w:rPr>
                <w:rFonts w:ascii="GHEA Grapalat" w:hAnsi="GHEA Grapalat" w:cs="Calibri"/>
                <w:color w:val="000000"/>
                <w:sz w:val="20"/>
                <w:szCs w:val="20"/>
              </w:rPr>
              <w:t>14</w:t>
            </w:r>
          </w:p>
        </w:tc>
        <w:tc>
          <w:tcPr>
            <w:tcW w:w="5000" w:type="dxa"/>
            <w:tcBorders>
              <w:top w:val="nil"/>
              <w:left w:val="nil"/>
              <w:bottom w:val="single" w:sz="4" w:space="0" w:color="auto"/>
              <w:right w:val="single" w:sz="4" w:space="0" w:color="auto"/>
            </w:tcBorders>
            <w:shd w:val="clear" w:color="000000" w:fill="FFFFFF"/>
            <w:noWrap/>
            <w:vAlign w:val="center"/>
            <w:hideMark/>
          </w:tcPr>
          <w:p w14:paraId="0553803D" w14:textId="77777777" w:rsidR="00CC6246" w:rsidRDefault="00CC6246">
            <w:pPr>
              <w:rPr>
                <w:rFonts w:ascii="GHEA Grapalat" w:hAnsi="GHEA Grapalat" w:cs="Calibri"/>
                <w:color w:val="000000"/>
                <w:sz w:val="20"/>
                <w:szCs w:val="20"/>
              </w:rPr>
            </w:pPr>
            <w:proofErr w:type="spellStart"/>
            <w:r>
              <w:rPr>
                <w:rFonts w:ascii="GHEA Grapalat" w:hAnsi="GHEA Grapalat" w:cs="Calibri"/>
                <w:color w:val="000000"/>
                <w:sz w:val="20"/>
                <w:szCs w:val="20"/>
              </w:rPr>
              <w:t>Ջրցան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մեքենա</w:t>
            </w:r>
            <w:proofErr w:type="spellEnd"/>
          </w:p>
        </w:tc>
        <w:tc>
          <w:tcPr>
            <w:tcW w:w="1240" w:type="dxa"/>
            <w:tcBorders>
              <w:top w:val="nil"/>
              <w:left w:val="nil"/>
              <w:bottom w:val="single" w:sz="4" w:space="0" w:color="auto"/>
              <w:right w:val="single" w:sz="4" w:space="0" w:color="auto"/>
            </w:tcBorders>
            <w:shd w:val="clear" w:color="000000" w:fill="FFFFFF"/>
            <w:noWrap/>
            <w:vAlign w:val="center"/>
            <w:hideMark/>
          </w:tcPr>
          <w:p w14:paraId="6F6B4EA4" w14:textId="77777777" w:rsidR="00CC6246" w:rsidRDefault="00CC624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անգամ</w:t>
            </w:r>
            <w:proofErr w:type="spellEnd"/>
          </w:p>
        </w:tc>
        <w:tc>
          <w:tcPr>
            <w:tcW w:w="740" w:type="dxa"/>
            <w:tcBorders>
              <w:top w:val="nil"/>
              <w:left w:val="nil"/>
              <w:bottom w:val="single" w:sz="4" w:space="0" w:color="auto"/>
              <w:right w:val="single" w:sz="4" w:space="0" w:color="auto"/>
            </w:tcBorders>
            <w:noWrap/>
            <w:vAlign w:val="center"/>
            <w:hideMark/>
          </w:tcPr>
          <w:p w14:paraId="02B4E969" w14:textId="77777777" w:rsidR="00CC6246" w:rsidRDefault="00CC6246">
            <w:pPr>
              <w:jc w:val="center"/>
              <w:rPr>
                <w:rFonts w:ascii="GHEA Grapalat" w:hAnsi="GHEA Grapalat" w:cs="Calibri"/>
                <w:color w:val="000000"/>
                <w:sz w:val="20"/>
                <w:szCs w:val="20"/>
              </w:rPr>
            </w:pPr>
            <w:r>
              <w:rPr>
                <w:rFonts w:ascii="Calibri" w:hAnsi="Calibri" w:cs="Calibri"/>
                <w:color w:val="000000"/>
                <w:sz w:val="20"/>
                <w:szCs w:val="20"/>
              </w:rPr>
              <w:t> </w:t>
            </w:r>
          </w:p>
        </w:tc>
        <w:tc>
          <w:tcPr>
            <w:tcW w:w="1140" w:type="dxa"/>
            <w:tcBorders>
              <w:top w:val="nil"/>
              <w:left w:val="nil"/>
              <w:bottom w:val="single" w:sz="4" w:space="0" w:color="auto"/>
              <w:right w:val="single" w:sz="4" w:space="0" w:color="auto"/>
            </w:tcBorders>
            <w:vAlign w:val="center"/>
            <w:hideMark/>
          </w:tcPr>
          <w:p w14:paraId="716B101F" w14:textId="77777777" w:rsidR="00CC6246" w:rsidRDefault="00CC6246">
            <w:pPr>
              <w:jc w:val="center"/>
              <w:rPr>
                <w:rFonts w:ascii="GHEA Grapalat" w:hAnsi="GHEA Grapalat" w:cs="Calibri"/>
                <w:color w:val="000000"/>
                <w:sz w:val="20"/>
                <w:szCs w:val="20"/>
              </w:rPr>
            </w:pPr>
            <w:r>
              <w:rPr>
                <w:rFonts w:ascii="GHEA Grapalat" w:hAnsi="GHEA Grapalat" w:cs="Calibri"/>
                <w:color w:val="000000"/>
                <w:sz w:val="20"/>
                <w:szCs w:val="20"/>
              </w:rPr>
              <w:t>35.000</w:t>
            </w:r>
          </w:p>
        </w:tc>
        <w:tc>
          <w:tcPr>
            <w:tcW w:w="1700" w:type="dxa"/>
            <w:tcBorders>
              <w:top w:val="nil"/>
              <w:left w:val="nil"/>
              <w:bottom w:val="single" w:sz="4" w:space="0" w:color="auto"/>
              <w:right w:val="single" w:sz="4" w:space="0" w:color="auto"/>
            </w:tcBorders>
            <w:noWrap/>
            <w:vAlign w:val="center"/>
            <w:hideMark/>
          </w:tcPr>
          <w:p w14:paraId="33567132" w14:textId="77777777" w:rsidR="00CC6246" w:rsidRDefault="00CC6246">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CC6246" w14:paraId="4C12EE2E" w14:textId="77777777" w:rsidTr="00CC6246">
        <w:trPr>
          <w:trHeight w:val="540"/>
        </w:trPr>
        <w:tc>
          <w:tcPr>
            <w:tcW w:w="380" w:type="dxa"/>
            <w:tcBorders>
              <w:top w:val="nil"/>
              <w:left w:val="single" w:sz="4" w:space="0" w:color="auto"/>
              <w:bottom w:val="single" w:sz="4" w:space="0" w:color="auto"/>
              <w:right w:val="single" w:sz="4" w:space="0" w:color="auto"/>
            </w:tcBorders>
            <w:vAlign w:val="center"/>
            <w:hideMark/>
          </w:tcPr>
          <w:p w14:paraId="660066B5" w14:textId="77777777" w:rsidR="00CC6246" w:rsidRDefault="00CC6246">
            <w:pPr>
              <w:jc w:val="center"/>
              <w:rPr>
                <w:rFonts w:ascii="GHEA Grapalat" w:hAnsi="GHEA Grapalat" w:cs="Calibri"/>
                <w:color w:val="000000"/>
                <w:sz w:val="20"/>
                <w:szCs w:val="20"/>
              </w:rPr>
            </w:pPr>
            <w:r>
              <w:rPr>
                <w:rFonts w:ascii="GHEA Grapalat" w:hAnsi="GHEA Grapalat" w:cs="Calibri"/>
                <w:color w:val="000000"/>
                <w:sz w:val="20"/>
                <w:szCs w:val="20"/>
              </w:rPr>
              <w:t>15</w:t>
            </w:r>
          </w:p>
        </w:tc>
        <w:tc>
          <w:tcPr>
            <w:tcW w:w="5000" w:type="dxa"/>
            <w:tcBorders>
              <w:top w:val="nil"/>
              <w:left w:val="nil"/>
              <w:bottom w:val="single" w:sz="4" w:space="0" w:color="auto"/>
              <w:right w:val="single" w:sz="4" w:space="0" w:color="auto"/>
            </w:tcBorders>
            <w:shd w:val="clear" w:color="000000" w:fill="FFFFFF"/>
            <w:vAlign w:val="center"/>
            <w:hideMark/>
          </w:tcPr>
          <w:p w14:paraId="387109B1" w14:textId="77777777" w:rsidR="00CC6246" w:rsidRDefault="00CC6246">
            <w:pPr>
              <w:rPr>
                <w:rFonts w:ascii="GHEA Grapalat" w:hAnsi="GHEA Grapalat" w:cs="Calibri"/>
                <w:color w:val="000000"/>
                <w:sz w:val="20"/>
                <w:szCs w:val="20"/>
              </w:rPr>
            </w:pPr>
            <w:proofErr w:type="spellStart"/>
            <w:r>
              <w:rPr>
                <w:rFonts w:ascii="GHEA Grapalat" w:hAnsi="GHEA Grapalat" w:cs="Calibri"/>
                <w:color w:val="000000"/>
                <w:sz w:val="20"/>
                <w:szCs w:val="20"/>
              </w:rPr>
              <w:t>Բեռնատար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մեքենա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ինքնաթափ</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ըստ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անհրաժեշտության</w:t>
            </w:r>
            <w:proofErr w:type="spellEnd"/>
            <w:r>
              <w:rPr>
                <w:rFonts w:ascii="GHEA Grapalat" w:hAnsi="GHEA Grapalat" w:cs="Calibri"/>
                <w:color w:val="000000"/>
                <w:sz w:val="20"/>
                <w:szCs w:val="20"/>
              </w:rPr>
              <w:t>/</w:t>
            </w:r>
          </w:p>
        </w:tc>
        <w:tc>
          <w:tcPr>
            <w:tcW w:w="1240" w:type="dxa"/>
            <w:tcBorders>
              <w:top w:val="nil"/>
              <w:left w:val="nil"/>
              <w:bottom w:val="single" w:sz="4" w:space="0" w:color="auto"/>
              <w:right w:val="single" w:sz="4" w:space="0" w:color="auto"/>
            </w:tcBorders>
            <w:shd w:val="clear" w:color="000000" w:fill="FFFFFF"/>
            <w:vAlign w:val="center"/>
            <w:hideMark/>
          </w:tcPr>
          <w:p w14:paraId="638DA045" w14:textId="77777777" w:rsidR="00CC6246" w:rsidRDefault="00CC6246">
            <w:pPr>
              <w:jc w:val="center"/>
              <w:rPr>
                <w:rFonts w:ascii="GHEA Grapalat" w:hAnsi="GHEA Grapalat" w:cs="Calibri"/>
                <w:color w:val="000000"/>
                <w:sz w:val="20"/>
                <w:szCs w:val="20"/>
              </w:rPr>
            </w:pPr>
            <w:r>
              <w:rPr>
                <w:rFonts w:ascii="GHEA Grapalat" w:hAnsi="GHEA Grapalat" w:cs="Calibri"/>
                <w:color w:val="000000"/>
                <w:sz w:val="20"/>
                <w:szCs w:val="20"/>
              </w:rPr>
              <w:t>տ</w:t>
            </w:r>
          </w:p>
        </w:tc>
        <w:tc>
          <w:tcPr>
            <w:tcW w:w="740" w:type="dxa"/>
            <w:tcBorders>
              <w:top w:val="nil"/>
              <w:left w:val="nil"/>
              <w:bottom w:val="single" w:sz="4" w:space="0" w:color="auto"/>
              <w:right w:val="single" w:sz="4" w:space="0" w:color="auto"/>
            </w:tcBorders>
            <w:shd w:val="clear" w:color="000000" w:fill="FFFFFF"/>
            <w:vAlign w:val="center"/>
            <w:hideMark/>
          </w:tcPr>
          <w:p w14:paraId="4B4A5028" w14:textId="77777777" w:rsidR="00CC6246" w:rsidRDefault="00CC6246">
            <w:pPr>
              <w:jc w:val="center"/>
              <w:rPr>
                <w:rFonts w:ascii="GHEA Grapalat" w:hAnsi="GHEA Grapalat" w:cs="Calibri"/>
                <w:color w:val="000000"/>
                <w:sz w:val="20"/>
                <w:szCs w:val="20"/>
              </w:rPr>
            </w:pPr>
            <w:r>
              <w:rPr>
                <w:rFonts w:ascii="Calibri" w:hAnsi="Calibri" w:cs="Calibri"/>
                <w:color w:val="000000"/>
                <w:sz w:val="20"/>
                <w:szCs w:val="20"/>
              </w:rPr>
              <w:t> </w:t>
            </w:r>
          </w:p>
        </w:tc>
        <w:tc>
          <w:tcPr>
            <w:tcW w:w="1140" w:type="dxa"/>
            <w:tcBorders>
              <w:top w:val="nil"/>
              <w:left w:val="nil"/>
              <w:bottom w:val="single" w:sz="4" w:space="0" w:color="auto"/>
              <w:right w:val="single" w:sz="4" w:space="0" w:color="auto"/>
            </w:tcBorders>
            <w:vAlign w:val="center"/>
            <w:hideMark/>
          </w:tcPr>
          <w:p w14:paraId="7CF1E73E" w14:textId="77777777" w:rsidR="00CC6246" w:rsidRDefault="00CC6246">
            <w:pPr>
              <w:jc w:val="center"/>
              <w:rPr>
                <w:rFonts w:ascii="GHEA Grapalat" w:hAnsi="GHEA Grapalat" w:cs="Calibri"/>
                <w:color w:val="000000"/>
                <w:sz w:val="20"/>
                <w:szCs w:val="20"/>
              </w:rPr>
            </w:pPr>
            <w:r>
              <w:rPr>
                <w:rFonts w:ascii="GHEA Grapalat" w:hAnsi="GHEA Grapalat" w:cs="Calibri"/>
                <w:color w:val="000000"/>
                <w:sz w:val="20"/>
                <w:szCs w:val="20"/>
              </w:rPr>
              <w:t>3.000</w:t>
            </w:r>
          </w:p>
        </w:tc>
        <w:tc>
          <w:tcPr>
            <w:tcW w:w="1700" w:type="dxa"/>
            <w:tcBorders>
              <w:top w:val="nil"/>
              <w:left w:val="nil"/>
              <w:bottom w:val="single" w:sz="4" w:space="0" w:color="auto"/>
              <w:right w:val="single" w:sz="4" w:space="0" w:color="auto"/>
            </w:tcBorders>
            <w:noWrap/>
            <w:vAlign w:val="center"/>
            <w:hideMark/>
          </w:tcPr>
          <w:p w14:paraId="6741381F" w14:textId="77777777" w:rsidR="00CC6246" w:rsidRDefault="00CC6246">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CC6246" w14:paraId="6DB8E4DA" w14:textId="77777777" w:rsidTr="00CC6246">
        <w:trPr>
          <w:trHeight w:val="300"/>
        </w:trPr>
        <w:tc>
          <w:tcPr>
            <w:tcW w:w="380" w:type="dxa"/>
            <w:tcBorders>
              <w:top w:val="nil"/>
              <w:left w:val="single" w:sz="4" w:space="0" w:color="auto"/>
              <w:bottom w:val="single" w:sz="4" w:space="0" w:color="auto"/>
              <w:right w:val="single" w:sz="4" w:space="0" w:color="auto"/>
            </w:tcBorders>
            <w:vAlign w:val="center"/>
            <w:hideMark/>
          </w:tcPr>
          <w:p w14:paraId="0D482A4A" w14:textId="77777777" w:rsidR="00CC6246" w:rsidRDefault="00CC6246">
            <w:pPr>
              <w:jc w:val="center"/>
              <w:rPr>
                <w:rFonts w:ascii="GHEA Grapalat" w:hAnsi="GHEA Grapalat" w:cs="Calibri"/>
                <w:color w:val="000000"/>
                <w:sz w:val="20"/>
                <w:szCs w:val="20"/>
              </w:rPr>
            </w:pPr>
            <w:r>
              <w:rPr>
                <w:rFonts w:ascii="GHEA Grapalat" w:hAnsi="GHEA Grapalat" w:cs="Calibri"/>
                <w:color w:val="000000"/>
                <w:sz w:val="20"/>
                <w:szCs w:val="20"/>
              </w:rPr>
              <w:t>16</w:t>
            </w:r>
          </w:p>
        </w:tc>
        <w:tc>
          <w:tcPr>
            <w:tcW w:w="5000" w:type="dxa"/>
            <w:tcBorders>
              <w:top w:val="nil"/>
              <w:left w:val="nil"/>
              <w:bottom w:val="single" w:sz="4" w:space="0" w:color="auto"/>
              <w:right w:val="single" w:sz="4" w:space="0" w:color="auto"/>
            </w:tcBorders>
            <w:shd w:val="clear" w:color="000000" w:fill="FFFFFF"/>
            <w:vAlign w:val="center"/>
            <w:hideMark/>
          </w:tcPr>
          <w:p w14:paraId="248B089D" w14:textId="77777777" w:rsidR="00CC6246" w:rsidRDefault="00CC6246">
            <w:pPr>
              <w:rPr>
                <w:rFonts w:ascii="GHEA Grapalat" w:hAnsi="GHEA Grapalat" w:cs="Calibri"/>
                <w:color w:val="000000"/>
                <w:sz w:val="20"/>
                <w:szCs w:val="20"/>
              </w:rPr>
            </w:pPr>
            <w:proofErr w:type="spellStart"/>
            <w:r>
              <w:rPr>
                <w:rFonts w:ascii="GHEA Grapalat" w:hAnsi="GHEA Grapalat" w:cs="Calibri"/>
                <w:color w:val="000000"/>
                <w:sz w:val="20"/>
                <w:szCs w:val="20"/>
              </w:rPr>
              <w:t>Սիզամարգերի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կտրում</w:t>
            </w:r>
            <w:proofErr w:type="spellEnd"/>
          </w:p>
        </w:tc>
        <w:tc>
          <w:tcPr>
            <w:tcW w:w="1240" w:type="dxa"/>
            <w:tcBorders>
              <w:top w:val="nil"/>
              <w:left w:val="nil"/>
              <w:bottom w:val="single" w:sz="4" w:space="0" w:color="auto"/>
              <w:right w:val="single" w:sz="4" w:space="0" w:color="auto"/>
            </w:tcBorders>
            <w:shd w:val="clear" w:color="000000" w:fill="FFFFFF"/>
            <w:vAlign w:val="center"/>
            <w:hideMark/>
          </w:tcPr>
          <w:p w14:paraId="04D63D90" w14:textId="77777777" w:rsidR="00CC6246" w:rsidRDefault="00CC624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քմ</w:t>
            </w:r>
            <w:proofErr w:type="spellEnd"/>
          </w:p>
        </w:tc>
        <w:tc>
          <w:tcPr>
            <w:tcW w:w="740" w:type="dxa"/>
            <w:tcBorders>
              <w:top w:val="nil"/>
              <w:left w:val="nil"/>
              <w:bottom w:val="single" w:sz="4" w:space="0" w:color="auto"/>
              <w:right w:val="single" w:sz="4" w:space="0" w:color="auto"/>
            </w:tcBorders>
            <w:shd w:val="clear" w:color="000000" w:fill="FFFFFF"/>
            <w:vAlign w:val="center"/>
            <w:hideMark/>
          </w:tcPr>
          <w:p w14:paraId="2A047E94" w14:textId="77777777" w:rsidR="00CC6246" w:rsidRDefault="00CC6246">
            <w:pPr>
              <w:jc w:val="center"/>
              <w:rPr>
                <w:rFonts w:ascii="GHEA Grapalat" w:hAnsi="GHEA Grapalat" w:cs="Calibri"/>
                <w:color w:val="000000"/>
                <w:sz w:val="20"/>
                <w:szCs w:val="20"/>
              </w:rPr>
            </w:pPr>
            <w:r>
              <w:rPr>
                <w:rFonts w:ascii="Calibri" w:hAnsi="Calibri" w:cs="Calibri"/>
                <w:color w:val="000000"/>
                <w:sz w:val="20"/>
                <w:szCs w:val="20"/>
              </w:rPr>
              <w:t> </w:t>
            </w:r>
          </w:p>
        </w:tc>
        <w:tc>
          <w:tcPr>
            <w:tcW w:w="1140" w:type="dxa"/>
            <w:tcBorders>
              <w:top w:val="nil"/>
              <w:left w:val="nil"/>
              <w:bottom w:val="single" w:sz="4" w:space="0" w:color="auto"/>
              <w:right w:val="single" w:sz="4" w:space="0" w:color="auto"/>
            </w:tcBorders>
            <w:vAlign w:val="center"/>
            <w:hideMark/>
          </w:tcPr>
          <w:p w14:paraId="0978AF43" w14:textId="77777777" w:rsidR="00CC6246" w:rsidRDefault="00CC6246">
            <w:pPr>
              <w:jc w:val="center"/>
              <w:rPr>
                <w:rFonts w:ascii="GHEA Grapalat" w:hAnsi="GHEA Grapalat" w:cs="Calibri"/>
                <w:color w:val="000000"/>
                <w:sz w:val="20"/>
                <w:szCs w:val="20"/>
              </w:rPr>
            </w:pPr>
            <w:r>
              <w:rPr>
                <w:rFonts w:ascii="GHEA Grapalat" w:hAnsi="GHEA Grapalat" w:cs="Calibri"/>
                <w:color w:val="000000"/>
                <w:sz w:val="20"/>
                <w:szCs w:val="20"/>
              </w:rPr>
              <w:t>3.575</w:t>
            </w:r>
          </w:p>
        </w:tc>
        <w:tc>
          <w:tcPr>
            <w:tcW w:w="1700" w:type="dxa"/>
            <w:tcBorders>
              <w:top w:val="nil"/>
              <w:left w:val="nil"/>
              <w:bottom w:val="single" w:sz="4" w:space="0" w:color="auto"/>
              <w:right w:val="single" w:sz="4" w:space="0" w:color="auto"/>
            </w:tcBorders>
            <w:noWrap/>
            <w:vAlign w:val="center"/>
            <w:hideMark/>
          </w:tcPr>
          <w:p w14:paraId="75E8595B" w14:textId="77777777" w:rsidR="00CC6246" w:rsidRDefault="00CC6246">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CC6246" w14:paraId="61348428" w14:textId="77777777" w:rsidTr="00CC6246">
        <w:trPr>
          <w:trHeight w:val="300"/>
        </w:trPr>
        <w:tc>
          <w:tcPr>
            <w:tcW w:w="380" w:type="dxa"/>
            <w:tcBorders>
              <w:top w:val="nil"/>
              <w:left w:val="single" w:sz="4" w:space="0" w:color="auto"/>
              <w:bottom w:val="single" w:sz="4" w:space="0" w:color="auto"/>
              <w:right w:val="single" w:sz="4" w:space="0" w:color="auto"/>
            </w:tcBorders>
            <w:vAlign w:val="center"/>
            <w:hideMark/>
          </w:tcPr>
          <w:p w14:paraId="69307581" w14:textId="77777777" w:rsidR="00CC6246" w:rsidRDefault="00CC6246">
            <w:pPr>
              <w:jc w:val="center"/>
              <w:rPr>
                <w:rFonts w:ascii="GHEA Grapalat" w:hAnsi="GHEA Grapalat" w:cs="Calibri"/>
                <w:color w:val="000000"/>
                <w:sz w:val="20"/>
                <w:szCs w:val="20"/>
              </w:rPr>
            </w:pPr>
            <w:r>
              <w:rPr>
                <w:rFonts w:ascii="GHEA Grapalat" w:hAnsi="GHEA Grapalat" w:cs="Calibri"/>
                <w:color w:val="000000"/>
                <w:sz w:val="20"/>
                <w:szCs w:val="20"/>
              </w:rPr>
              <w:t>17</w:t>
            </w:r>
          </w:p>
        </w:tc>
        <w:tc>
          <w:tcPr>
            <w:tcW w:w="5000" w:type="dxa"/>
            <w:tcBorders>
              <w:top w:val="nil"/>
              <w:left w:val="nil"/>
              <w:bottom w:val="single" w:sz="4" w:space="0" w:color="auto"/>
              <w:right w:val="single" w:sz="4" w:space="0" w:color="auto"/>
            </w:tcBorders>
            <w:shd w:val="clear" w:color="000000" w:fill="FFFFFF"/>
            <w:vAlign w:val="center"/>
            <w:hideMark/>
          </w:tcPr>
          <w:p w14:paraId="0318CEE0" w14:textId="77777777" w:rsidR="00CC6246" w:rsidRDefault="00CC6246">
            <w:pPr>
              <w:rPr>
                <w:rFonts w:ascii="GHEA Grapalat" w:hAnsi="GHEA Grapalat" w:cs="Calibri"/>
                <w:color w:val="000000"/>
                <w:sz w:val="20"/>
                <w:szCs w:val="20"/>
              </w:rPr>
            </w:pPr>
            <w:proofErr w:type="spellStart"/>
            <w:r>
              <w:rPr>
                <w:rFonts w:ascii="GHEA Grapalat" w:hAnsi="GHEA Grapalat" w:cs="Calibri"/>
                <w:color w:val="000000"/>
                <w:sz w:val="20"/>
                <w:szCs w:val="20"/>
              </w:rPr>
              <w:t>Սիզամարգերի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բարձում</w:t>
            </w:r>
            <w:proofErr w:type="spellEnd"/>
          </w:p>
        </w:tc>
        <w:tc>
          <w:tcPr>
            <w:tcW w:w="1240" w:type="dxa"/>
            <w:tcBorders>
              <w:top w:val="nil"/>
              <w:left w:val="nil"/>
              <w:bottom w:val="single" w:sz="4" w:space="0" w:color="auto"/>
              <w:right w:val="single" w:sz="4" w:space="0" w:color="auto"/>
            </w:tcBorders>
            <w:shd w:val="clear" w:color="000000" w:fill="FFFFFF"/>
            <w:vAlign w:val="center"/>
            <w:hideMark/>
          </w:tcPr>
          <w:p w14:paraId="69C52843" w14:textId="77777777" w:rsidR="00CC6246" w:rsidRDefault="00CC624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քմ</w:t>
            </w:r>
            <w:proofErr w:type="spellEnd"/>
          </w:p>
        </w:tc>
        <w:tc>
          <w:tcPr>
            <w:tcW w:w="740" w:type="dxa"/>
            <w:tcBorders>
              <w:top w:val="nil"/>
              <w:left w:val="nil"/>
              <w:bottom w:val="single" w:sz="4" w:space="0" w:color="auto"/>
              <w:right w:val="single" w:sz="4" w:space="0" w:color="auto"/>
            </w:tcBorders>
            <w:shd w:val="clear" w:color="000000" w:fill="FFFFFF"/>
            <w:vAlign w:val="center"/>
            <w:hideMark/>
          </w:tcPr>
          <w:p w14:paraId="4BA677B8" w14:textId="77777777" w:rsidR="00CC6246" w:rsidRDefault="00CC6246">
            <w:pPr>
              <w:jc w:val="center"/>
              <w:rPr>
                <w:rFonts w:ascii="GHEA Grapalat" w:hAnsi="GHEA Grapalat" w:cs="Calibri"/>
                <w:color w:val="000000"/>
                <w:sz w:val="20"/>
                <w:szCs w:val="20"/>
              </w:rPr>
            </w:pPr>
            <w:r>
              <w:rPr>
                <w:rFonts w:ascii="Calibri" w:hAnsi="Calibri" w:cs="Calibri"/>
                <w:color w:val="000000"/>
                <w:sz w:val="20"/>
                <w:szCs w:val="20"/>
              </w:rPr>
              <w:t> </w:t>
            </w:r>
          </w:p>
        </w:tc>
        <w:tc>
          <w:tcPr>
            <w:tcW w:w="1140" w:type="dxa"/>
            <w:tcBorders>
              <w:top w:val="nil"/>
              <w:left w:val="nil"/>
              <w:bottom w:val="single" w:sz="4" w:space="0" w:color="auto"/>
              <w:right w:val="single" w:sz="4" w:space="0" w:color="auto"/>
            </w:tcBorders>
            <w:vAlign w:val="center"/>
            <w:hideMark/>
          </w:tcPr>
          <w:p w14:paraId="4C4BB578" w14:textId="77777777" w:rsidR="00CC6246" w:rsidRDefault="00CC6246">
            <w:pPr>
              <w:jc w:val="center"/>
              <w:rPr>
                <w:rFonts w:ascii="GHEA Grapalat" w:hAnsi="GHEA Grapalat" w:cs="Calibri"/>
                <w:color w:val="000000"/>
                <w:sz w:val="20"/>
                <w:szCs w:val="20"/>
              </w:rPr>
            </w:pPr>
            <w:r>
              <w:rPr>
                <w:rFonts w:ascii="GHEA Grapalat" w:hAnsi="GHEA Grapalat" w:cs="Calibri"/>
                <w:color w:val="000000"/>
                <w:sz w:val="20"/>
                <w:szCs w:val="20"/>
              </w:rPr>
              <w:t>3.575</w:t>
            </w:r>
          </w:p>
        </w:tc>
        <w:tc>
          <w:tcPr>
            <w:tcW w:w="1700" w:type="dxa"/>
            <w:tcBorders>
              <w:top w:val="nil"/>
              <w:left w:val="nil"/>
              <w:bottom w:val="single" w:sz="4" w:space="0" w:color="auto"/>
              <w:right w:val="single" w:sz="4" w:space="0" w:color="auto"/>
            </w:tcBorders>
            <w:noWrap/>
            <w:vAlign w:val="center"/>
            <w:hideMark/>
          </w:tcPr>
          <w:p w14:paraId="0F7D9E74" w14:textId="77777777" w:rsidR="00CC6246" w:rsidRDefault="00CC6246">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CC6246" w14:paraId="7DA57E7D" w14:textId="77777777" w:rsidTr="00CC6246">
        <w:trPr>
          <w:trHeight w:val="300"/>
        </w:trPr>
        <w:tc>
          <w:tcPr>
            <w:tcW w:w="380" w:type="dxa"/>
            <w:tcBorders>
              <w:top w:val="nil"/>
              <w:left w:val="single" w:sz="4" w:space="0" w:color="auto"/>
              <w:bottom w:val="single" w:sz="4" w:space="0" w:color="auto"/>
              <w:right w:val="single" w:sz="4" w:space="0" w:color="auto"/>
            </w:tcBorders>
            <w:vAlign w:val="center"/>
            <w:hideMark/>
          </w:tcPr>
          <w:p w14:paraId="36BEDF54" w14:textId="77777777" w:rsidR="00CC6246" w:rsidRDefault="00CC6246">
            <w:pPr>
              <w:jc w:val="center"/>
              <w:rPr>
                <w:rFonts w:ascii="GHEA Grapalat" w:hAnsi="GHEA Grapalat" w:cs="Calibri"/>
                <w:color w:val="000000"/>
                <w:sz w:val="20"/>
                <w:szCs w:val="20"/>
              </w:rPr>
            </w:pPr>
            <w:r>
              <w:rPr>
                <w:rFonts w:ascii="Calibri" w:hAnsi="Calibri" w:cs="Calibri"/>
                <w:color w:val="000000"/>
                <w:sz w:val="20"/>
                <w:szCs w:val="20"/>
              </w:rPr>
              <w:t> </w:t>
            </w:r>
          </w:p>
        </w:tc>
        <w:tc>
          <w:tcPr>
            <w:tcW w:w="5000" w:type="dxa"/>
            <w:tcBorders>
              <w:top w:val="nil"/>
              <w:left w:val="nil"/>
              <w:bottom w:val="single" w:sz="4" w:space="0" w:color="auto"/>
              <w:right w:val="single" w:sz="4" w:space="0" w:color="auto"/>
            </w:tcBorders>
            <w:vAlign w:val="center"/>
            <w:hideMark/>
          </w:tcPr>
          <w:p w14:paraId="538A6977" w14:textId="77777777" w:rsidR="00CC6246" w:rsidRDefault="00CC6246">
            <w:pPr>
              <w:rPr>
                <w:rFonts w:ascii="GHEA Grapalat" w:hAnsi="GHEA Grapalat" w:cs="Calibri"/>
                <w:b/>
                <w:bCs/>
                <w:color w:val="000000"/>
                <w:sz w:val="20"/>
                <w:szCs w:val="20"/>
              </w:rPr>
            </w:pPr>
            <w:proofErr w:type="spellStart"/>
            <w:r>
              <w:rPr>
                <w:rFonts w:ascii="GHEA Grapalat" w:hAnsi="GHEA Grapalat" w:cs="Calibri"/>
                <w:b/>
                <w:bCs/>
                <w:color w:val="000000"/>
                <w:sz w:val="20"/>
                <w:szCs w:val="20"/>
              </w:rPr>
              <w:t>Ընդամենը</w:t>
            </w:r>
            <w:proofErr w:type="spellEnd"/>
          </w:p>
        </w:tc>
        <w:tc>
          <w:tcPr>
            <w:tcW w:w="1240" w:type="dxa"/>
            <w:tcBorders>
              <w:top w:val="nil"/>
              <w:left w:val="nil"/>
              <w:bottom w:val="single" w:sz="4" w:space="0" w:color="auto"/>
              <w:right w:val="single" w:sz="4" w:space="0" w:color="auto"/>
            </w:tcBorders>
            <w:vAlign w:val="center"/>
            <w:hideMark/>
          </w:tcPr>
          <w:p w14:paraId="7FFCCCCC" w14:textId="77777777" w:rsidR="00CC6246" w:rsidRDefault="00CC6246">
            <w:pPr>
              <w:jc w:val="center"/>
              <w:rPr>
                <w:rFonts w:ascii="GHEA Grapalat" w:hAnsi="GHEA Grapalat" w:cs="Calibri"/>
                <w:color w:val="000000"/>
                <w:sz w:val="20"/>
                <w:szCs w:val="20"/>
              </w:rPr>
            </w:pPr>
            <w:r>
              <w:rPr>
                <w:rFonts w:ascii="Calibri" w:hAnsi="Calibri" w:cs="Calibri"/>
                <w:color w:val="000000"/>
                <w:sz w:val="20"/>
                <w:szCs w:val="20"/>
              </w:rPr>
              <w:t> </w:t>
            </w:r>
          </w:p>
        </w:tc>
        <w:tc>
          <w:tcPr>
            <w:tcW w:w="740" w:type="dxa"/>
            <w:tcBorders>
              <w:top w:val="nil"/>
              <w:left w:val="nil"/>
              <w:bottom w:val="single" w:sz="4" w:space="0" w:color="auto"/>
              <w:right w:val="single" w:sz="4" w:space="0" w:color="auto"/>
            </w:tcBorders>
            <w:vAlign w:val="center"/>
            <w:hideMark/>
          </w:tcPr>
          <w:p w14:paraId="2049B4C2" w14:textId="77777777" w:rsidR="00CC6246" w:rsidRDefault="00CC6246">
            <w:pPr>
              <w:jc w:val="center"/>
              <w:rPr>
                <w:rFonts w:ascii="GHEA Grapalat" w:hAnsi="GHEA Grapalat" w:cs="Calibri"/>
                <w:color w:val="000000"/>
                <w:sz w:val="20"/>
                <w:szCs w:val="20"/>
              </w:rPr>
            </w:pPr>
            <w:r>
              <w:rPr>
                <w:rFonts w:ascii="Calibri" w:hAnsi="Calibri" w:cs="Calibri"/>
                <w:color w:val="000000"/>
                <w:sz w:val="20"/>
                <w:szCs w:val="20"/>
              </w:rPr>
              <w:t> </w:t>
            </w:r>
          </w:p>
        </w:tc>
        <w:tc>
          <w:tcPr>
            <w:tcW w:w="1140" w:type="dxa"/>
            <w:tcBorders>
              <w:top w:val="nil"/>
              <w:left w:val="nil"/>
              <w:bottom w:val="single" w:sz="4" w:space="0" w:color="auto"/>
              <w:right w:val="single" w:sz="4" w:space="0" w:color="auto"/>
            </w:tcBorders>
            <w:vAlign w:val="center"/>
            <w:hideMark/>
          </w:tcPr>
          <w:p w14:paraId="46A839B0" w14:textId="77777777" w:rsidR="00CC6246" w:rsidRDefault="00CC6246">
            <w:pPr>
              <w:jc w:val="center"/>
              <w:rPr>
                <w:rFonts w:ascii="GHEA Grapalat" w:hAnsi="GHEA Grapalat" w:cs="Calibri"/>
                <w:color w:val="000000"/>
                <w:sz w:val="20"/>
                <w:szCs w:val="20"/>
              </w:rPr>
            </w:pPr>
            <w:r>
              <w:rPr>
                <w:rFonts w:ascii="GHEA Grapalat" w:hAnsi="GHEA Grapalat" w:cs="Calibri"/>
                <w:color w:val="000000"/>
                <w:sz w:val="20"/>
                <w:szCs w:val="20"/>
              </w:rPr>
              <w:t>190.220</w:t>
            </w:r>
          </w:p>
        </w:tc>
        <w:tc>
          <w:tcPr>
            <w:tcW w:w="1700" w:type="dxa"/>
            <w:tcBorders>
              <w:top w:val="nil"/>
              <w:left w:val="nil"/>
              <w:bottom w:val="single" w:sz="4" w:space="0" w:color="auto"/>
              <w:right w:val="single" w:sz="4" w:space="0" w:color="auto"/>
            </w:tcBorders>
            <w:noWrap/>
            <w:vAlign w:val="center"/>
            <w:hideMark/>
          </w:tcPr>
          <w:p w14:paraId="3EB9EC28" w14:textId="77777777" w:rsidR="00CC6246" w:rsidRDefault="00CC6246">
            <w:pPr>
              <w:rPr>
                <w:rFonts w:ascii="GHEA Grapalat" w:hAnsi="GHEA Grapalat" w:cs="Calibri"/>
                <w:color w:val="000000"/>
                <w:sz w:val="20"/>
                <w:szCs w:val="20"/>
              </w:rPr>
            </w:pPr>
            <w:r>
              <w:rPr>
                <w:rFonts w:ascii="Calibri" w:hAnsi="Calibri" w:cs="Calibri"/>
                <w:color w:val="000000"/>
                <w:sz w:val="20"/>
                <w:szCs w:val="20"/>
              </w:rPr>
              <w:t> </w:t>
            </w:r>
          </w:p>
        </w:tc>
      </w:tr>
      <w:tr w:rsidR="00CC6246" w14:paraId="39F100BF" w14:textId="77777777" w:rsidTr="00CC6246">
        <w:trPr>
          <w:trHeight w:val="300"/>
        </w:trPr>
        <w:tc>
          <w:tcPr>
            <w:tcW w:w="380" w:type="dxa"/>
            <w:tcBorders>
              <w:top w:val="nil"/>
              <w:left w:val="single" w:sz="4" w:space="0" w:color="auto"/>
              <w:bottom w:val="single" w:sz="4" w:space="0" w:color="auto"/>
              <w:right w:val="single" w:sz="4" w:space="0" w:color="auto"/>
            </w:tcBorders>
            <w:vAlign w:val="center"/>
            <w:hideMark/>
          </w:tcPr>
          <w:p w14:paraId="50F277F2" w14:textId="77777777" w:rsidR="00CC6246" w:rsidRDefault="00CC6246">
            <w:pPr>
              <w:jc w:val="center"/>
              <w:rPr>
                <w:rFonts w:ascii="GHEA Grapalat" w:hAnsi="GHEA Grapalat" w:cs="Calibri"/>
                <w:color w:val="000000"/>
                <w:sz w:val="20"/>
                <w:szCs w:val="20"/>
              </w:rPr>
            </w:pPr>
            <w:r>
              <w:rPr>
                <w:rFonts w:ascii="Calibri" w:hAnsi="Calibri" w:cs="Calibri"/>
                <w:color w:val="000000"/>
                <w:sz w:val="20"/>
                <w:szCs w:val="20"/>
              </w:rPr>
              <w:t> </w:t>
            </w:r>
          </w:p>
        </w:tc>
        <w:tc>
          <w:tcPr>
            <w:tcW w:w="5000" w:type="dxa"/>
            <w:tcBorders>
              <w:top w:val="nil"/>
              <w:left w:val="nil"/>
              <w:bottom w:val="single" w:sz="4" w:space="0" w:color="auto"/>
              <w:right w:val="single" w:sz="4" w:space="0" w:color="auto"/>
            </w:tcBorders>
            <w:vAlign w:val="center"/>
            <w:hideMark/>
          </w:tcPr>
          <w:p w14:paraId="00F0668B" w14:textId="77777777" w:rsidR="00CC6246" w:rsidRDefault="00CC6246">
            <w:pPr>
              <w:rPr>
                <w:rFonts w:ascii="GHEA Grapalat" w:hAnsi="GHEA Grapalat" w:cs="Calibri"/>
                <w:b/>
                <w:bCs/>
                <w:color w:val="000000"/>
                <w:sz w:val="20"/>
                <w:szCs w:val="20"/>
              </w:rPr>
            </w:pPr>
            <w:r>
              <w:rPr>
                <w:rFonts w:ascii="GHEA Grapalat" w:hAnsi="GHEA Grapalat" w:cs="Calibri"/>
                <w:b/>
                <w:bCs/>
                <w:color w:val="000000"/>
                <w:sz w:val="20"/>
                <w:szCs w:val="20"/>
              </w:rPr>
              <w:t>ԱԱՀ 20%</w:t>
            </w:r>
          </w:p>
        </w:tc>
        <w:tc>
          <w:tcPr>
            <w:tcW w:w="1240" w:type="dxa"/>
            <w:tcBorders>
              <w:top w:val="nil"/>
              <w:left w:val="nil"/>
              <w:bottom w:val="single" w:sz="4" w:space="0" w:color="auto"/>
              <w:right w:val="single" w:sz="4" w:space="0" w:color="auto"/>
            </w:tcBorders>
            <w:vAlign w:val="center"/>
            <w:hideMark/>
          </w:tcPr>
          <w:p w14:paraId="219A9DFE" w14:textId="77777777" w:rsidR="00CC6246" w:rsidRDefault="00CC6246">
            <w:pPr>
              <w:jc w:val="center"/>
              <w:rPr>
                <w:rFonts w:ascii="GHEA Grapalat" w:hAnsi="GHEA Grapalat" w:cs="Calibri"/>
                <w:color w:val="000000"/>
                <w:sz w:val="20"/>
                <w:szCs w:val="20"/>
              </w:rPr>
            </w:pPr>
            <w:r>
              <w:rPr>
                <w:rFonts w:ascii="Calibri" w:hAnsi="Calibri" w:cs="Calibri"/>
                <w:color w:val="000000"/>
                <w:sz w:val="20"/>
                <w:szCs w:val="20"/>
              </w:rPr>
              <w:t> </w:t>
            </w:r>
          </w:p>
        </w:tc>
        <w:tc>
          <w:tcPr>
            <w:tcW w:w="740" w:type="dxa"/>
            <w:tcBorders>
              <w:top w:val="nil"/>
              <w:left w:val="nil"/>
              <w:bottom w:val="single" w:sz="4" w:space="0" w:color="auto"/>
              <w:right w:val="single" w:sz="4" w:space="0" w:color="auto"/>
            </w:tcBorders>
            <w:vAlign w:val="center"/>
            <w:hideMark/>
          </w:tcPr>
          <w:p w14:paraId="43ABD54B" w14:textId="77777777" w:rsidR="00CC6246" w:rsidRDefault="00CC6246">
            <w:pPr>
              <w:jc w:val="center"/>
              <w:rPr>
                <w:rFonts w:ascii="GHEA Grapalat" w:hAnsi="GHEA Grapalat" w:cs="Calibri"/>
                <w:color w:val="000000"/>
                <w:sz w:val="20"/>
                <w:szCs w:val="20"/>
              </w:rPr>
            </w:pPr>
            <w:r>
              <w:rPr>
                <w:rFonts w:ascii="Calibri" w:hAnsi="Calibri" w:cs="Calibri"/>
                <w:color w:val="000000"/>
                <w:sz w:val="20"/>
                <w:szCs w:val="20"/>
              </w:rPr>
              <w:t> </w:t>
            </w:r>
          </w:p>
        </w:tc>
        <w:tc>
          <w:tcPr>
            <w:tcW w:w="1140" w:type="dxa"/>
            <w:tcBorders>
              <w:top w:val="nil"/>
              <w:left w:val="nil"/>
              <w:bottom w:val="single" w:sz="4" w:space="0" w:color="auto"/>
              <w:right w:val="single" w:sz="4" w:space="0" w:color="auto"/>
            </w:tcBorders>
            <w:vAlign w:val="center"/>
            <w:hideMark/>
          </w:tcPr>
          <w:p w14:paraId="3222702E" w14:textId="77777777" w:rsidR="00CC6246" w:rsidRDefault="00CC6246">
            <w:pPr>
              <w:jc w:val="center"/>
              <w:rPr>
                <w:rFonts w:ascii="GHEA Grapalat" w:hAnsi="GHEA Grapalat" w:cs="Calibri"/>
                <w:color w:val="000000"/>
                <w:sz w:val="20"/>
                <w:szCs w:val="20"/>
              </w:rPr>
            </w:pPr>
            <w:r>
              <w:rPr>
                <w:rFonts w:ascii="GHEA Grapalat" w:hAnsi="GHEA Grapalat" w:cs="Calibri"/>
                <w:color w:val="000000"/>
                <w:sz w:val="20"/>
                <w:szCs w:val="20"/>
              </w:rPr>
              <w:t>38.044</w:t>
            </w:r>
          </w:p>
        </w:tc>
        <w:tc>
          <w:tcPr>
            <w:tcW w:w="1700" w:type="dxa"/>
            <w:tcBorders>
              <w:top w:val="nil"/>
              <w:left w:val="nil"/>
              <w:bottom w:val="single" w:sz="4" w:space="0" w:color="auto"/>
              <w:right w:val="single" w:sz="4" w:space="0" w:color="auto"/>
            </w:tcBorders>
            <w:noWrap/>
            <w:vAlign w:val="center"/>
            <w:hideMark/>
          </w:tcPr>
          <w:p w14:paraId="6E367345" w14:textId="77777777" w:rsidR="00CC6246" w:rsidRDefault="00CC6246">
            <w:pPr>
              <w:rPr>
                <w:rFonts w:ascii="GHEA Grapalat" w:hAnsi="GHEA Grapalat" w:cs="Calibri"/>
                <w:color w:val="000000"/>
                <w:sz w:val="20"/>
                <w:szCs w:val="20"/>
              </w:rPr>
            </w:pPr>
            <w:r>
              <w:rPr>
                <w:rFonts w:ascii="Calibri" w:hAnsi="Calibri" w:cs="Calibri"/>
                <w:color w:val="000000"/>
                <w:sz w:val="20"/>
                <w:szCs w:val="20"/>
              </w:rPr>
              <w:t> </w:t>
            </w:r>
          </w:p>
        </w:tc>
      </w:tr>
      <w:tr w:rsidR="00CC6246" w14:paraId="27839085" w14:textId="77777777" w:rsidTr="00CC6246">
        <w:trPr>
          <w:trHeight w:val="765"/>
        </w:trPr>
        <w:tc>
          <w:tcPr>
            <w:tcW w:w="380" w:type="dxa"/>
            <w:tcBorders>
              <w:top w:val="nil"/>
              <w:left w:val="single" w:sz="4" w:space="0" w:color="auto"/>
              <w:bottom w:val="single" w:sz="4" w:space="0" w:color="auto"/>
              <w:right w:val="single" w:sz="4" w:space="0" w:color="auto"/>
            </w:tcBorders>
            <w:vAlign w:val="center"/>
            <w:hideMark/>
          </w:tcPr>
          <w:p w14:paraId="6DB681C4" w14:textId="77777777" w:rsidR="00CC6246" w:rsidRDefault="00CC6246">
            <w:pPr>
              <w:jc w:val="center"/>
              <w:rPr>
                <w:rFonts w:ascii="GHEA Grapalat" w:hAnsi="GHEA Grapalat" w:cs="Calibri"/>
                <w:color w:val="000000"/>
                <w:sz w:val="20"/>
                <w:szCs w:val="20"/>
              </w:rPr>
            </w:pPr>
            <w:r>
              <w:rPr>
                <w:rFonts w:ascii="Calibri" w:hAnsi="Calibri" w:cs="Calibri"/>
                <w:color w:val="000000"/>
                <w:sz w:val="20"/>
                <w:szCs w:val="20"/>
              </w:rPr>
              <w:t> </w:t>
            </w:r>
          </w:p>
        </w:tc>
        <w:tc>
          <w:tcPr>
            <w:tcW w:w="5000" w:type="dxa"/>
            <w:tcBorders>
              <w:top w:val="nil"/>
              <w:left w:val="nil"/>
              <w:bottom w:val="single" w:sz="4" w:space="0" w:color="auto"/>
              <w:right w:val="single" w:sz="4" w:space="0" w:color="auto"/>
            </w:tcBorders>
            <w:hideMark/>
          </w:tcPr>
          <w:p w14:paraId="0D9D2901" w14:textId="77777777" w:rsidR="00CC6246" w:rsidRDefault="00CC6246">
            <w:pPr>
              <w:rPr>
                <w:rFonts w:ascii="GHEA Grapalat" w:hAnsi="GHEA Grapalat" w:cs="Calibri"/>
                <w:b/>
                <w:bCs/>
                <w:color w:val="000000"/>
                <w:sz w:val="20"/>
                <w:szCs w:val="20"/>
              </w:rPr>
            </w:pPr>
            <w:proofErr w:type="spellStart"/>
            <w:r>
              <w:rPr>
                <w:rFonts w:ascii="GHEA Grapalat" w:hAnsi="GHEA Grapalat" w:cs="Calibri"/>
                <w:b/>
                <w:bCs/>
                <w:color w:val="000000"/>
                <w:sz w:val="20"/>
                <w:szCs w:val="20"/>
              </w:rPr>
              <w:t>Ընդամենը</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Ըստ</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միավորի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առավելագույն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գնի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միջին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հանրագումարի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տոկոսային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համամասնությամբ</w:t>
            </w:r>
            <w:proofErr w:type="spellEnd"/>
            <w:r>
              <w:rPr>
                <w:rFonts w:ascii="GHEA Grapalat" w:hAnsi="GHEA Grapalat" w:cs="Calibri"/>
                <w:b/>
                <w:bCs/>
                <w:color w:val="000000"/>
                <w:sz w:val="20"/>
                <w:szCs w:val="20"/>
              </w:rPr>
              <w:t xml:space="preserve">" </w:t>
            </w:r>
          </w:p>
        </w:tc>
        <w:tc>
          <w:tcPr>
            <w:tcW w:w="1240" w:type="dxa"/>
            <w:tcBorders>
              <w:top w:val="nil"/>
              <w:left w:val="nil"/>
              <w:bottom w:val="single" w:sz="4" w:space="0" w:color="auto"/>
              <w:right w:val="single" w:sz="4" w:space="0" w:color="auto"/>
            </w:tcBorders>
            <w:vAlign w:val="center"/>
            <w:hideMark/>
          </w:tcPr>
          <w:p w14:paraId="613AB4F2" w14:textId="77777777" w:rsidR="00CC6246" w:rsidRDefault="00CC6246">
            <w:pPr>
              <w:jc w:val="center"/>
              <w:rPr>
                <w:rFonts w:ascii="GHEA Grapalat" w:hAnsi="GHEA Grapalat" w:cs="Calibri"/>
                <w:b/>
                <w:bCs/>
                <w:color w:val="000000"/>
                <w:sz w:val="20"/>
                <w:szCs w:val="20"/>
              </w:rPr>
            </w:pPr>
            <w:r>
              <w:rPr>
                <w:rFonts w:ascii="Calibri" w:hAnsi="Calibri" w:cs="Calibri"/>
                <w:b/>
                <w:bCs/>
                <w:color w:val="000000"/>
                <w:sz w:val="20"/>
                <w:szCs w:val="20"/>
              </w:rPr>
              <w:t> </w:t>
            </w:r>
          </w:p>
        </w:tc>
        <w:tc>
          <w:tcPr>
            <w:tcW w:w="740" w:type="dxa"/>
            <w:tcBorders>
              <w:top w:val="nil"/>
              <w:left w:val="nil"/>
              <w:bottom w:val="single" w:sz="4" w:space="0" w:color="auto"/>
              <w:right w:val="single" w:sz="4" w:space="0" w:color="auto"/>
            </w:tcBorders>
            <w:vAlign w:val="center"/>
            <w:hideMark/>
          </w:tcPr>
          <w:p w14:paraId="243CA0DA" w14:textId="77777777" w:rsidR="00CC6246" w:rsidRDefault="00CC6246">
            <w:pPr>
              <w:jc w:val="center"/>
              <w:rPr>
                <w:rFonts w:ascii="GHEA Grapalat" w:hAnsi="GHEA Grapalat" w:cs="Calibri"/>
                <w:b/>
                <w:bCs/>
                <w:color w:val="000000"/>
                <w:sz w:val="20"/>
                <w:szCs w:val="20"/>
              </w:rPr>
            </w:pPr>
            <w:r>
              <w:rPr>
                <w:rFonts w:ascii="Calibri" w:hAnsi="Calibri" w:cs="Calibri"/>
                <w:b/>
                <w:bCs/>
                <w:color w:val="000000"/>
                <w:sz w:val="20"/>
                <w:szCs w:val="20"/>
              </w:rPr>
              <w:t> </w:t>
            </w:r>
          </w:p>
        </w:tc>
        <w:tc>
          <w:tcPr>
            <w:tcW w:w="1140" w:type="dxa"/>
            <w:tcBorders>
              <w:top w:val="nil"/>
              <w:left w:val="nil"/>
              <w:bottom w:val="single" w:sz="4" w:space="0" w:color="auto"/>
              <w:right w:val="single" w:sz="4" w:space="0" w:color="auto"/>
            </w:tcBorders>
            <w:vAlign w:val="center"/>
            <w:hideMark/>
          </w:tcPr>
          <w:p w14:paraId="44F3851D" w14:textId="77777777" w:rsidR="00CC6246" w:rsidRDefault="00CC6246">
            <w:pPr>
              <w:jc w:val="center"/>
              <w:rPr>
                <w:rFonts w:ascii="GHEA Grapalat" w:hAnsi="GHEA Grapalat" w:cs="Calibri"/>
                <w:b/>
                <w:bCs/>
                <w:color w:val="000000"/>
                <w:sz w:val="20"/>
                <w:szCs w:val="20"/>
              </w:rPr>
            </w:pPr>
            <w:r>
              <w:rPr>
                <w:rFonts w:ascii="GHEA Grapalat" w:hAnsi="GHEA Grapalat" w:cs="Calibri"/>
                <w:b/>
                <w:bCs/>
                <w:color w:val="000000"/>
                <w:sz w:val="20"/>
                <w:szCs w:val="20"/>
              </w:rPr>
              <w:t>228.264</w:t>
            </w:r>
          </w:p>
        </w:tc>
        <w:tc>
          <w:tcPr>
            <w:tcW w:w="1700" w:type="dxa"/>
            <w:tcBorders>
              <w:top w:val="nil"/>
              <w:left w:val="nil"/>
              <w:bottom w:val="single" w:sz="4" w:space="0" w:color="auto"/>
              <w:right w:val="single" w:sz="4" w:space="0" w:color="auto"/>
            </w:tcBorders>
            <w:noWrap/>
            <w:vAlign w:val="center"/>
            <w:hideMark/>
          </w:tcPr>
          <w:p w14:paraId="4D469309" w14:textId="77777777" w:rsidR="00CC6246" w:rsidRDefault="00CC6246">
            <w:pPr>
              <w:jc w:val="right"/>
              <w:rPr>
                <w:rFonts w:ascii="GHEA Grapalat" w:hAnsi="GHEA Grapalat" w:cs="Calibri"/>
                <w:b/>
                <w:bCs/>
                <w:color w:val="000000"/>
                <w:sz w:val="20"/>
                <w:szCs w:val="20"/>
              </w:rPr>
            </w:pPr>
            <w:r>
              <w:rPr>
                <w:rFonts w:ascii="GHEA Grapalat" w:hAnsi="GHEA Grapalat" w:cs="Calibri"/>
                <w:b/>
                <w:bCs/>
                <w:color w:val="000000"/>
                <w:sz w:val="20"/>
                <w:szCs w:val="20"/>
              </w:rPr>
              <w:t>100%</w:t>
            </w:r>
          </w:p>
        </w:tc>
      </w:tr>
    </w:tbl>
    <w:p w14:paraId="18D1B0A6" w14:textId="36BEFE7E" w:rsidR="005900E3" w:rsidRDefault="005900E3" w:rsidP="005900E3">
      <w:pPr>
        <w:tabs>
          <w:tab w:val="left" w:pos="5820"/>
        </w:tabs>
        <w:rPr>
          <w:rFonts w:ascii="GHEA Grapalat" w:hAnsi="GHEA Grapalat"/>
          <w:iCs/>
          <w:sz w:val="20"/>
          <w:szCs w:val="28"/>
        </w:rPr>
      </w:pPr>
    </w:p>
    <w:tbl>
      <w:tblPr>
        <w:tblW w:w="10200" w:type="dxa"/>
        <w:tblLook w:val="04A0" w:firstRow="1" w:lastRow="0" w:firstColumn="1" w:lastColumn="0" w:noHBand="0" w:noVBand="1"/>
      </w:tblPr>
      <w:tblGrid>
        <w:gridCol w:w="10200"/>
      </w:tblGrid>
      <w:tr w:rsidR="00F8163A" w14:paraId="3C5660D3" w14:textId="77777777" w:rsidTr="00F8163A">
        <w:trPr>
          <w:trHeight w:val="690"/>
        </w:trPr>
        <w:tc>
          <w:tcPr>
            <w:tcW w:w="10200" w:type="dxa"/>
            <w:tcBorders>
              <w:top w:val="single" w:sz="4" w:space="0" w:color="auto"/>
              <w:left w:val="nil"/>
              <w:bottom w:val="nil"/>
              <w:right w:val="nil"/>
            </w:tcBorders>
            <w:hideMark/>
          </w:tcPr>
          <w:p w14:paraId="1C594CF1" w14:textId="77777777" w:rsidR="00CA31A4" w:rsidRDefault="00CA31A4">
            <w:pPr>
              <w:rPr>
                <w:rFonts w:ascii="GHEA Grapalat" w:hAnsi="GHEA Grapalat" w:cs="Calibri"/>
                <w:sz w:val="16"/>
                <w:szCs w:val="16"/>
              </w:rPr>
            </w:pPr>
          </w:p>
          <w:p w14:paraId="68AC7D78" w14:textId="1D27D669" w:rsidR="00F8163A" w:rsidRDefault="00F8163A">
            <w:pPr>
              <w:rPr>
                <w:rFonts w:ascii="GHEA Grapalat" w:hAnsi="GHEA Grapalat" w:cs="Calibri"/>
                <w:sz w:val="16"/>
                <w:szCs w:val="16"/>
              </w:rPr>
            </w:pPr>
            <w:r>
              <w:rPr>
                <w:rFonts w:ascii="GHEA Grapalat" w:hAnsi="GHEA Grapalat" w:cs="Calibri"/>
                <w:sz w:val="16"/>
                <w:szCs w:val="16"/>
              </w:rPr>
              <w:t>*</w:t>
            </w:r>
            <w:proofErr w:type="spellStart"/>
            <w:r>
              <w:rPr>
                <w:rFonts w:ascii="GHEA Grapalat" w:hAnsi="GHEA Grapalat" w:cs="Calibri"/>
                <w:sz w:val="16"/>
                <w:szCs w:val="16"/>
              </w:rPr>
              <w:t>Պատվիրատուն</w:t>
            </w:r>
            <w:proofErr w:type="spellEnd"/>
            <w:r>
              <w:rPr>
                <w:rFonts w:ascii="GHEA Grapalat" w:hAnsi="GHEA Grapalat" w:cs="Calibri"/>
                <w:sz w:val="16"/>
                <w:szCs w:val="16"/>
              </w:rPr>
              <w:t xml:space="preserve"> </w:t>
            </w:r>
            <w:proofErr w:type="spellStart"/>
            <w:r>
              <w:rPr>
                <w:rFonts w:ascii="GHEA Grapalat" w:hAnsi="GHEA Grapalat" w:cs="Calibri"/>
                <w:sz w:val="16"/>
                <w:szCs w:val="16"/>
              </w:rPr>
              <w:t>կարող</w:t>
            </w:r>
            <w:proofErr w:type="spellEnd"/>
            <w:r>
              <w:rPr>
                <w:rFonts w:ascii="GHEA Grapalat" w:hAnsi="GHEA Grapalat" w:cs="Calibri"/>
                <w:sz w:val="16"/>
                <w:szCs w:val="16"/>
              </w:rPr>
              <w:t xml:space="preserve"> է </w:t>
            </w:r>
            <w:proofErr w:type="spellStart"/>
            <w:r>
              <w:rPr>
                <w:rFonts w:ascii="GHEA Grapalat" w:hAnsi="GHEA Grapalat" w:cs="Calibri"/>
                <w:sz w:val="16"/>
                <w:szCs w:val="16"/>
              </w:rPr>
              <w:t>պահանջել</w:t>
            </w:r>
            <w:proofErr w:type="spellEnd"/>
            <w:r>
              <w:rPr>
                <w:rFonts w:ascii="GHEA Grapalat" w:hAnsi="GHEA Grapalat" w:cs="Calibri"/>
                <w:sz w:val="16"/>
                <w:szCs w:val="16"/>
              </w:rPr>
              <w:t xml:space="preserve"> </w:t>
            </w:r>
            <w:proofErr w:type="spellStart"/>
            <w:r>
              <w:rPr>
                <w:rFonts w:ascii="GHEA Grapalat" w:hAnsi="GHEA Grapalat" w:cs="Calibri"/>
                <w:sz w:val="16"/>
                <w:szCs w:val="16"/>
              </w:rPr>
              <w:t>վերը</w:t>
            </w:r>
            <w:proofErr w:type="spellEnd"/>
            <w:r>
              <w:rPr>
                <w:rFonts w:ascii="GHEA Grapalat" w:hAnsi="GHEA Grapalat" w:cs="Calibri"/>
                <w:sz w:val="16"/>
                <w:szCs w:val="16"/>
              </w:rPr>
              <w:t xml:space="preserve"> </w:t>
            </w:r>
            <w:proofErr w:type="spellStart"/>
            <w:r>
              <w:rPr>
                <w:rFonts w:ascii="GHEA Grapalat" w:hAnsi="GHEA Grapalat" w:cs="Calibri"/>
                <w:sz w:val="16"/>
                <w:szCs w:val="16"/>
              </w:rPr>
              <w:t>նշված</w:t>
            </w:r>
            <w:proofErr w:type="spellEnd"/>
            <w:r>
              <w:rPr>
                <w:rFonts w:ascii="GHEA Grapalat" w:hAnsi="GHEA Grapalat" w:cs="Calibri"/>
                <w:sz w:val="16"/>
                <w:szCs w:val="16"/>
              </w:rPr>
              <w:t xml:space="preserve"> </w:t>
            </w:r>
            <w:proofErr w:type="spellStart"/>
            <w:r>
              <w:rPr>
                <w:rFonts w:ascii="GHEA Grapalat" w:hAnsi="GHEA Grapalat" w:cs="Calibri"/>
                <w:sz w:val="16"/>
                <w:szCs w:val="16"/>
              </w:rPr>
              <w:t>բոլոր</w:t>
            </w:r>
            <w:proofErr w:type="spellEnd"/>
            <w:r>
              <w:rPr>
                <w:rFonts w:ascii="GHEA Grapalat" w:hAnsi="GHEA Grapalat" w:cs="Calibri"/>
                <w:sz w:val="16"/>
                <w:szCs w:val="16"/>
              </w:rPr>
              <w:t xml:space="preserve"> </w:t>
            </w:r>
            <w:proofErr w:type="spellStart"/>
            <w:r>
              <w:rPr>
                <w:rFonts w:ascii="GHEA Grapalat" w:hAnsi="GHEA Grapalat" w:cs="Calibri"/>
                <w:sz w:val="16"/>
                <w:szCs w:val="16"/>
              </w:rPr>
              <w:t>ծառայությունների</w:t>
            </w:r>
            <w:proofErr w:type="spellEnd"/>
            <w:r>
              <w:rPr>
                <w:rFonts w:ascii="GHEA Grapalat" w:hAnsi="GHEA Grapalat" w:cs="Calibri"/>
                <w:sz w:val="16"/>
                <w:szCs w:val="16"/>
              </w:rPr>
              <w:t xml:space="preserve"> </w:t>
            </w:r>
            <w:proofErr w:type="spellStart"/>
            <w:r>
              <w:rPr>
                <w:rFonts w:ascii="GHEA Grapalat" w:hAnsi="GHEA Grapalat" w:cs="Calibri"/>
                <w:sz w:val="16"/>
                <w:szCs w:val="16"/>
              </w:rPr>
              <w:t>մատուցումը</w:t>
            </w:r>
            <w:proofErr w:type="spellEnd"/>
            <w:r>
              <w:rPr>
                <w:rFonts w:ascii="GHEA Grapalat" w:hAnsi="GHEA Grapalat" w:cs="Calibri"/>
                <w:sz w:val="16"/>
                <w:szCs w:val="16"/>
              </w:rPr>
              <w:t xml:space="preserve"> </w:t>
            </w:r>
            <w:proofErr w:type="spellStart"/>
            <w:r>
              <w:rPr>
                <w:rFonts w:ascii="GHEA Grapalat" w:hAnsi="GHEA Grapalat" w:cs="Calibri"/>
                <w:sz w:val="16"/>
                <w:szCs w:val="16"/>
              </w:rPr>
              <w:t>մինչև</w:t>
            </w:r>
            <w:proofErr w:type="spellEnd"/>
            <w:r>
              <w:rPr>
                <w:rFonts w:ascii="GHEA Grapalat" w:hAnsi="GHEA Grapalat" w:cs="Calibri"/>
                <w:sz w:val="16"/>
                <w:szCs w:val="16"/>
              </w:rPr>
              <w:t xml:space="preserve">  </w:t>
            </w:r>
            <w:r>
              <w:rPr>
                <w:rFonts w:ascii="GHEA Grapalat" w:hAnsi="GHEA Grapalat" w:cs="Calibri"/>
                <w:b/>
                <w:bCs/>
                <w:sz w:val="20"/>
                <w:szCs w:val="20"/>
              </w:rPr>
              <w:t>15 000 000</w:t>
            </w:r>
            <w:r>
              <w:rPr>
                <w:rFonts w:ascii="GHEA Grapalat" w:hAnsi="GHEA Grapalat" w:cs="Calibri"/>
                <w:sz w:val="16"/>
                <w:szCs w:val="16"/>
              </w:rPr>
              <w:t xml:space="preserve">  </w:t>
            </w:r>
            <w:proofErr w:type="spellStart"/>
            <w:r>
              <w:rPr>
                <w:rFonts w:ascii="GHEA Grapalat" w:hAnsi="GHEA Grapalat" w:cs="Calibri"/>
                <w:sz w:val="16"/>
                <w:szCs w:val="16"/>
              </w:rPr>
              <w:t>դրամի</w:t>
            </w:r>
            <w:proofErr w:type="spellEnd"/>
            <w:r>
              <w:rPr>
                <w:rFonts w:ascii="GHEA Grapalat" w:hAnsi="GHEA Grapalat" w:cs="Calibri"/>
                <w:sz w:val="16"/>
                <w:szCs w:val="16"/>
              </w:rPr>
              <w:t xml:space="preserve"> </w:t>
            </w:r>
            <w:proofErr w:type="spellStart"/>
            <w:r>
              <w:rPr>
                <w:rFonts w:ascii="GHEA Grapalat" w:hAnsi="GHEA Grapalat" w:cs="Calibri"/>
                <w:sz w:val="16"/>
                <w:szCs w:val="16"/>
              </w:rPr>
              <w:t>չափով</w:t>
            </w:r>
            <w:proofErr w:type="spellEnd"/>
            <w:r>
              <w:rPr>
                <w:rFonts w:ascii="GHEA Grapalat" w:hAnsi="GHEA Grapalat" w:cs="Calibri"/>
                <w:sz w:val="16"/>
                <w:szCs w:val="16"/>
              </w:rPr>
              <w:br/>
              <w:t>**</w:t>
            </w:r>
            <w:r>
              <w:rPr>
                <w:rFonts w:ascii="GHEA Grapalat" w:hAnsi="GHEA Grapalat" w:cs="Calibri"/>
                <w:b/>
                <w:bCs/>
                <w:sz w:val="16"/>
                <w:szCs w:val="16"/>
              </w:rPr>
              <w:t xml:space="preserve"> </w:t>
            </w:r>
            <w:proofErr w:type="spellStart"/>
            <w:r>
              <w:rPr>
                <w:rFonts w:ascii="GHEA Grapalat" w:hAnsi="GHEA Grapalat" w:cs="Calibri"/>
                <w:b/>
                <w:bCs/>
                <w:sz w:val="16"/>
                <w:szCs w:val="16"/>
              </w:rPr>
              <w:t>Ծառայությունները</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մատուցվելու</w:t>
            </w:r>
            <w:proofErr w:type="spellEnd"/>
            <w:r>
              <w:rPr>
                <w:rFonts w:ascii="GHEA Grapalat" w:hAnsi="GHEA Grapalat" w:cs="Calibri"/>
                <w:sz w:val="16"/>
                <w:szCs w:val="16"/>
              </w:rPr>
              <w:t xml:space="preserve"> </w:t>
            </w:r>
            <w:proofErr w:type="spellStart"/>
            <w:r>
              <w:rPr>
                <w:rFonts w:ascii="GHEA Grapalat" w:hAnsi="GHEA Grapalat" w:cs="Calibri"/>
                <w:sz w:val="16"/>
                <w:szCs w:val="16"/>
              </w:rPr>
              <w:t>են</w:t>
            </w:r>
            <w:proofErr w:type="spellEnd"/>
            <w:r>
              <w:rPr>
                <w:rFonts w:ascii="GHEA Grapalat" w:hAnsi="GHEA Grapalat" w:cs="Calibri"/>
                <w:sz w:val="16"/>
                <w:szCs w:val="16"/>
              </w:rPr>
              <w:t xml:space="preserve"> </w:t>
            </w:r>
            <w:proofErr w:type="spellStart"/>
            <w:r>
              <w:rPr>
                <w:rFonts w:ascii="GHEA Grapalat" w:hAnsi="GHEA Grapalat" w:cs="Calibri"/>
                <w:sz w:val="16"/>
                <w:szCs w:val="16"/>
              </w:rPr>
              <w:t>պատվիրատուի</w:t>
            </w:r>
            <w:proofErr w:type="spellEnd"/>
            <w:r>
              <w:rPr>
                <w:rFonts w:ascii="GHEA Grapalat" w:hAnsi="GHEA Grapalat" w:cs="Calibri"/>
                <w:sz w:val="16"/>
                <w:szCs w:val="16"/>
              </w:rPr>
              <w:t xml:space="preserve"> </w:t>
            </w:r>
            <w:proofErr w:type="spellStart"/>
            <w:r>
              <w:rPr>
                <w:rFonts w:ascii="GHEA Grapalat" w:hAnsi="GHEA Grapalat" w:cs="Calibri"/>
                <w:sz w:val="16"/>
                <w:szCs w:val="16"/>
              </w:rPr>
              <w:t>պատվեր-առաջադրանքի</w:t>
            </w:r>
            <w:proofErr w:type="spellEnd"/>
            <w:r>
              <w:rPr>
                <w:rFonts w:ascii="GHEA Grapalat" w:hAnsi="GHEA Grapalat" w:cs="Calibri"/>
                <w:sz w:val="16"/>
                <w:szCs w:val="16"/>
              </w:rPr>
              <w:t xml:space="preserve"> </w:t>
            </w:r>
            <w:proofErr w:type="spellStart"/>
            <w:r>
              <w:rPr>
                <w:rFonts w:ascii="GHEA Grapalat" w:hAnsi="GHEA Grapalat" w:cs="Calibri"/>
                <w:sz w:val="16"/>
                <w:szCs w:val="16"/>
              </w:rPr>
              <w:t>հիման</w:t>
            </w:r>
            <w:proofErr w:type="spellEnd"/>
            <w:r>
              <w:rPr>
                <w:rFonts w:ascii="GHEA Grapalat" w:hAnsi="GHEA Grapalat" w:cs="Calibri"/>
                <w:sz w:val="16"/>
                <w:szCs w:val="16"/>
              </w:rPr>
              <w:t xml:space="preserve"> </w:t>
            </w:r>
            <w:proofErr w:type="spellStart"/>
            <w:r>
              <w:rPr>
                <w:rFonts w:ascii="GHEA Grapalat" w:hAnsi="GHEA Grapalat" w:cs="Calibri"/>
                <w:sz w:val="16"/>
                <w:szCs w:val="16"/>
              </w:rPr>
              <w:t>վրա</w:t>
            </w:r>
            <w:proofErr w:type="spellEnd"/>
            <w:r>
              <w:rPr>
                <w:rFonts w:ascii="GHEA Grapalat" w:hAnsi="GHEA Grapalat" w:cs="Calibri"/>
                <w:sz w:val="16"/>
                <w:szCs w:val="16"/>
              </w:rPr>
              <w:t xml:space="preserve"> </w:t>
            </w:r>
            <w:proofErr w:type="spellStart"/>
            <w:r>
              <w:rPr>
                <w:rFonts w:ascii="GHEA Grapalat" w:hAnsi="GHEA Grapalat" w:cs="Calibri"/>
                <w:sz w:val="16"/>
                <w:szCs w:val="16"/>
              </w:rPr>
              <w:t>սահմանելով</w:t>
            </w:r>
            <w:proofErr w:type="spellEnd"/>
            <w:r>
              <w:rPr>
                <w:rFonts w:ascii="GHEA Grapalat" w:hAnsi="GHEA Grapalat" w:cs="Calibri"/>
                <w:sz w:val="16"/>
                <w:szCs w:val="16"/>
              </w:rPr>
              <w:t xml:space="preserve"> </w:t>
            </w:r>
            <w:proofErr w:type="spellStart"/>
            <w:r>
              <w:rPr>
                <w:rFonts w:ascii="GHEA Grapalat" w:hAnsi="GHEA Grapalat" w:cs="Calibri"/>
                <w:sz w:val="16"/>
                <w:szCs w:val="16"/>
              </w:rPr>
              <w:t>յուրաքանչյուր</w:t>
            </w:r>
            <w:proofErr w:type="spellEnd"/>
            <w:r>
              <w:rPr>
                <w:rFonts w:ascii="GHEA Grapalat" w:hAnsi="GHEA Grapalat" w:cs="Calibri"/>
                <w:sz w:val="16"/>
                <w:szCs w:val="16"/>
              </w:rPr>
              <w:t xml:space="preserve"> </w:t>
            </w:r>
            <w:proofErr w:type="spellStart"/>
            <w:r>
              <w:rPr>
                <w:rFonts w:ascii="GHEA Grapalat" w:hAnsi="GHEA Grapalat" w:cs="Calibri"/>
                <w:sz w:val="16"/>
                <w:szCs w:val="16"/>
              </w:rPr>
              <w:t>պատվեր-առաջադրանքի</w:t>
            </w:r>
            <w:proofErr w:type="spellEnd"/>
            <w:r>
              <w:rPr>
                <w:rFonts w:ascii="GHEA Grapalat" w:hAnsi="GHEA Grapalat" w:cs="Calibri"/>
                <w:sz w:val="16"/>
                <w:szCs w:val="16"/>
              </w:rPr>
              <w:t xml:space="preserve"> </w:t>
            </w:r>
            <w:proofErr w:type="spellStart"/>
            <w:r>
              <w:rPr>
                <w:rFonts w:ascii="GHEA Grapalat" w:hAnsi="GHEA Grapalat" w:cs="Calibri"/>
                <w:sz w:val="16"/>
                <w:szCs w:val="16"/>
              </w:rPr>
              <w:t>կատարման</w:t>
            </w:r>
            <w:proofErr w:type="spellEnd"/>
            <w:r>
              <w:rPr>
                <w:rFonts w:ascii="GHEA Grapalat" w:hAnsi="GHEA Grapalat" w:cs="Calibri"/>
                <w:sz w:val="16"/>
                <w:szCs w:val="16"/>
              </w:rPr>
              <w:t xml:space="preserve"> </w:t>
            </w:r>
            <w:proofErr w:type="spellStart"/>
            <w:r>
              <w:rPr>
                <w:rFonts w:ascii="GHEA Grapalat" w:hAnsi="GHEA Grapalat" w:cs="Calibri"/>
                <w:sz w:val="16"/>
                <w:szCs w:val="16"/>
              </w:rPr>
              <w:t>վերջնաժամկետ</w:t>
            </w:r>
            <w:proofErr w:type="spellEnd"/>
            <w:r>
              <w:rPr>
                <w:rFonts w:ascii="GHEA Grapalat" w:hAnsi="GHEA Grapalat" w:cs="Calibri"/>
                <w:sz w:val="16"/>
                <w:szCs w:val="16"/>
              </w:rPr>
              <w:t xml:space="preserve">  </w:t>
            </w:r>
            <w:r>
              <w:rPr>
                <w:rFonts w:ascii="GHEA Grapalat" w:hAnsi="GHEA Grapalat" w:cs="Calibri"/>
                <w:sz w:val="16"/>
                <w:szCs w:val="16"/>
              </w:rPr>
              <w:br/>
              <w:t>***</w:t>
            </w:r>
            <w:proofErr w:type="spellStart"/>
            <w:r>
              <w:rPr>
                <w:rFonts w:ascii="GHEA Grapalat" w:hAnsi="GHEA Grapalat" w:cs="Calibri"/>
                <w:sz w:val="16"/>
                <w:szCs w:val="16"/>
              </w:rPr>
              <w:t>Պայմանագիրը</w:t>
            </w:r>
            <w:proofErr w:type="spellEnd"/>
            <w:r>
              <w:rPr>
                <w:rFonts w:ascii="GHEA Grapalat" w:hAnsi="GHEA Grapalat" w:cs="Calibri"/>
                <w:sz w:val="16"/>
                <w:szCs w:val="16"/>
              </w:rPr>
              <w:t xml:space="preserve"> </w:t>
            </w:r>
            <w:proofErr w:type="spellStart"/>
            <w:r>
              <w:rPr>
                <w:rFonts w:ascii="GHEA Grapalat" w:hAnsi="GHEA Grapalat" w:cs="Calibri"/>
                <w:sz w:val="16"/>
                <w:szCs w:val="16"/>
              </w:rPr>
              <w:t>կնքելուց</w:t>
            </w:r>
            <w:proofErr w:type="spellEnd"/>
            <w:r>
              <w:rPr>
                <w:rFonts w:ascii="GHEA Grapalat" w:hAnsi="GHEA Grapalat" w:cs="Calibri"/>
                <w:sz w:val="16"/>
                <w:szCs w:val="16"/>
              </w:rPr>
              <w:t xml:space="preserve"> </w:t>
            </w:r>
            <w:proofErr w:type="spellStart"/>
            <w:r>
              <w:rPr>
                <w:rFonts w:ascii="GHEA Grapalat" w:hAnsi="GHEA Grapalat" w:cs="Calibri"/>
                <w:sz w:val="16"/>
                <w:szCs w:val="16"/>
              </w:rPr>
              <w:t>հետո</w:t>
            </w:r>
            <w:proofErr w:type="spellEnd"/>
            <w:r>
              <w:rPr>
                <w:rFonts w:ascii="GHEA Grapalat" w:hAnsi="GHEA Grapalat" w:cs="Calibri"/>
                <w:sz w:val="16"/>
                <w:szCs w:val="16"/>
              </w:rPr>
              <w:t xml:space="preserve"> </w:t>
            </w:r>
            <w:proofErr w:type="spellStart"/>
            <w:r>
              <w:rPr>
                <w:rFonts w:ascii="GHEA Grapalat" w:hAnsi="GHEA Grapalat" w:cs="Calibri"/>
                <w:sz w:val="16"/>
                <w:szCs w:val="16"/>
              </w:rPr>
              <w:t>յուրաքանչյուր</w:t>
            </w:r>
            <w:proofErr w:type="spellEnd"/>
            <w:r>
              <w:rPr>
                <w:rFonts w:ascii="GHEA Grapalat" w:hAnsi="GHEA Grapalat" w:cs="Calibri"/>
                <w:sz w:val="16"/>
                <w:szCs w:val="16"/>
              </w:rPr>
              <w:t xml:space="preserve"> </w:t>
            </w:r>
            <w:proofErr w:type="spellStart"/>
            <w:r>
              <w:rPr>
                <w:rFonts w:ascii="GHEA Grapalat" w:hAnsi="GHEA Grapalat" w:cs="Calibri"/>
                <w:sz w:val="16"/>
                <w:szCs w:val="16"/>
              </w:rPr>
              <w:t>պատվերի</w:t>
            </w:r>
            <w:proofErr w:type="spellEnd"/>
            <w:r>
              <w:rPr>
                <w:rFonts w:ascii="GHEA Grapalat" w:hAnsi="GHEA Grapalat" w:cs="Calibri"/>
                <w:sz w:val="16"/>
                <w:szCs w:val="16"/>
              </w:rPr>
              <w:t xml:space="preserve"> </w:t>
            </w:r>
            <w:proofErr w:type="spellStart"/>
            <w:r>
              <w:rPr>
                <w:rFonts w:ascii="GHEA Grapalat" w:hAnsi="GHEA Grapalat" w:cs="Calibri"/>
                <w:sz w:val="16"/>
                <w:szCs w:val="16"/>
              </w:rPr>
              <w:t>կատարման</w:t>
            </w:r>
            <w:proofErr w:type="spellEnd"/>
            <w:r>
              <w:rPr>
                <w:rFonts w:ascii="GHEA Grapalat" w:hAnsi="GHEA Grapalat" w:cs="Calibri"/>
                <w:sz w:val="16"/>
                <w:szCs w:val="16"/>
              </w:rPr>
              <w:t xml:space="preserve"> </w:t>
            </w:r>
            <w:proofErr w:type="spellStart"/>
            <w:r>
              <w:rPr>
                <w:rFonts w:ascii="GHEA Grapalat" w:hAnsi="GHEA Grapalat" w:cs="Calibri"/>
                <w:sz w:val="16"/>
                <w:szCs w:val="16"/>
              </w:rPr>
              <w:t>արդյունքում</w:t>
            </w:r>
            <w:proofErr w:type="spellEnd"/>
            <w:r>
              <w:rPr>
                <w:rFonts w:ascii="GHEA Grapalat" w:hAnsi="GHEA Grapalat" w:cs="Calibri"/>
                <w:sz w:val="16"/>
                <w:szCs w:val="16"/>
              </w:rPr>
              <w:t xml:space="preserve"> </w:t>
            </w:r>
            <w:proofErr w:type="spellStart"/>
            <w:r>
              <w:rPr>
                <w:rFonts w:ascii="GHEA Grapalat" w:hAnsi="GHEA Grapalat" w:cs="Calibri"/>
                <w:sz w:val="16"/>
                <w:szCs w:val="16"/>
              </w:rPr>
              <w:t>կապալառուին</w:t>
            </w:r>
            <w:proofErr w:type="spellEnd"/>
            <w:r>
              <w:rPr>
                <w:rFonts w:ascii="GHEA Grapalat" w:hAnsi="GHEA Grapalat" w:cs="Calibri"/>
                <w:sz w:val="16"/>
                <w:szCs w:val="16"/>
              </w:rPr>
              <w:t xml:space="preserve"> </w:t>
            </w:r>
            <w:proofErr w:type="spellStart"/>
            <w:r>
              <w:rPr>
                <w:rFonts w:ascii="GHEA Grapalat" w:hAnsi="GHEA Grapalat" w:cs="Calibri"/>
                <w:sz w:val="16"/>
                <w:szCs w:val="16"/>
              </w:rPr>
              <w:t>վճարվող</w:t>
            </w:r>
            <w:proofErr w:type="spellEnd"/>
            <w:r>
              <w:rPr>
                <w:rFonts w:ascii="GHEA Grapalat" w:hAnsi="GHEA Grapalat" w:cs="Calibri"/>
                <w:sz w:val="16"/>
                <w:szCs w:val="16"/>
              </w:rPr>
              <w:t xml:space="preserve"> </w:t>
            </w:r>
            <w:proofErr w:type="spellStart"/>
            <w:r>
              <w:rPr>
                <w:rFonts w:ascii="GHEA Grapalat" w:hAnsi="GHEA Grapalat" w:cs="Calibri"/>
                <w:sz w:val="16"/>
                <w:szCs w:val="16"/>
              </w:rPr>
              <w:t>գումարը</w:t>
            </w:r>
            <w:proofErr w:type="spellEnd"/>
            <w:r>
              <w:rPr>
                <w:rFonts w:ascii="GHEA Grapalat" w:hAnsi="GHEA Grapalat" w:cs="Calibri"/>
                <w:sz w:val="16"/>
                <w:szCs w:val="16"/>
              </w:rPr>
              <w:t xml:space="preserve"> </w:t>
            </w:r>
            <w:proofErr w:type="spellStart"/>
            <w:r>
              <w:rPr>
                <w:rFonts w:ascii="GHEA Grapalat" w:hAnsi="GHEA Grapalat" w:cs="Calibri"/>
                <w:sz w:val="16"/>
                <w:szCs w:val="16"/>
              </w:rPr>
              <w:t>հաշվարկվում</w:t>
            </w:r>
            <w:proofErr w:type="spellEnd"/>
            <w:r>
              <w:rPr>
                <w:rFonts w:ascii="GHEA Grapalat" w:hAnsi="GHEA Grapalat" w:cs="Calibri"/>
                <w:sz w:val="16"/>
                <w:szCs w:val="16"/>
              </w:rPr>
              <w:t xml:space="preserve"> է՝ </w:t>
            </w:r>
            <w:proofErr w:type="spellStart"/>
            <w:r>
              <w:rPr>
                <w:rFonts w:ascii="GHEA Grapalat" w:hAnsi="GHEA Grapalat" w:cs="Calibri"/>
                <w:sz w:val="16"/>
                <w:szCs w:val="16"/>
              </w:rPr>
              <w:t>հրավերով</w:t>
            </w:r>
            <w:proofErr w:type="spellEnd"/>
            <w:r>
              <w:rPr>
                <w:rFonts w:ascii="GHEA Grapalat" w:hAnsi="GHEA Grapalat" w:cs="Calibri"/>
                <w:sz w:val="16"/>
                <w:szCs w:val="16"/>
              </w:rPr>
              <w:t xml:space="preserve"> </w:t>
            </w:r>
            <w:proofErr w:type="spellStart"/>
            <w:r>
              <w:rPr>
                <w:rFonts w:ascii="GHEA Grapalat" w:hAnsi="GHEA Grapalat" w:cs="Calibri"/>
                <w:sz w:val="16"/>
                <w:szCs w:val="16"/>
              </w:rPr>
              <w:t>սահմանված</w:t>
            </w:r>
            <w:proofErr w:type="spellEnd"/>
            <w:r>
              <w:rPr>
                <w:rFonts w:ascii="GHEA Grapalat" w:hAnsi="GHEA Grapalat" w:cs="Calibri"/>
                <w:sz w:val="16"/>
                <w:szCs w:val="16"/>
              </w:rPr>
              <w:t xml:space="preserve"> </w:t>
            </w:r>
            <w:proofErr w:type="spellStart"/>
            <w:r>
              <w:rPr>
                <w:rFonts w:ascii="GHEA Grapalat" w:hAnsi="GHEA Grapalat" w:cs="Calibri"/>
                <w:sz w:val="16"/>
                <w:szCs w:val="16"/>
              </w:rPr>
              <w:t>միավոր</w:t>
            </w:r>
            <w:proofErr w:type="spellEnd"/>
            <w:r>
              <w:rPr>
                <w:rFonts w:ascii="GHEA Grapalat" w:hAnsi="GHEA Grapalat" w:cs="Calibri"/>
                <w:sz w:val="16"/>
                <w:szCs w:val="16"/>
              </w:rPr>
              <w:t xml:space="preserve"> </w:t>
            </w:r>
            <w:proofErr w:type="spellStart"/>
            <w:r>
              <w:rPr>
                <w:rFonts w:ascii="GHEA Grapalat" w:hAnsi="GHEA Grapalat" w:cs="Calibri"/>
                <w:sz w:val="16"/>
                <w:szCs w:val="16"/>
              </w:rPr>
              <w:t>գների</w:t>
            </w:r>
            <w:proofErr w:type="spellEnd"/>
            <w:r>
              <w:rPr>
                <w:rFonts w:ascii="GHEA Grapalat" w:hAnsi="GHEA Grapalat" w:cs="Calibri"/>
                <w:sz w:val="16"/>
                <w:szCs w:val="16"/>
              </w:rPr>
              <w:t xml:space="preserve"> և </w:t>
            </w:r>
            <w:proofErr w:type="spellStart"/>
            <w:r>
              <w:rPr>
                <w:rFonts w:ascii="GHEA Grapalat" w:hAnsi="GHEA Grapalat" w:cs="Calibri"/>
                <w:sz w:val="16"/>
                <w:szCs w:val="16"/>
              </w:rPr>
              <w:t>չափման</w:t>
            </w:r>
            <w:proofErr w:type="spellEnd"/>
            <w:r>
              <w:rPr>
                <w:rFonts w:ascii="GHEA Grapalat" w:hAnsi="GHEA Grapalat" w:cs="Calibri"/>
                <w:sz w:val="16"/>
                <w:szCs w:val="16"/>
              </w:rPr>
              <w:t xml:space="preserve"> </w:t>
            </w:r>
            <w:proofErr w:type="spellStart"/>
            <w:r>
              <w:rPr>
                <w:rFonts w:ascii="GHEA Grapalat" w:hAnsi="GHEA Grapalat" w:cs="Calibri"/>
                <w:sz w:val="16"/>
                <w:szCs w:val="16"/>
              </w:rPr>
              <w:t>միավորների</w:t>
            </w:r>
            <w:proofErr w:type="spellEnd"/>
            <w:r>
              <w:rPr>
                <w:rFonts w:ascii="GHEA Grapalat" w:hAnsi="GHEA Grapalat" w:cs="Calibri"/>
                <w:sz w:val="16"/>
                <w:szCs w:val="16"/>
              </w:rPr>
              <w:t xml:space="preserve">, </w:t>
            </w:r>
            <w:proofErr w:type="spellStart"/>
            <w:r>
              <w:rPr>
                <w:rFonts w:ascii="GHEA Grapalat" w:hAnsi="GHEA Grapalat" w:cs="Calibri"/>
                <w:sz w:val="16"/>
                <w:szCs w:val="16"/>
              </w:rPr>
              <w:t>ինչպես</w:t>
            </w:r>
            <w:proofErr w:type="spellEnd"/>
            <w:r>
              <w:rPr>
                <w:rFonts w:ascii="GHEA Grapalat" w:hAnsi="GHEA Grapalat" w:cs="Calibri"/>
                <w:sz w:val="16"/>
                <w:szCs w:val="16"/>
              </w:rPr>
              <w:t xml:space="preserve"> </w:t>
            </w:r>
            <w:proofErr w:type="spellStart"/>
            <w:r>
              <w:rPr>
                <w:rFonts w:ascii="GHEA Grapalat" w:hAnsi="GHEA Grapalat" w:cs="Calibri"/>
                <w:sz w:val="16"/>
                <w:szCs w:val="16"/>
              </w:rPr>
              <w:t>նաև</w:t>
            </w:r>
            <w:proofErr w:type="spellEnd"/>
            <w:r>
              <w:rPr>
                <w:rFonts w:ascii="GHEA Grapalat" w:hAnsi="GHEA Grapalat" w:cs="Calibri"/>
                <w:sz w:val="16"/>
                <w:szCs w:val="16"/>
              </w:rPr>
              <w:t xml:space="preserve"> </w:t>
            </w:r>
            <w:proofErr w:type="spellStart"/>
            <w:r>
              <w:rPr>
                <w:rFonts w:ascii="GHEA Grapalat" w:hAnsi="GHEA Grapalat" w:cs="Calibri"/>
                <w:sz w:val="16"/>
                <w:szCs w:val="16"/>
              </w:rPr>
              <w:t>պատվերով</w:t>
            </w:r>
            <w:proofErr w:type="spellEnd"/>
            <w:r>
              <w:rPr>
                <w:rFonts w:ascii="GHEA Grapalat" w:hAnsi="GHEA Grapalat" w:cs="Calibri"/>
                <w:sz w:val="16"/>
                <w:szCs w:val="16"/>
              </w:rPr>
              <w:t xml:space="preserve"> </w:t>
            </w:r>
            <w:proofErr w:type="spellStart"/>
            <w:r>
              <w:rPr>
                <w:rFonts w:ascii="GHEA Grapalat" w:hAnsi="GHEA Grapalat" w:cs="Calibri"/>
                <w:sz w:val="16"/>
                <w:szCs w:val="16"/>
              </w:rPr>
              <w:t>նախատեսված</w:t>
            </w:r>
            <w:proofErr w:type="spellEnd"/>
            <w:r>
              <w:rPr>
                <w:rFonts w:ascii="GHEA Grapalat" w:hAnsi="GHEA Grapalat" w:cs="Calibri"/>
                <w:sz w:val="16"/>
                <w:szCs w:val="16"/>
              </w:rPr>
              <w:t xml:space="preserve"> </w:t>
            </w:r>
            <w:proofErr w:type="spellStart"/>
            <w:r>
              <w:rPr>
                <w:rFonts w:ascii="GHEA Grapalat" w:hAnsi="GHEA Grapalat" w:cs="Calibri"/>
                <w:sz w:val="16"/>
                <w:szCs w:val="16"/>
              </w:rPr>
              <w:t>քանակների</w:t>
            </w:r>
            <w:proofErr w:type="spellEnd"/>
            <w:r>
              <w:rPr>
                <w:rFonts w:ascii="GHEA Grapalat" w:hAnsi="GHEA Grapalat" w:cs="Calibri"/>
                <w:sz w:val="16"/>
                <w:szCs w:val="16"/>
              </w:rPr>
              <w:t xml:space="preserve"> </w:t>
            </w:r>
            <w:proofErr w:type="spellStart"/>
            <w:r>
              <w:rPr>
                <w:rFonts w:ascii="GHEA Grapalat" w:hAnsi="GHEA Grapalat" w:cs="Calibri"/>
                <w:sz w:val="16"/>
                <w:szCs w:val="16"/>
              </w:rPr>
              <w:t>արտադրյալից</w:t>
            </w:r>
            <w:proofErr w:type="spellEnd"/>
            <w:r>
              <w:rPr>
                <w:rFonts w:ascii="GHEA Grapalat" w:hAnsi="GHEA Grapalat" w:cs="Calibri"/>
                <w:sz w:val="16"/>
                <w:szCs w:val="16"/>
              </w:rPr>
              <w:t xml:space="preserve"> </w:t>
            </w:r>
            <w:proofErr w:type="spellStart"/>
            <w:r>
              <w:rPr>
                <w:rFonts w:ascii="GHEA Grapalat" w:hAnsi="GHEA Grapalat" w:cs="Calibri"/>
                <w:sz w:val="16"/>
                <w:szCs w:val="16"/>
              </w:rPr>
              <w:t>նվազեցնելով</w:t>
            </w:r>
            <w:proofErr w:type="spellEnd"/>
            <w:r>
              <w:rPr>
                <w:rFonts w:ascii="GHEA Grapalat" w:hAnsi="GHEA Grapalat" w:cs="Calibri"/>
                <w:sz w:val="16"/>
                <w:szCs w:val="16"/>
              </w:rPr>
              <w:t xml:space="preserve"> </w:t>
            </w:r>
            <w:proofErr w:type="spellStart"/>
            <w:r>
              <w:rPr>
                <w:rFonts w:ascii="GHEA Grapalat" w:hAnsi="GHEA Grapalat" w:cs="Calibri"/>
                <w:sz w:val="16"/>
                <w:szCs w:val="16"/>
              </w:rPr>
              <w:t>հրավերով</w:t>
            </w:r>
            <w:proofErr w:type="spellEnd"/>
            <w:r>
              <w:rPr>
                <w:rFonts w:ascii="GHEA Grapalat" w:hAnsi="GHEA Grapalat" w:cs="Calibri"/>
                <w:sz w:val="16"/>
                <w:szCs w:val="16"/>
              </w:rPr>
              <w:t xml:space="preserve"> </w:t>
            </w:r>
            <w:proofErr w:type="spellStart"/>
            <w:r>
              <w:rPr>
                <w:rFonts w:ascii="GHEA Grapalat" w:hAnsi="GHEA Grapalat" w:cs="Calibri"/>
                <w:sz w:val="16"/>
                <w:szCs w:val="16"/>
              </w:rPr>
              <w:t>նախատեսված</w:t>
            </w:r>
            <w:proofErr w:type="spellEnd"/>
            <w:r>
              <w:rPr>
                <w:rFonts w:ascii="GHEA Grapalat" w:hAnsi="GHEA Grapalat" w:cs="Calibri"/>
                <w:sz w:val="16"/>
                <w:szCs w:val="16"/>
              </w:rPr>
              <w:t xml:space="preserve"> </w:t>
            </w:r>
            <w:proofErr w:type="spellStart"/>
            <w:r>
              <w:rPr>
                <w:rFonts w:ascii="GHEA Grapalat" w:hAnsi="GHEA Grapalat" w:cs="Calibri"/>
                <w:sz w:val="16"/>
                <w:szCs w:val="16"/>
              </w:rPr>
              <w:t>տոկոսի</w:t>
            </w:r>
            <w:proofErr w:type="spellEnd"/>
            <w:r>
              <w:rPr>
                <w:rFonts w:ascii="GHEA Grapalat" w:hAnsi="GHEA Grapalat" w:cs="Calibri"/>
                <w:sz w:val="16"/>
                <w:szCs w:val="16"/>
              </w:rPr>
              <w:t xml:space="preserve"> և </w:t>
            </w:r>
            <w:proofErr w:type="spellStart"/>
            <w:r>
              <w:rPr>
                <w:rFonts w:ascii="GHEA Grapalat" w:hAnsi="GHEA Grapalat" w:cs="Calibri"/>
                <w:sz w:val="16"/>
                <w:szCs w:val="16"/>
              </w:rPr>
              <w:t>մասնակցի</w:t>
            </w:r>
            <w:proofErr w:type="spellEnd"/>
            <w:r>
              <w:rPr>
                <w:rFonts w:ascii="GHEA Grapalat" w:hAnsi="GHEA Grapalat" w:cs="Calibri"/>
                <w:sz w:val="16"/>
                <w:szCs w:val="16"/>
              </w:rPr>
              <w:t xml:space="preserve"> </w:t>
            </w:r>
            <w:proofErr w:type="spellStart"/>
            <w:r>
              <w:rPr>
                <w:rFonts w:ascii="GHEA Grapalat" w:hAnsi="GHEA Grapalat" w:cs="Calibri"/>
                <w:sz w:val="16"/>
                <w:szCs w:val="16"/>
              </w:rPr>
              <w:t>կողմից</w:t>
            </w:r>
            <w:proofErr w:type="spellEnd"/>
            <w:r>
              <w:rPr>
                <w:rFonts w:ascii="GHEA Grapalat" w:hAnsi="GHEA Grapalat" w:cs="Calibri"/>
                <w:sz w:val="16"/>
                <w:szCs w:val="16"/>
              </w:rPr>
              <w:t xml:space="preserve"> </w:t>
            </w:r>
            <w:proofErr w:type="spellStart"/>
            <w:r>
              <w:rPr>
                <w:rFonts w:ascii="GHEA Grapalat" w:hAnsi="GHEA Grapalat" w:cs="Calibri"/>
                <w:sz w:val="16"/>
                <w:szCs w:val="16"/>
              </w:rPr>
              <w:t>առաջարկված</w:t>
            </w:r>
            <w:proofErr w:type="spellEnd"/>
            <w:r>
              <w:rPr>
                <w:rFonts w:ascii="GHEA Grapalat" w:hAnsi="GHEA Grapalat" w:cs="Calibri"/>
                <w:sz w:val="16"/>
                <w:szCs w:val="16"/>
              </w:rPr>
              <w:t xml:space="preserve"> </w:t>
            </w:r>
            <w:proofErr w:type="spellStart"/>
            <w:r>
              <w:rPr>
                <w:rFonts w:ascii="GHEA Grapalat" w:hAnsi="GHEA Grapalat" w:cs="Calibri"/>
                <w:sz w:val="16"/>
                <w:szCs w:val="16"/>
              </w:rPr>
              <w:t>տոկոսի</w:t>
            </w:r>
            <w:proofErr w:type="spellEnd"/>
            <w:r>
              <w:rPr>
                <w:rFonts w:ascii="GHEA Grapalat" w:hAnsi="GHEA Grapalat" w:cs="Calibri"/>
                <w:sz w:val="16"/>
                <w:szCs w:val="16"/>
              </w:rPr>
              <w:t xml:space="preserve"> </w:t>
            </w:r>
            <w:proofErr w:type="spellStart"/>
            <w:r>
              <w:rPr>
                <w:rFonts w:ascii="GHEA Grapalat" w:hAnsi="GHEA Grapalat" w:cs="Calibri"/>
                <w:sz w:val="16"/>
                <w:szCs w:val="16"/>
              </w:rPr>
              <w:t>գումարի</w:t>
            </w:r>
            <w:proofErr w:type="spellEnd"/>
            <w:r>
              <w:rPr>
                <w:rFonts w:ascii="GHEA Grapalat" w:hAnsi="GHEA Grapalat" w:cs="Calibri"/>
                <w:sz w:val="16"/>
                <w:szCs w:val="16"/>
              </w:rPr>
              <w:t xml:space="preserve"> </w:t>
            </w:r>
            <w:proofErr w:type="spellStart"/>
            <w:r>
              <w:rPr>
                <w:rFonts w:ascii="GHEA Grapalat" w:hAnsi="GHEA Grapalat" w:cs="Calibri"/>
                <w:sz w:val="16"/>
                <w:szCs w:val="16"/>
              </w:rPr>
              <w:t>տարբերությունը</w:t>
            </w:r>
            <w:proofErr w:type="spellEnd"/>
            <w:r>
              <w:rPr>
                <w:rFonts w:ascii="GHEA Grapalat" w:hAnsi="GHEA Grapalat" w:cs="Calibri"/>
                <w:sz w:val="16"/>
                <w:szCs w:val="16"/>
              </w:rPr>
              <w:t xml:space="preserve">: </w:t>
            </w:r>
            <w:r>
              <w:rPr>
                <w:rFonts w:ascii="GHEA Grapalat" w:hAnsi="GHEA Grapalat" w:cs="Calibri"/>
                <w:sz w:val="16"/>
                <w:szCs w:val="16"/>
              </w:rPr>
              <w:br/>
              <w:t xml:space="preserve"> </w:t>
            </w:r>
          </w:p>
        </w:tc>
      </w:tr>
    </w:tbl>
    <w:p w14:paraId="1D12F9E1" w14:textId="77777777" w:rsidR="00F8163A" w:rsidRPr="00F8163A" w:rsidRDefault="00F8163A" w:rsidP="005900E3">
      <w:pPr>
        <w:tabs>
          <w:tab w:val="left" w:pos="5820"/>
        </w:tabs>
        <w:rPr>
          <w:rFonts w:ascii="GHEA Grapalat" w:hAnsi="GHEA Grapalat"/>
          <w:iCs/>
          <w:sz w:val="20"/>
          <w:szCs w:val="28"/>
        </w:rPr>
      </w:pPr>
    </w:p>
    <w:tbl>
      <w:tblPr>
        <w:tblpPr w:leftFromText="180" w:rightFromText="180" w:vertAnchor="text" w:horzAnchor="margin" w:tblpXSpec="center" w:tblpYSpec="bottom"/>
        <w:tblW w:w="9639" w:type="dxa"/>
        <w:tblLayout w:type="fixed"/>
        <w:tblLook w:val="0000" w:firstRow="0" w:lastRow="0" w:firstColumn="0" w:lastColumn="0" w:noHBand="0" w:noVBand="0"/>
      </w:tblPr>
      <w:tblGrid>
        <w:gridCol w:w="4536"/>
        <w:gridCol w:w="760"/>
        <w:gridCol w:w="4343"/>
      </w:tblGrid>
      <w:tr w:rsidR="00322C4A" w:rsidRPr="00C43456" w14:paraId="65E93D05" w14:textId="77777777" w:rsidTr="00322C4A">
        <w:tc>
          <w:tcPr>
            <w:tcW w:w="4536" w:type="dxa"/>
          </w:tcPr>
          <w:p w14:paraId="79E3A3D2" w14:textId="77777777" w:rsidR="00F8163A" w:rsidRDefault="00F8163A" w:rsidP="00322C4A">
            <w:pPr>
              <w:spacing w:line="360" w:lineRule="auto"/>
              <w:jc w:val="center"/>
              <w:rPr>
                <w:rFonts w:ascii="GHEA Grapalat" w:hAnsi="GHEA Grapalat" w:cs="Sylfaen"/>
                <w:b/>
                <w:bCs/>
                <w:lang w:val="hy-AM"/>
              </w:rPr>
            </w:pPr>
          </w:p>
          <w:p w14:paraId="321C339F" w14:textId="77777777" w:rsidR="00F8163A" w:rsidRDefault="00F8163A" w:rsidP="00322C4A">
            <w:pPr>
              <w:spacing w:line="360" w:lineRule="auto"/>
              <w:jc w:val="center"/>
              <w:rPr>
                <w:rFonts w:ascii="GHEA Grapalat" w:hAnsi="GHEA Grapalat" w:cs="Sylfaen"/>
                <w:b/>
                <w:bCs/>
                <w:lang w:val="hy-AM"/>
              </w:rPr>
            </w:pPr>
          </w:p>
          <w:p w14:paraId="3336AF82" w14:textId="77777777" w:rsidR="00F8163A" w:rsidRDefault="00F8163A" w:rsidP="00322C4A">
            <w:pPr>
              <w:spacing w:line="360" w:lineRule="auto"/>
              <w:jc w:val="center"/>
              <w:rPr>
                <w:rFonts w:ascii="GHEA Grapalat" w:hAnsi="GHEA Grapalat" w:cs="Sylfaen"/>
                <w:b/>
                <w:bCs/>
                <w:lang w:val="hy-AM"/>
              </w:rPr>
            </w:pPr>
          </w:p>
          <w:p w14:paraId="2EEE8425" w14:textId="6F036AAC" w:rsidR="00322C4A" w:rsidRPr="00322C4A" w:rsidRDefault="00322C4A" w:rsidP="00322C4A">
            <w:pPr>
              <w:spacing w:line="360" w:lineRule="auto"/>
              <w:jc w:val="center"/>
              <w:rPr>
                <w:rFonts w:ascii="GHEA Grapalat" w:hAnsi="GHEA Grapalat" w:cs="Sylfaen"/>
                <w:b/>
                <w:bCs/>
                <w:lang w:val="hy-AM"/>
              </w:rPr>
            </w:pPr>
            <w:r w:rsidRPr="00C43456">
              <w:rPr>
                <w:rFonts w:ascii="GHEA Grapalat" w:hAnsi="GHEA Grapalat" w:cs="Sylfaen"/>
                <w:b/>
                <w:bCs/>
                <w:lang w:val="hy-AM"/>
              </w:rPr>
              <w:t>ՊԱՏՎԻՐԱՏՈՒ</w:t>
            </w:r>
          </w:p>
          <w:p w14:paraId="0F5040B5" w14:textId="77777777" w:rsidR="00322C4A" w:rsidRPr="00C43456" w:rsidRDefault="00322C4A" w:rsidP="00322C4A">
            <w:pPr>
              <w:jc w:val="center"/>
              <w:rPr>
                <w:rFonts w:ascii="GHEA Grapalat" w:hAnsi="GHEA Grapalat"/>
                <w:lang w:val="hy-AM"/>
              </w:rPr>
            </w:pPr>
            <w:r w:rsidRPr="00C43456">
              <w:rPr>
                <w:rFonts w:ascii="GHEA Grapalat" w:hAnsi="GHEA Grapalat"/>
                <w:lang w:val="hy-AM"/>
              </w:rPr>
              <w:t>---------------------------------</w:t>
            </w:r>
          </w:p>
          <w:p w14:paraId="14CF1B40" w14:textId="77777777" w:rsidR="00322C4A" w:rsidRPr="00C43456" w:rsidRDefault="00322C4A" w:rsidP="00322C4A">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68552244" w14:textId="77777777" w:rsidR="00322C4A" w:rsidRPr="00C43456" w:rsidRDefault="00322C4A" w:rsidP="00322C4A">
            <w:pPr>
              <w:jc w:val="center"/>
              <w:rPr>
                <w:rFonts w:ascii="GHEA Grapalat" w:hAnsi="GHEA Grapalat"/>
                <w:sz w:val="18"/>
                <w:szCs w:val="18"/>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c>
          <w:tcPr>
            <w:tcW w:w="760" w:type="dxa"/>
          </w:tcPr>
          <w:p w14:paraId="25107780" w14:textId="77777777" w:rsidR="00322C4A" w:rsidRPr="00C43456" w:rsidRDefault="00322C4A" w:rsidP="00322C4A">
            <w:pPr>
              <w:spacing w:line="360" w:lineRule="auto"/>
              <w:jc w:val="center"/>
              <w:rPr>
                <w:rFonts w:ascii="GHEA Grapalat" w:hAnsi="GHEA Grapalat"/>
                <w:lang w:val="hy-AM"/>
              </w:rPr>
            </w:pPr>
          </w:p>
        </w:tc>
        <w:tc>
          <w:tcPr>
            <w:tcW w:w="4343" w:type="dxa"/>
          </w:tcPr>
          <w:p w14:paraId="50E7D7C8" w14:textId="77777777" w:rsidR="00F8163A" w:rsidRDefault="00F8163A" w:rsidP="00322C4A">
            <w:pPr>
              <w:spacing w:line="360" w:lineRule="auto"/>
              <w:jc w:val="center"/>
              <w:rPr>
                <w:rFonts w:ascii="GHEA Grapalat" w:hAnsi="GHEA Grapalat" w:cs="Sylfaen"/>
                <w:b/>
                <w:bCs/>
                <w:lang w:val="hy-AM"/>
              </w:rPr>
            </w:pPr>
          </w:p>
          <w:p w14:paraId="1C779195" w14:textId="77777777" w:rsidR="00F8163A" w:rsidRDefault="00F8163A" w:rsidP="00322C4A">
            <w:pPr>
              <w:spacing w:line="360" w:lineRule="auto"/>
              <w:jc w:val="center"/>
              <w:rPr>
                <w:rFonts w:ascii="GHEA Grapalat" w:hAnsi="GHEA Grapalat" w:cs="Sylfaen"/>
                <w:b/>
                <w:bCs/>
                <w:lang w:val="hy-AM"/>
              </w:rPr>
            </w:pPr>
          </w:p>
          <w:p w14:paraId="6818CB26" w14:textId="77777777" w:rsidR="00F8163A" w:rsidRDefault="00F8163A" w:rsidP="00322C4A">
            <w:pPr>
              <w:spacing w:line="360" w:lineRule="auto"/>
              <w:jc w:val="center"/>
              <w:rPr>
                <w:rFonts w:ascii="GHEA Grapalat" w:hAnsi="GHEA Grapalat" w:cs="Sylfaen"/>
                <w:b/>
                <w:bCs/>
                <w:lang w:val="hy-AM"/>
              </w:rPr>
            </w:pPr>
          </w:p>
          <w:p w14:paraId="03C53974" w14:textId="7C6F3241" w:rsidR="00322C4A" w:rsidRPr="00322C4A" w:rsidRDefault="00322C4A" w:rsidP="00322C4A">
            <w:pPr>
              <w:spacing w:line="360" w:lineRule="auto"/>
              <w:jc w:val="center"/>
              <w:rPr>
                <w:rFonts w:ascii="GHEA Grapalat" w:hAnsi="GHEA Grapalat" w:cs="Sylfaen"/>
                <w:b/>
                <w:bCs/>
                <w:lang w:val="hy-AM"/>
              </w:rPr>
            </w:pPr>
            <w:r w:rsidRPr="00C43456">
              <w:rPr>
                <w:rFonts w:ascii="GHEA Grapalat" w:hAnsi="GHEA Grapalat" w:cs="Sylfaen"/>
                <w:b/>
                <w:bCs/>
                <w:lang w:val="hy-AM"/>
              </w:rPr>
              <w:t>ԿԱՏԱՐՈՂ</w:t>
            </w:r>
          </w:p>
          <w:p w14:paraId="4039C359" w14:textId="77777777" w:rsidR="00322C4A" w:rsidRPr="00C43456" w:rsidRDefault="00322C4A" w:rsidP="00322C4A">
            <w:pPr>
              <w:jc w:val="center"/>
              <w:rPr>
                <w:rFonts w:ascii="GHEA Grapalat" w:hAnsi="GHEA Grapalat"/>
                <w:lang w:val="hy-AM"/>
              </w:rPr>
            </w:pPr>
            <w:r w:rsidRPr="00C43456">
              <w:rPr>
                <w:rFonts w:ascii="GHEA Grapalat" w:hAnsi="GHEA Grapalat"/>
                <w:lang w:val="hy-AM"/>
              </w:rPr>
              <w:t>---------------------------------</w:t>
            </w:r>
          </w:p>
          <w:p w14:paraId="03080D9E" w14:textId="77777777" w:rsidR="00322C4A" w:rsidRPr="00C43456" w:rsidRDefault="00322C4A" w:rsidP="00322C4A">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66FF2988" w14:textId="77777777" w:rsidR="00322C4A" w:rsidRPr="00C43456" w:rsidRDefault="00322C4A" w:rsidP="00322C4A">
            <w:pPr>
              <w:jc w:val="center"/>
              <w:rPr>
                <w:rFonts w:ascii="GHEA Grapalat" w:hAnsi="GHEA Grapalat"/>
                <w:sz w:val="22"/>
                <w:szCs w:val="22"/>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r>
    </w:tbl>
    <w:p w14:paraId="768D19A9" w14:textId="77777777" w:rsidR="00734D64" w:rsidRPr="00C43456" w:rsidRDefault="00734D64" w:rsidP="00734D64">
      <w:pPr>
        <w:rPr>
          <w:rFonts w:ascii="GHEA Grapalat" w:hAnsi="GHEA Grapalat"/>
          <w:i/>
          <w:sz w:val="18"/>
          <w:lang w:val="hy-AM"/>
        </w:rPr>
      </w:pPr>
    </w:p>
    <w:p w14:paraId="53C888D1" w14:textId="77777777" w:rsidR="00734D64" w:rsidRDefault="00734D64" w:rsidP="00734D64">
      <w:pPr>
        <w:rPr>
          <w:rFonts w:ascii="GHEA Grapalat" w:hAnsi="GHEA Grapalat"/>
          <w:i/>
          <w:sz w:val="18"/>
          <w:lang w:val="hy-AM"/>
        </w:rPr>
      </w:pPr>
    </w:p>
    <w:p w14:paraId="4D1BD887" w14:textId="77777777" w:rsidR="00F8163A" w:rsidRDefault="00F8163A" w:rsidP="00734D64">
      <w:pPr>
        <w:rPr>
          <w:rFonts w:ascii="GHEA Grapalat" w:hAnsi="GHEA Grapalat"/>
          <w:i/>
          <w:sz w:val="18"/>
          <w:lang w:val="hy-AM"/>
        </w:rPr>
      </w:pPr>
    </w:p>
    <w:p w14:paraId="228214A0" w14:textId="77777777" w:rsidR="00F8163A" w:rsidRDefault="00F8163A" w:rsidP="00734D64">
      <w:pPr>
        <w:rPr>
          <w:rFonts w:ascii="GHEA Grapalat" w:hAnsi="GHEA Grapalat"/>
          <w:i/>
          <w:sz w:val="18"/>
          <w:lang w:val="hy-AM"/>
        </w:rPr>
      </w:pPr>
    </w:p>
    <w:p w14:paraId="7A68A04E" w14:textId="77777777" w:rsidR="00F8163A" w:rsidRDefault="00F8163A" w:rsidP="00734D64">
      <w:pPr>
        <w:rPr>
          <w:rFonts w:ascii="GHEA Grapalat" w:hAnsi="GHEA Grapalat"/>
          <w:i/>
          <w:sz w:val="18"/>
          <w:lang w:val="hy-AM"/>
        </w:rPr>
      </w:pPr>
    </w:p>
    <w:p w14:paraId="58AA026E" w14:textId="77777777" w:rsidR="00F8163A" w:rsidRDefault="00F8163A" w:rsidP="00734D64">
      <w:pPr>
        <w:rPr>
          <w:rFonts w:ascii="GHEA Grapalat" w:hAnsi="GHEA Grapalat"/>
          <w:i/>
          <w:sz w:val="18"/>
          <w:lang w:val="hy-AM"/>
        </w:rPr>
      </w:pPr>
    </w:p>
    <w:p w14:paraId="6E641D45" w14:textId="77777777" w:rsidR="00F8163A" w:rsidRDefault="00F8163A" w:rsidP="00734D64">
      <w:pPr>
        <w:rPr>
          <w:rFonts w:ascii="GHEA Grapalat" w:hAnsi="GHEA Grapalat"/>
          <w:i/>
          <w:sz w:val="18"/>
          <w:lang w:val="hy-AM"/>
        </w:rPr>
      </w:pPr>
    </w:p>
    <w:p w14:paraId="230C6267" w14:textId="77777777" w:rsidR="00F8163A" w:rsidRDefault="00F8163A" w:rsidP="00734D64">
      <w:pPr>
        <w:rPr>
          <w:rFonts w:ascii="GHEA Grapalat" w:hAnsi="GHEA Grapalat"/>
          <w:i/>
          <w:sz w:val="18"/>
          <w:lang w:val="hy-AM"/>
        </w:rPr>
      </w:pPr>
    </w:p>
    <w:p w14:paraId="6CB0DEE2" w14:textId="77777777" w:rsidR="00F8163A" w:rsidRDefault="00F8163A" w:rsidP="00734D64">
      <w:pPr>
        <w:rPr>
          <w:rFonts w:ascii="GHEA Grapalat" w:hAnsi="GHEA Grapalat"/>
          <w:i/>
          <w:sz w:val="18"/>
          <w:lang w:val="hy-AM"/>
        </w:rPr>
      </w:pPr>
    </w:p>
    <w:p w14:paraId="77DE0F4C" w14:textId="77777777" w:rsidR="00F8163A" w:rsidRDefault="00F8163A" w:rsidP="00734D64">
      <w:pPr>
        <w:rPr>
          <w:rFonts w:ascii="GHEA Grapalat" w:hAnsi="GHEA Grapalat"/>
          <w:i/>
          <w:sz w:val="18"/>
          <w:lang w:val="hy-AM"/>
        </w:rPr>
      </w:pPr>
    </w:p>
    <w:p w14:paraId="4EB6F773" w14:textId="77777777" w:rsidR="00F8163A" w:rsidRDefault="00F8163A" w:rsidP="00734D64">
      <w:pPr>
        <w:rPr>
          <w:rFonts w:ascii="GHEA Grapalat" w:hAnsi="GHEA Grapalat"/>
          <w:i/>
          <w:sz w:val="18"/>
          <w:lang w:val="hy-AM"/>
        </w:rPr>
      </w:pPr>
    </w:p>
    <w:p w14:paraId="1541C572" w14:textId="77777777" w:rsidR="00F8163A" w:rsidRDefault="00F8163A" w:rsidP="00734D64">
      <w:pPr>
        <w:rPr>
          <w:rFonts w:ascii="GHEA Grapalat" w:hAnsi="GHEA Grapalat"/>
          <w:i/>
          <w:sz w:val="18"/>
          <w:lang w:val="hy-AM"/>
        </w:rPr>
      </w:pPr>
    </w:p>
    <w:p w14:paraId="1E0F8B9C" w14:textId="77777777" w:rsidR="00F8163A" w:rsidRDefault="00F8163A" w:rsidP="00734D64">
      <w:pPr>
        <w:rPr>
          <w:rFonts w:ascii="GHEA Grapalat" w:hAnsi="GHEA Grapalat"/>
          <w:i/>
          <w:sz w:val="18"/>
          <w:lang w:val="hy-AM"/>
        </w:rPr>
      </w:pPr>
    </w:p>
    <w:p w14:paraId="1DECE877" w14:textId="77777777" w:rsidR="00F8163A" w:rsidRDefault="00F8163A" w:rsidP="00734D64">
      <w:pPr>
        <w:rPr>
          <w:rFonts w:ascii="GHEA Grapalat" w:hAnsi="GHEA Grapalat"/>
          <w:i/>
          <w:sz w:val="18"/>
          <w:lang w:val="hy-AM"/>
        </w:rPr>
      </w:pPr>
    </w:p>
    <w:p w14:paraId="7FF530AB" w14:textId="77777777" w:rsidR="00F8163A" w:rsidRDefault="00F8163A" w:rsidP="00734D64">
      <w:pPr>
        <w:rPr>
          <w:rFonts w:ascii="GHEA Grapalat" w:hAnsi="GHEA Grapalat"/>
          <w:i/>
          <w:sz w:val="18"/>
          <w:lang w:val="hy-AM"/>
        </w:rPr>
      </w:pPr>
    </w:p>
    <w:p w14:paraId="7CE5D3BA" w14:textId="77777777" w:rsidR="00F8163A" w:rsidRDefault="00F8163A" w:rsidP="00734D64">
      <w:pPr>
        <w:rPr>
          <w:rFonts w:ascii="GHEA Grapalat" w:hAnsi="GHEA Grapalat"/>
          <w:i/>
          <w:sz w:val="18"/>
          <w:lang w:val="hy-AM"/>
        </w:rPr>
      </w:pPr>
    </w:p>
    <w:p w14:paraId="30D65407" w14:textId="77777777" w:rsidR="00F8163A" w:rsidRDefault="00F8163A" w:rsidP="00734D64">
      <w:pPr>
        <w:rPr>
          <w:rFonts w:ascii="GHEA Grapalat" w:hAnsi="GHEA Grapalat"/>
          <w:i/>
          <w:sz w:val="18"/>
          <w:lang w:val="hy-AM"/>
        </w:rPr>
      </w:pPr>
    </w:p>
    <w:p w14:paraId="3DC93818" w14:textId="77777777" w:rsidR="00F8163A" w:rsidRDefault="00F8163A" w:rsidP="00734D64">
      <w:pPr>
        <w:rPr>
          <w:rFonts w:ascii="GHEA Grapalat" w:hAnsi="GHEA Grapalat"/>
          <w:i/>
          <w:sz w:val="18"/>
          <w:lang w:val="hy-AM"/>
        </w:rPr>
      </w:pPr>
    </w:p>
    <w:p w14:paraId="3BFD6EDF" w14:textId="77777777" w:rsidR="00F8163A" w:rsidRDefault="00F8163A" w:rsidP="00734D64">
      <w:pPr>
        <w:rPr>
          <w:rFonts w:ascii="GHEA Grapalat" w:hAnsi="GHEA Grapalat"/>
          <w:i/>
          <w:sz w:val="18"/>
          <w:lang w:val="hy-AM"/>
        </w:rPr>
      </w:pPr>
    </w:p>
    <w:p w14:paraId="1BE735AB" w14:textId="77777777" w:rsidR="00F8163A" w:rsidRDefault="00F8163A" w:rsidP="00734D64">
      <w:pPr>
        <w:rPr>
          <w:rFonts w:ascii="GHEA Grapalat" w:hAnsi="GHEA Grapalat"/>
          <w:i/>
          <w:sz w:val="18"/>
          <w:lang w:val="hy-AM"/>
        </w:rPr>
      </w:pPr>
    </w:p>
    <w:p w14:paraId="4F47B507" w14:textId="77777777" w:rsidR="00F8163A" w:rsidRDefault="00F8163A" w:rsidP="00734D64">
      <w:pPr>
        <w:rPr>
          <w:rFonts w:ascii="GHEA Grapalat" w:hAnsi="GHEA Grapalat"/>
          <w:i/>
          <w:sz w:val="18"/>
          <w:lang w:val="hy-AM"/>
        </w:rPr>
      </w:pPr>
    </w:p>
    <w:p w14:paraId="3B3720E5" w14:textId="77777777" w:rsidR="00F8163A" w:rsidRDefault="00F8163A" w:rsidP="00734D64">
      <w:pPr>
        <w:rPr>
          <w:rFonts w:ascii="GHEA Grapalat" w:hAnsi="GHEA Grapalat"/>
          <w:i/>
          <w:sz w:val="18"/>
          <w:lang w:val="hy-AM"/>
        </w:rPr>
      </w:pPr>
    </w:p>
    <w:p w14:paraId="09CEA25C" w14:textId="77777777" w:rsidR="00F8163A" w:rsidRDefault="00F8163A" w:rsidP="00734D64">
      <w:pPr>
        <w:rPr>
          <w:rFonts w:ascii="GHEA Grapalat" w:hAnsi="GHEA Grapalat"/>
          <w:i/>
          <w:sz w:val="18"/>
          <w:lang w:val="hy-AM"/>
        </w:rPr>
      </w:pPr>
    </w:p>
    <w:p w14:paraId="043DE281" w14:textId="77777777" w:rsidR="00F8163A" w:rsidRDefault="00F8163A" w:rsidP="00734D64">
      <w:pPr>
        <w:rPr>
          <w:rFonts w:ascii="GHEA Grapalat" w:hAnsi="GHEA Grapalat"/>
          <w:i/>
          <w:sz w:val="18"/>
          <w:lang w:val="hy-AM"/>
        </w:rPr>
      </w:pPr>
    </w:p>
    <w:p w14:paraId="566097AD" w14:textId="77777777" w:rsidR="00F8163A" w:rsidRDefault="00F8163A" w:rsidP="00734D64">
      <w:pPr>
        <w:rPr>
          <w:rFonts w:ascii="GHEA Grapalat" w:hAnsi="GHEA Grapalat"/>
          <w:i/>
          <w:sz w:val="18"/>
          <w:lang w:val="hy-AM"/>
        </w:rPr>
      </w:pPr>
    </w:p>
    <w:p w14:paraId="072E895E" w14:textId="77777777" w:rsidR="00F8163A" w:rsidRDefault="00F8163A" w:rsidP="00734D64">
      <w:pPr>
        <w:rPr>
          <w:rFonts w:ascii="GHEA Grapalat" w:hAnsi="GHEA Grapalat"/>
          <w:i/>
          <w:sz w:val="18"/>
          <w:lang w:val="hy-AM"/>
        </w:rPr>
      </w:pPr>
    </w:p>
    <w:p w14:paraId="23AF1E70" w14:textId="77777777" w:rsidR="00F8163A" w:rsidRDefault="00F8163A" w:rsidP="00734D64">
      <w:pPr>
        <w:rPr>
          <w:rFonts w:ascii="GHEA Grapalat" w:hAnsi="GHEA Grapalat"/>
          <w:i/>
          <w:sz w:val="18"/>
          <w:lang w:val="hy-AM"/>
        </w:rPr>
      </w:pPr>
    </w:p>
    <w:p w14:paraId="05F52A00" w14:textId="77777777" w:rsidR="00F8163A" w:rsidRDefault="00F8163A" w:rsidP="00734D64">
      <w:pPr>
        <w:rPr>
          <w:rFonts w:ascii="GHEA Grapalat" w:hAnsi="GHEA Grapalat"/>
          <w:i/>
          <w:sz w:val="18"/>
          <w:lang w:val="hy-AM"/>
        </w:rPr>
      </w:pPr>
    </w:p>
    <w:p w14:paraId="56384AB2" w14:textId="77777777" w:rsidR="00F8163A" w:rsidRDefault="00F8163A" w:rsidP="00734D64">
      <w:pPr>
        <w:rPr>
          <w:rFonts w:ascii="GHEA Grapalat" w:hAnsi="GHEA Grapalat"/>
          <w:i/>
          <w:sz w:val="18"/>
          <w:lang w:val="hy-AM"/>
        </w:rPr>
      </w:pPr>
    </w:p>
    <w:p w14:paraId="4FCED088" w14:textId="77777777" w:rsidR="00F8163A" w:rsidRDefault="00F8163A" w:rsidP="00734D64">
      <w:pPr>
        <w:rPr>
          <w:rFonts w:ascii="GHEA Grapalat" w:hAnsi="GHEA Grapalat"/>
          <w:i/>
          <w:sz w:val="18"/>
          <w:lang w:val="hy-AM"/>
        </w:rPr>
      </w:pPr>
    </w:p>
    <w:p w14:paraId="6E3DBD29" w14:textId="77777777" w:rsidR="00F8163A" w:rsidRDefault="00F8163A" w:rsidP="00734D64">
      <w:pPr>
        <w:rPr>
          <w:rFonts w:ascii="GHEA Grapalat" w:hAnsi="GHEA Grapalat"/>
          <w:i/>
          <w:sz w:val="18"/>
          <w:lang w:val="hy-AM"/>
        </w:rPr>
      </w:pPr>
    </w:p>
    <w:p w14:paraId="6AB412CC" w14:textId="77777777" w:rsidR="00F8163A" w:rsidRDefault="00F8163A" w:rsidP="00734D64">
      <w:pPr>
        <w:rPr>
          <w:rFonts w:ascii="GHEA Grapalat" w:hAnsi="GHEA Grapalat"/>
          <w:i/>
          <w:sz w:val="18"/>
          <w:lang w:val="hy-AM"/>
        </w:rPr>
      </w:pPr>
    </w:p>
    <w:p w14:paraId="1681AF0B" w14:textId="77777777" w:rsidR="00F8163A" w:rsidRDefault="00F8163A" w:rsidP="00734D64">
      <w:pPr>
        <w:rPr>
          <w:rFonts w:ascii="GHEA Grapalat" w:hAnsi="GHEA Grapalat"/>
          <w:i/>
          <w:sz w:val="18"/>
          <w:lang w:val="hy-AM"/>
        </w:rPr>
      </w:pPr>
    </w:p>
    <w:p w14:paraId="0AB91955" w14:textId="77777777" w:rsidR="00F8163A" w:rsidRDefault="00F8163A" w:rsidP="00734D64">
      <w:pPr>
        <w:rPr>
          <w:rFonts w:ascii="GHEA Grapalat" w:hAnsi="GHEA Grapalat"/>
          <w:i/>
          <w:sz w:val="18"/>
          <w:lang w:val="hy-AM"/>
        </w:rPr>
      </w:pPr>
    </w:p>
    <w:p w14:paraId="7403E2C1" w14:textId="77777777" w:rsidR="00F8163A" w:rsidRDefault="00F8163A" w:rsidP="00734D64">
      <w:pPr>
        <w:rPr>
          <w:rFonts w:ascii="GHEA Grapalat" w:hAnsi="GHEA Grapalat"/>
          <w:i/>
          <w:sz w:val="18"/>
          <w:lang w:val="hy-AM"/>
        </w:rPr>
      </w:pPr>
    </w:p>
    <w:p w14:paraId="427F02FD" w14:textId="77777777" w:rsidR="00F8163A" w:rsidRDefault="00F8163A" w:rsidP="00734D64">
      <w:pPr>
        <w:rPr>
          <w:rFonts w:ascii="GHEA Grapalat" w:hAnsi="GHEA Grapalat"/>
          <w:i/>
          <w:sz w:val="18"/>
          <w:lang w:val="hy-AM"/>
        </w:rPr>
      </w:pPr>
    </w:p>
    <w:p w14:paraId="7B6BFB30" w14:textId="77777777" w:rsidR="00F8163A" w:rsidRDefault="00F8163A" w:rsidP="00734D64">
      <w:pPr>
        <w:rPr>
          <w:rFonts w:ascii="GHEA Grapalat" w:hAnsi="GHEA Grapalat"/>
          <w:i/>
          <w:sz w:val="18"/>
          <w:lang w:val="hy-AM"/>
        </w:rPr>
      </w:pPr>
    </w:p>
    <w:p w14:paraId="5722D687" w14:textId="77777777" w:rsidR="00F8163A" w:rsidRDefault="00F8163A" w:rsidP="00734D64">
      <w:pPr>
        <w:rPr>
          <w:rFonts w:ascii="GHEA Grapalat" w:hAnsi="GHEA Grapalat"/>
          <w:i/>
          <w:sz w:val="18"/>
          <w:lang w:val="hy-AM"/>
        </w:rPr>
      </w:pPr>
    </w:p>
    <w:p w14:paraId="2B82F9C6" w14:textId="77777777" w:rsidR="00F8163A" w:rsidRDefault="00F8163A" w:rsidP="00734D64">
      <w:pPr>
        <w:rPr>
          <w:rFonts w:ascii="GHEA Grapalat" w:hAnsi="GHEA Grapalat"/>
          <w:i/>
          <w:sz w:val="18"/>
          <w:lang w:val="hy-AM"/>
        </w:rPr>
      </w:pPr>
    </w:p>
    <w:p w14:paraId="6BF9A9C1" w14:textId="77777777" w:rsidR="00F8163A" w:rsidRDefault="00F8163A" w:rsidP="00734D64">
      <w:pPr>
        <w:rPr>
          <w:rFonts w:ascii="GHEA Grapalat" w:hAnsi="GHEA Grapalat"/>
          <w:i/>
          <w:sz w:val="18"/>
          <w:lang w:val="hy-AM"/>
        </w:rPr>
      </w:pPr>
    </w:p>
    <w:p w14:paraId="5ECDC8B6" w14:textId="77777777" w:rsidR="00F8163A" w:rsidRDefault="00F8163A" w:rsidP="00734D64">
      <w:pPr>
        <w:rPr>
          <w:rFonts w:ascii="GHEA Grapalat" w:hAnsi="GHEA Grapalat"/>
          <w:i/>
          <w:sz w:val="18"/>
          <w:lang w:val="hy-AM"/>
        </w:rPr>
      </w:pPr>
    </w:p>
    <w:p w14:paraId="02A427A7" w14:textId="77777777" w:rsidR="00F8163A" w:rsidRDefault="00F8163A" w:rsidP="00734D64">
      <w:pPr>
        <w:rPr>
          <w:rFonts w:ascii="GHEA Grapalat" w:hAnsi="GHEA Grapalat"/>
          <w:i/>
          <w:sz w:val="18"/>
          <w:lang w:val="hy-AM"/>
        </w:rPr>
      </w:pPr>
    </w:p>
    <w:p w14:paraId="6E0DAE3E" w14:textId="77777777" w:rsidR="00F8163A" w:rsidRDefault="00F8163A" w:rsidP="00734D64">
      <w:pPr>
        <w:rPr>
          <w:rFonts w:ascii="GHEA Grapalat" w:hAnsi="GHEA Grapalat"/>
          <w:i/>
          <w:sz w:val="18"/>
          <w:lang w:val="hy-AM"/>
        </w:rPr>
      </w:pPr>
    </w:p>
    <w:p w14:paraId="13B0C57F" w14:textId="77777777" w:rsidR="00F8163A" w:rsidRDefault="00F8163A" w:rsidP="00734D64">
      <w:pPr>
        <w:rPr>
          <w:rFonts w:ascii="GHEA Grapalat" w:hAnsi="GHEA Grapalat"/>
          <w:i/>
          <w:sz w:val="18"/>
          <w:lang w:val="hy-AM"/>
        </w:rPr>
      </w:pPr>
    </w:p>
    <w:p w14:paraId="1D3E997F" w14:textId="77777777" w:rsidR="00F8163A" w:rsidRDefault="00F8163A" w:rsidP="00734D64">
      <w:pPr>
        <w:rPr>
          <w:rFonts w:ascii="GHEA Grapalat" w:hAnsi="GHEA Grapalat"/>
          <w:i/>
          <w:sz w:val="18"/>
          <w:lang w:val="hy-AM"/>
        </w:rPr>
      </w:pPr>
    </w:p>
    <w:p w14:paraId="07701B6B" w14:textId="77777777" w:rsidR="0001477E" w:rsidRDefault="0001477E" w:rsidP="00734D64">
      <w:pPr>
        <w:rPr>
          <w:rFonts w:ascii="GHEA Grapalat" w:hAnsi="GHEA Grapalat"/>
          <w:i/>
          <w:sz w:val="18"/>
          <w:lang w:val="hy-AM"/>
        </w:rPr>
      </w:pPr>
    </w:p>
    <w:p w14:paraId="7ABF6BF9" w14:textId="77777777" w:rsidR="0001477E" w:rsidRDefault="0001477E" w:rsidP="00734D64">
      <w:pPr>
        <w:rPr>
          <w:rFonts w:ascii="GHEA Grapalat" w:hAnsi="GHEA Grapalat"/>
          <w:i/>
          <w:sz w:val="18"/>
          <w:lang w:val="hy-AM"/>
        </w:rPr>
      </w:pPr>
    </w:p>
    <w:p w14:paraId="78F0D6A9" w14:textId="77777777" w:rsidR="0001477E" w:rsidRDefault="0001477E" w:rsidP="00734D64">
      <w:pPr>
        <w:rPr>
          <w:rFonts w:ascii="GHEA Grapalat" w:hAnsi="GHEA Grapalat"/>
          <w:i/>
          <w:sz w:val="18"/>
          <w:lang w:val="hy-AM"/>
        </w:rPr>
      </w:pPr>
    </w:p>
    <w:p w14:paraId="12B7AC17" w14:textId="77777777" w:rsidR="0001477E" w:rsidRDefault="0001477E" w:rsidP="00734D64">
      <w:pPr>
        <w:rPr>
          <w:rFonts w:ascii="GHEA Grapalat" w:hAnsi="GHEA Grapalat"/>
          <w:i/>
          <w:sz w:val="18"/>
          <w:lang w:val="hy-AM"/>
        </w:rPr>
      </w:pPr>
    </w:p>
    <w:p w14:paraId="79942DB0" w14:textId="77777777" w:rsidR="0001477E" w:rsidRDefault="0001477E" w:rsidP="00734D64">
      <w:pPr>
        <w:rPr>
          <w:rFonts w:ascii="GHEA Grapalat" w:hAnsi="GHEA Grapalat"/>
          <w:i/>
          <w:sz w:val="18"/>
          <w:lang w:val="hy-AM"/>
        </w:rPr>
      </w:pPr>
    </w:p>
    <w:p w14:paraId="6CA36504" w14:textId="77777777" w:rsidR="00E37F28" w:rsidRPr="00C43456" w:rsidRDefault="00E37F28" w:rsidP="00734D64">
      <w:pPr>
        <w:rPr>
          <w:rFonts w:ascii="GHEA Grapalat" w:hAnsi="GHEA Grapalat"/>
          <w:i/>
          <w:sz w:val="18"/>
          <w:lang w:val="hy-AM"/>
        </w:rPr>
      </w:pPr>
    </w:p>
    <w:p w14:paraId="1BA06A2A" w14:textId="512752E1"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lastRenderedPageBreak/>
        <w:t>Հավելված N2</w:t>
      </w:r>
    </w:p>
    <w:p w14:paraId="74157BB6"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              20  թ. կնքված </w:t>
      </w:r>
    </w:p>
    <w:p w14:paraId="7737E6A1"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ծածկագրով պայմանագրի</w:t>
      </w:r>
    </w:p>
    <w:p w14:paraId="3697B5E2" w14:textId="77777777" w:rsidR="007678FA" w:rsidRPr="00C43456" w:rsidRDefault="007678FA" w:rsidP="007678FA">
      <w:pPr>
        <w:tabs>
          <w:tab w:val="left" w:pos="9540"/>
        </w:tabs>
        <w:rPr>
          <w:rFonts w:ascii="GHEA Grapalat" w:hAnsi="GHEA Grapalat"/>
          <w:sz w:val="20"/>
          <w:lang w:val="hy-AM"/>
        </w:rPr>
      </w:pPr>
    </w:p>
    <w:p w14:paraId="752981A1" w14:textId="77777777" w:rsidR="007678FA" w:rsidRPr="00C43456" w:rsidRDefault="007678FA" w:rsidP="007678FA">
      <w:pPr>
        <w:tabs>
          <w:tab w:val="left" w:pos="9540"/>
        </w:tabs>
        <w:rPr>
          <w:rFonts w:ascii="GHEA Grapalat" w:hAnsi="GHEA Grapalat"/>
          <w:sz w:val="20"/>
          <w:lang w:val="hy-AM"/>
        </w:rPr>
      </w:pPr>
    </w:p>
    <w:p w14:paraId="545EF838" w14:textId="77777777" w:rsidR="007678FA" w:rsidRPr="00C43456" w:rsidRDefault="007678FA" w:rsidP="007678FA">
      <w:pPr>
        <w:jc w:val="center"/>
        <w:rPr>
          <w:rFonts w:ascii="GHEA Grapalat" w:hAnsi="GHEA Grapalat"/>
          <w:sz w:val="20"/>
          <w:lang w:val="hy-AM"/>
        </w:rPr>
      </w:pP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sz w:val="20"/>
          <w:lang w:val="hy-AM"/>
        </w:rPr>
        <w:t>ՎՃԱՐՄԱՆ ԺԱՄԱՆԱԿԱՑՈՒՅՑ*</w:t>
      </w:r>
    </w:p>
    <w:p w14:paraId="5A656A90" w14:textId="77777777" w:rsidR="007678FA" w:rsidRPr="00C43456" w:rsidRDefault="007678FA" w:rsidP="007678FA">
      <w:pPr>
        <w:jc w:val="right"/>
        <w:rPr>
          <w:rFonts w:ascii="GHEA Grapalat" w:hAnsi="GHEA Grapalat"/>
          <w:sz w:val="20"/>
          <w:lang w:val="hy-AM"/>
        </w:rPr>
      </w:pPr>
      <w:r w:rsidRPr="00C43456">
        <w:rPr>
          <w:rFonts w:ascii="GHEA Grapalat" w:hAnsi="GHEA Grapalat"/>
          <w:sz w:val="20"/>
          <w:lang w:val="hy-AM"/>
        </w:rPr>
        <w:t xml:space="preserve">                                                                                                                                                                                                            </w:t>
      </w:r>
      <w:r w:rsidRPr="00C43456">
        <w:rPr>
          <w:rFonts w:ascii="GHEA Grapalat" w:hAnsi="GHEA Grapalat" w:cs="Sylfaen"/>
          <w:sz w:val="18"/>
          <w:lang w:val="hy-AM"/>
        </w:rPr>
        <w:t>ՀՀ դրամ</w:t>
      </w:r>
    </w:p>
    <w:tbl>
      <w:tblPr>
        <w:tblW w:w="1088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0"/>
        <w:gridCol w:w="1936"/>
        <w:gridCol w:w="552"/>
        <w:gridCol w:w="552"/>
        <w:gridCol w:w="552"/>
        <w:gridCol w:w="552"/>
        <w:gridCol w:w="552"/>
        <w:gridCol w:w="552"/>
        <w:gridCol w:w="471"/>
        <w:gridCol w:w="470"/>
        <w:gridCol w:w="470"/>
        <w:gridCol w:w="470"/>
        <w:gridCol w:w="473"/>
        <w:gridCol w:w="470"/>
        <w:gridCol w:w="475"/>
      </w:tblGrid>
      <w:tr w:rsidR="007678FA" w:rsidRPr="00C43456" w14:paraId="02E76D0A" w14:textId="77777777" w:rsidTr="005C4EFB">
        <w:tc>
          <w:tcPr>
            <w:tcW w:w="10887" w:type="dxa"/>
            <w:gridSpan w:val="16"/>
          </w:tcPr>
          <w:p w14:paraId="7FB5F791" w14:textId="77777777" w:rsidR="007678FA" w:rsidRPr="00C43456" w:rsidRDefault="007678FA" w:rsidP="00E53C12">
            <w:pPr>
              <w:jc w:val="center"/>
              <w:rPr>
                <w:rFonts w:ascii="GHEA Grapalat" w:hAnsi="GHEA Grapalat"/>
                <w:sz w:val="18"/>
                <w:lang w:val="hy-AM"/>
              </w:rPr>
            </w:pPr>
            <w:r w:rsidRPr="00C43456">
              <w:rPr>
                <w:rFonts w:ascii="GHEA Grapalat" w:hAnsi="GHEA Grapalat"/>
                <w:sz w:val="18"/>
                <w:lang w:val="hy-AM"/>
              </w:rPr>
              <w:t>Ծառայության</w:t>
            </w:r>
          </w:p>
        </w:tc>
      </w:tr>
      <w:tr w:rsidR="007678FA" w:rsidRPr="002503C6" w14:paraId="272DFF80" w14:textId="77777777" w:rsidTr="00FE1DE9">
        <w:trPr>
          <w:trHeight w:val="1862"/>
        </w:trPr>
        <w:tc>
          <w:tcPr>
            <w:tcW w:w="900" w:type="dxa"/>
            <w:vAlign w:val="center"/>
          </w:tcPr>
          <w:p w14:paraId="034ED9C0"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հրավերով նախատեսված չափաբաժնի համարը</w:t>
            </w:r>
          </w:p>
        </w:tc>
        <w:tc>
          <w:tcPr>
            <w:tcW w:w="1440" w:type="dxa"/>
            <w:vAlign w:val="center"/>
          </w:tcPr>
          <w:p w14:paraId="03044850"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գնումների պլանով նախատեսված միջանցիկ ծածկագիրը` ըստ ԳՄԱ դասակարգման (CPV)</w:t>
            </w:r>
          </w:p>
        </w:tc>
        <w:tc>
          <w:tcPr>
            <w:tcW w:w="1936" w:type="dxa"/>
            <w:vAlign w:val="center"/>
          </w:tcPr>
          <w:p w14:paraId="5656D9F5"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անվանումը</w:t>
            </w:r>
          </w:p>
        </w:tc>
        <w:tc>
          <w:tcPr>
            <w:tcW w:w="6611" w:type="dxa"/>
            <w:gridSpan w:val="13"/>
            <w:vAlign w:val="center"/>
          </w:tcPr>
          <w:p w14:paraId="5CF4675B" w14:textId="0062202E" w:rsidR="007678FA" w:rsidRPr="00C43456" w:rsidRDefault="007678FA" w:rsidP="00E53C12">
            <w:pPr>
              <w:jc w:val="both"/>
              <w:rPr>
                <w:rFonts w:ascii="GHEA Grapalat" w:hAnsi="GHEA Grapalat"/>
                <w:sz w:val="16"/>
                <w:szCs w:val="22"/>
                <w:lang w:val="hy-AM"/>
              </w:rPr>
            </w:pPr>
            <w:r w:rsidRPr="00C43456">
              <w:rPr>
                <w:rFonts w:ascii="GHEA Grapalat" w:hAnsi="GHEA Grapalat"/>
                <w:sz w:val="16"/>
                <w:szCs w:val="22"/>
                <w:lang w:val="hy-AM"/>
              </w:rPr>
              <w:t>դիմաց վճարումները նախատեսվում է իրականացնել 20</w:t>
            </w:r>
            <w:r w:rsidR="00A40BB0" w:rsidRPr="00C43456">
              <w:rPr>
                <w:rFonts w:ascii="GHEA Grapalat" w:hAnsi="GHEA Grapalat"/>
                <w:sz w:val="16"/>
                <w:szCs w:val="22"/>
                <w:lang w:val="hy-AM"/>
              </w:rPr>
              <w:t>2</w:t>
            </w:r>
            <w:r w:rsidR="003A6749">
              <w:rPr>
                <w:rFonts w:ascii="GHEA Grapalat" w:hAnsi="GHEA Grapalat"/>
                <w:sz w:val="16"/>
                <w:szCs w:val="22"/>
                <w:lang w:val="hy-AM"/>
              </w:rPr>
              <w:t>6</w:t>
            </w:r>
            <w:r w:rsidRPr="00C43456">
              <w:rPr>
                <w:rFonts w:ascii="GHEA Grapalat" w:hAnsi="GHEA Grapalat"/>
                <w:sz w:val="16"/>
                <w:szCs w:val="22"/>
                <w:lang w:val="hy-AM"/>
              </w:rPr>
              <w:t>թ-ին` ըստ ամիսների, այդ թվում**</w:t>
            </w:r>
          </w:p>
        </w:tc>
      </w:tr>
      <w:tr w:rsidR="005B7AED" w:rsidRPr="00C43456" w14:paraId="64F0D610" w14:textId="77777777" w:rsidTr="00FE1DE9">
        <w:trPr>
          <w:cantSplit/>
          <w:trHeight w:val="1187"/>
        </w:trPr>
        <w:tc>
          <w:tcPr>
            <w:tcW w:w="900" w:type="dxa"/>
          </w:tcPr>
          <w:p w14:paraId="2AAFAB7E" w14:textId="77777777" w:rsidR="007678FA" w:rsidRPr="00C43456" w:rsidRDefault="007678FA" w:rsidP="00E53C12">
            <w:pPr>
              <w:jc w:val="center"/>
              <w:rPr>
                <w:rFonts w:ascii="GHEA Grapalat" w:hAnsi="GHEA Grapalat"/>
                <w:sz w:val="20"/>
                <w:lang w:val="hy-AM"/>
              </w:rPr>
            </w:pPr>
          </w:p>
        </w:tc>
        <w:tc>
          <w:tcPr>
            <w:tcW w:w="1440" w:type="dxa"/>
          </w:tcPr>
          <w:p w14:paraId="3052BA05" w14:textId="77777777" w:rsidR="007678FA" w:rsidRPr="00C43456" w:rsidRDefault="007678FA" w:rsidP="00E53C12">
            <w:pPr>
              <w:jc w:val="center"/>
              <w:rPr>
                <w:rFonts w:ascii="GHEA Grapalat" w:hAnsi="GHEA Grapalat"/>
                <w:sz w:val="20"/>
                <w:lang w:val="hy-AM"/>
              </w:rPr>
            </w:pPr>
          </w:p>
        </w:tc>
        <w:tc>
          <w:tcPr>
            <w:tcW w:w="1936" w:type="dxa"/>
          </w:tcPr>
          <w:p w14:paraId="70B722F6" w14:textId="77777777" w:rsidR="007678FA" w:rsidRPr="00C43456" w:rsidRDefault="007678FA" w:rsidP="00E53C12">
            <w:pPr>
              <w:jc w:val="center"/>
              <w:rPr>
                <w:rFonts w:ascii="GHEA Grapalat" w:hAnsi="GHEA Grapalat"/>
                <w:sz w:val="20"/>
                <w:lang w:val="hy-AM"/>
              </w:rPr>
            </w:pPr>
          </w:p>
        </w:tc>
        <w:tc>
          <w:tcPr>
            <w:tcW w:w="552" w:type="dxa"/>
            <w:textDirection w:val="btLr"/>
            <w:vAlign w:val="center"/>
          </w:tcPr>
          <w:p w14:paraId="3CC52CB5"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հունվար</w:t>
            </w:r>
          </w:p>
        </w:tc>
        <w:tc>
          <w:tcPr>
            <w:tcW w:w="552" w:type="dxa"/>
            <w:textDirection w:val="btLr"/>
            <w:vAlign w:val="center"/>
          </w:tcPr>
          <w:p w14:paraId="7350E09C" w14:textId="77777777" w:rsidR="007678FA" w:rsidRPr="00C43456" w:rsidRDefault="007678FA" w:rsidP="00E53C12">
            <w:pPr>
              <w:ind w:left="113" w:right="-7"/>
              <w:jc w:val="center"/>
              <w:rPr>
                <w:rFonts w:ascii="GHEA Grapalat" w:hAnsi="GHEA Grapalat" w:cs="Sylfaen"/>
                <w:sz w:val="18"/>
                <w:szCs w:val="22"/>
                <w:lang w:val="hy-AM"/>
              </w:rPr>
            </w:pPr>
            <w:r w:rsidRPr="00C43456">
              <w:rPr>
                <w:rFonts w:ascii="GHEA Grapalat" w:hAnsi="GHEA Grapalat" w:cs="Sylfaen"/>
                <w:sz w:val="18"/>
                <w:szCs w:val="22"/>
                <w:lang w:val="hy-AM"/>
              </w:rPr>
              <w:t>փետրվար</w:t>
            </w:r>
          </w:p>
        </w:tc>
        <w:tc>
          <w:tcPr>
            <w:tcW w:w="552" w:type="dxa"/>
            <w:textDirection w:val="btLr"/>
            <w:vAlign w:val="center"/>
          </w:tcPr>
          <w:p w14:paraId="00C5BE1B"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մարտ</w:t>
            </w:r>
          </w:p>
        </w:tc>
        <w:tc>
          <w:tcPr>
            <w:tcW w:w="552" w:type="dxa"/>
            <w:textDirection w:val="btLr"/>
            <w:vAlign w:val="center"/>
          </w:tcPr>
          <w:p w14:paraId="3D1AC7FB" w14:textId="77777777" w:rsidR="007678FA" w:rsidRPr="00C43456" w:rsidRDefault="007678FA" w:rsidP="00E53C12">
            <w:pPr>
              <w:ind w:left="113" w:right="-7"/>
              <w:jc w:val="center"/>
              <w:rPr>
                <w:rFonts w:ascii="GHEA Grapalat" w:hAnsi="GHEA Grapalat" w:cs="Sylfaen"/>
                <w:sz w:val="18"/>
                <w:szCs w:val="22"/>
                <w:lang w:val="hy-AM"/>
              </w:rPr>
            </w:pPr>
            <w:r w:rsidRPr="00C43456">
              <w:rPr>
                <w:rFonts w:ascii="GHEA Grapalat" w:hAnsi="GHEA Grapalat" w:cs="Sylfaen"/>
                <w:sz w:val="18"/>
                <w:szCs w:val="22"/>
                <w:lang w:val="hy-AM"/>
              </w:rPr>
              <w:t>ապրիլ</w:t>
            </w:r>
          </w:p>
        </w:tc>
        <w:tc>
          <w:tcPr>
            <w:tcW w:w="552" w:type="dxa"/>
            <w:textDirection w:val="btLr"/>
            <w:vAlign w:val="center"/>
          </w:tcPr>
          <w:p w14:paraId="4776CE89"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մայիս</w:t>
            </w:r>
          </w:p>
        </w:tc>
        <w:tc>
          <w:tcPr>
            <w:tcW w:w="552" w:type="dxa"/>
            <w:textDirection w:val="btLr"/>
            <w:vAlign w:val="center"/>
          </w:tcPr>
          <w:p w14:paraId="33DE47B8"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հունիս</w:t>
            </w:r>
          </w:p>
        </w:tc>
        <w:tc>
          <w:tcPr>
            <w:tcW w:w="471" w:type="dxa"/>
            <w:textDirection w:val="btLr"/>
            <w:vAlign w:val="center"/>
          </w:tcPr>
          <w:p w14:paraId="71723189"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հուլիս</w:t>
            </w:r>
            <w:r w:rsidRPr="00C43456">
              <w:rPr>
                <w:rFonts w:ascii="GHEA Grapalat" w:hAnsi="GHEA Grapalat" w:cs="Times Armenian"/>
                <w:sz w:val="18"/>
                <w:szCs w:val="22"/>
                <w:lang w:val="hy-AM"/>
              </w:rPr>
              <w:t xml:space="preserve"> </w:t>
            </w:r>
          </w:p>
        </w:tc>
        <w:tc>
          <w:tcPr>
            <w:tcW w:w="470" w:type="dxa"/>
            <w:textDirection w:val="btLr"/>
            <w:vAlign w:val="center"/>
          </w:tcPr>
          <w:p w14:paraId="44E350DA"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օգոստոս</w:t>
            </w:r>
          </w:p>
        </w:tc>
        <w:tc>
          <w:tcPr>
            <w:tcW w:w="470" w:type="dxa"/>
            <w:textDirection w:val="btLr"/>
            <w:vAlign w:val="center"/>
          </w:tcPr>
          <w:p w14:paraId="5FA18D3D"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սեպտեմբեր</w:t>
            </w:r>
            <w:r w:rsidRPr="00C43456">
              <w:rPr>
                <w:rFonts w:ascii="GHEA Grapalat" w:hAnsi="GHEA Grapalat" w:cs="Times Armenian"/>
                <w:sz w:val="18"/>
                <w:szCs w:val="22"/>
                <w:lang w:val="hy-AM"/>
              </w:rPr>
              <w:t xml:space="preserve"> </w:t>
            </w:r>
          </w:p>
        </w:tc>
        <w:tc>
          <w:tcPr>
            <w:tcW w:w="470" w:type="dxa"/>
            <w:textDirection w:val="btLr"/>
            <w:vAlign w:val="center"/>
          </w:tcPr>
          <w:p w14:paraId="53B45964"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հոկտեմբեր</w:t>
            </w:r>
          </w:p>
        </w:tc>
        <w:tc>
          <w:tcPr>
            <w:tcW w:w="473" w:type="dxa"/>
            <w:textDirection w:val="btLr"/>
            <w:vAlign w:val="center"/>
          </w:tcPr>
          <w:p w14:paraId="48D63150"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sz w:val="18"/>
                <w:lang w:val="hy-AM"/>
              </w:rPr>
              <w:t xml:space="preserve"> </w:t>
            </w:r>
            <w:r w:rsidRPr="00C43456">
              <w:rPr>
                <w:rFonts w:ascii="GHEA Grapalat" w:hAnsi="GHEA Grapalat" w:cs="Sylfaen"/>
                <w:sz w:val="18"/>
                <w:szCs w:val="22"/>
                <w:lang w:val="hy-AM"/>
              </w:rPr>
              <w:t>նոյեմբեր</w:t>
            </w:r>
          </w:p>
        </w:tc>
        <w:tc>
          <w:tcPr>
            <w:tcW w:w="470" w:type="dxa"/>
            <w:textDirection w:val="btLr"/>
            <w:vAlign w:val="center"/>
          </w:tcPr>
          <w:p w14:paraId="5C2E97B0"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դեկտեմբեր</w:t>
            </w:r>
          </w:p>
        </w:tc>
        <w:tc>
          <w:tcPr>
            <w:tcW w:w="475" w:type="dxa"/>
            <w:textDirection w:val="btLr"/>
            <w:vAlign w:val="center"/>
          </w:tcPr>
          <w:p w14:paraId="027E1BAD" w14:textId="77777777" w:rsidR="007678FA" w:rsidRPr="00C43456" w:rsidRDefault="007678FA" w:rsidP="005B7AED">
            <w:pPr>
              <w:ind w:left="113" w:right="-1"/>
              <w:jc w:val="center"/>
              <w:rPr>
                <w:rFonts w:ascii="GHEA Grapalat" w:hAnsi="GHEA Grapalat"/>
                <w:sz w:val="18"/>
                <w:szCs w:val="22"/>
                <w:lang w:val="hy-AM"/>
              </w:rPr>
            </w:pPr>
            <w:r w:rsidRPr="00C43456">
              <w:rPr>
                <w:rFonts w:ascii="GHEA Grapalat" w:hAnsi="GHEA Grapalat" w:cs="Sylfaen"/>
                <w:sz w:val="18"/>
                <w:szCs w:val="22"/>
                <w:lang w:val="hy-AM"/>
              </w:rPr>
              <w:t>Ընդամենը</w:t>
            </w:r>
          </w:p>
          <w:p w14:paraId="3AF85C11" w14:textId="77777777" w:rsidR="007678FA" w:rsidRPr="00C43456" w:rsidRDefault="007678FA" w:rsidP="005B7AED">
            <w:pPr>
              <w:ind w:left="113" w:right="113"/>
              <w:jc w:val="center"/>
              <w:rPr>
                <w:rFonts w:ascii="GHEA Grapalat" w:hAnsi="GHEA Grapalat"/>
                <w:sz w:val="18"/>
                <w:lang w:val="hy-AM"/>
              </w:rPr>
            </w:pPr>
          </w:p>
        </w:tc>
      </w:tr>
      <w:tr w:rsidR="003A6749" w:rsidRPr="00C43456" w14:paraId="4778FBF1" w14:textId="77777777" w:rsidTr="00FE1DE9">
        <w:trPr>
          <w:cantSplit/>
          <w:trHeight w:val="1538"/>
        </w:trPr>
        <w:tc>
          <w:tcPr>
            <w:tcW w:w="900" w:type="dxa"/>
            <w:vAlign w:val="center"/>
          </w:tcPr>
          <w:p w14:paraId="06510526" w14:textId="53B8B7EC" w:rsidR="003A6749" w:rsidRPr="00C43456" w:rsidRDefault="003A6749" w:rsidP="003A6749">
            <w:pPr>
              <w:jc w:val="center"/>
              <w:rPr>
                <w:rFonts w:ascii="GHEA Grapalat" w:hAnsi="GHEA Grapalat"/>
                <w:sz w:val="16"/>
                <w:szCs w:val="22"/>
                <w:lang w:val="hy-AM"/>
              </w:rPr>
            </w:pPr>
            <w:r w:rsidRPr="00C43456">
              <w:rPr>
                <w:rFonts w:ascii="GHEA Grapalat" w:hAnsi="GHEA Grapalat"/>
                <w:sz w:val="16"/>
                <w:szCs w:val="22"/>
                <w:lang w:val="hy-AM"/>
              </w:rPr>
              <w:t>1</w:t>
            </w:r>
          </w:p>
        </w:tc>
        <w:tc>
          <w:tcPr>
            <w:tcW w:w="1440" w:type="dxa"/>
            <w:vAlign w:val="center"/>
          </w:tcPr>
          <w:p w14:paraId="6D3F3468" w14:textId="62051BE7" w:rsidR="003A6749" w:rsidRPr="00C43456" w:rsidRDefault="007A6BC8" w:rsidP="003A6749">
            <w:pPr>
              <w:jc w:val="center"/>
              <w:rPr>
                <w:rFonts w:ascii="GHEA Grapalat" w:hAnsi="GHEA Grapalat"/>
                <w:sz w:val="16"/>
                <w:szCs w:val="22"/>
                <w:lang w:val="hy-AM"/>
              </w:rPr>
            </w:pPr>
            <w:r>
              <w:rPr>
                <w:rFonts w:ascii="GHEA Grapalat" w:hAnsi="GHEA Grapalat"/>
                <w:sz w:val="16"/>
                <w:szCs w:val="22"/>
                <w:lang w:val="hy-AM"/>
              </w:rPr>
              <w:t>98391200/505</w:t>
            </w:r>
          </w:p>
        </w:tc>
        <w:tc>
          <w:tcPr>
            <w:tcW w:w="1936" w:type="dxa"/>
            <w:vAlign w:val="center"/>
          </w:tcPr>
          <w:p w14:paraId="2CCA5D10" w14:textId="50A8CBE3" w:rsidR="003A6749" w:rsidRPr="00C43456" w:rsidRDefault="00FE1DE9" w:rsidP="003A6749">
            <w:pPr>
              <w:jc w:val="center"/>
              <w:rPr>
                <w:rFonts w:ascii="GHEA Grapalat" w:hAnsi="GHEA Grapalat"/>
                <w:sz w:val="16"/>
                <w:szCs w:val="22"/>
                <w:lang w:val="hy-AM"/>
              </w:rPr>
            </w:pPr>
            <w:r>
              <w:rPr>
                <w:rFonts w:ascii="GHEA Grapalat" w:hAnsi="GHEA Grapalat"/>
                <w:sz w:val="16"/>
                <w:szCs w:val="22"/>
                <w:lang w:val="hy-AM"/>
              </w:rPr>
              <w:t>Երևան քաղաքի Նոր Նորք վարչական շրջանի հրատապ լուծում պահանջող  ծառայություններ</w:t>
            </w:r>
          </w:p>
        </w:tc>
        <w:tc>
          <w:tcPr>
            <w:tcW w:w="552" w:type="dxa"/>
            <w:textDirection w:val="btLr"/>
          </w:tcPr>
          <w:p w14:paraId="3557F925" w14:textId="0AB5C625"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71BE3923" w14:textId="7D7D72EF"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2332FAE3" w14:textId="6D335064"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3C3A791F" w14:textId="699ABFE9"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0E002E46" w14:textId="3E4823E2"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78FF2EEA" w14:textId="2CE84697"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1" w:type="dxa"/>
            <w:textDirection w:val="btLr"/>
          </w:tcPr>
          <w:p w14:paraId="4574A4AC" w14:textId="317ED9FF"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41771D75" w14:textId="76EB3841"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3105C606" w14:textId="1F226018"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05AD19F7" w14:textId="4DD1EF96"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3" w:type="dxa"/>
            <w:textDirection w:val="btLr"/>
          </w:tcPr>
          <w:p w14:paraId="052AAB1C" w14:textId="1E4712B3"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20E27A48" w14:textId="04290303"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5" w:type="dxa"/>
            <w:textDirection w:val="btLr"/>
            <w:vAlign w:val="center"/>
          </w:tcPr>
          <w:p w14:paraId="684C056C" w14:textId="29A1A4BD" w:rsidR="003A6749" w:rsidRPr="00C43456" w:rsidRDefault="003A6749" w:rsidP="003A6749">
            <w:pPr>
              <w:ind w:left="113" w:right="113"/>
              <w:jc w:val="center"/>
              <w:rPr>
                <w:rFonts w:ascii="GHEA Grapalat" w:hAnsi="GHEA Grapalat"/>
                <w:b/>
                <w:lang w:val="hy-AM"/>
              </w:rPr>
            </w:pPr>
            <w:r>
              <w:rPr>
                <w:rFonts w:ascii="GHEA Grapalat" w:hAnsi="GHEA Grapalat" w:cs="Arial"/>
                <w:color w:val="000000"/>
                <w:sz w:val="18"/>
                <w:szCs w:val="18"/>
                <w:lang w:val="ru-RU"/>
              </w:rPr>
              <w:t>%</w:t>
            </w:r>
          </w:p>
        </w:tc>
      </w:tr>
    </w:tbl>
    <w:p w14:paraId="0766221F" w14:textId="77777777" w:rsidR="007678FA" w:rsidRPr="00C43456" w:rsidRDefault="007678FA" w:rsidP="007678FA">
      <w:pPr>
        <w:rPr>
          <w:rFonts w:ascii="GHEA Grapalat" w:hAnsi="GHEA Grapalat"/>
          <w:i/>
          <w:sz w:val="18"/>
          <w:szCs w:val="18"/>
          <w:lang w:val="hy-AM"/>
        </w:rPr>
      </w:pPr>
    </w:p>
    <w:p w14:paraId="7437C35E" w14:textId="77777777" w:rsidR="007678FA" w:rsidRPr="00C43456" w:rsidRDefault="007678FA" w:rsidP="007678FA">
      <w:pPr>
        <w:jc w:val="both"/>
        <w:rPr>
          <w:rFonts w:ascii="GHEA Grapalat" w:hAnsi="GHEA Grapalat" w:cs="Sylfaen"/>
          <w:i/>
          <w:sz w:val="18"/>
          <w:szCs w:val="18"/>
          <w:lang w:val="hy-AM"/>
        </w:rPr>
      </w:pPr>
      <w:r w:rsidRPr="00C43456">
        <w:rPr>
          <w:rFonts w:ascii="GHEA Grapalat" w:hAnsi="GHEA Grapalat"/>
          <w:i/>
          <w:sz w:val="18"/>
          <w:szCs w:val="18"/>
          <w:lang w:val="hy-AM"/>
        </w:rPr>
        <w:t xml:space="preserve">* </w:t>
      </w:r>
      <w:r w:rsidRPr="00C43456">
        <w:rPr>
          <w:rFonts w:ascii="GHEA Grapalat" w:hAnsi="GHEA Grapalat" w:cs="Sylfaen"/>
          <w:i/>
          <w:sz w:val="18"/>
          <w:szCs w:val="18"/>
          <w:lang w:val="hy-AM"/>
        </w:rPr>
        <w:t>Վճարման</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ենթակա</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գումարները</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ներկայացվում են աճողական</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C43456" w:rsidRDefault="007678FA" w:rsidP="007678FA">
      <w:pPr>
        <w:jc w:val="both"/>
        <w:rPr>
          <w:rFonts w:ascii="GHEA Grapalat" w:hAnsi="GHEA Grapalat"/>
          <w:i/>
          <w:sz w:val="18"/>
          <w:szCs w:val="18"/>
          <w:lang w:val="hy-AM"/>
        </w:rPr>
      </w:pPr>
      <w:r w:rsidRPr="00C43456">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43456" w:rsidRDefault="007678FA" w:rsidP="007678FA">
      <w:pPr>
        <w:jc w:val="center"/>
        <w:rPr>
          <w:rFonts w:ascii="GHEA Grapalat" w:hAnsi="GHEA Grapalat"/>
          <w:sz w:val="20"/>
          <w:lang w:val="hy-AM"/>
        </w:rPr>
      </w:pPr>
    </w:p>
    <w:p w14:paraId="28DBEE4F" w14:textId="77777777" w:rsidR="007678FA" w:rsidRPr="00C43456" w:rsidRDefault="007678FA" w:rsidP="007678FA">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C43456" w14:paraId="7F44AD93" w14:textId="77777777" w:rsidTr="00E53C12">
        <w:trPr>
          <w:jc w:val="center"/>
        </w:trPr>
        <w:tc>
          <w:tcPr>
            <w:tcW w:w="4536" w:type="dxa"/>
          </w:tcPr>
          <w:p w14:paraId="185209EB" w14:textId="77777777" w:rsidR="007678FA" w:rsidRPr="00C43456" w:rsidRDefault="007678FA" w:rsidP="00E53C12">
            <w:pPr>
              <w:spacing w:line="360" w:lineRule="auto"/>
              <w:jc w:val="center"/>
              <w:rPr>
                <w:rFonts w:ascii="GHEA Grapalat" w:hAnsi="GHEA Grapalat" w:cs="Sylfaen"/>
                <w:b/>
                <w:bCs/>
                <w:lang w:val="hy-AM"/>
              </w:rPr>
            </w:pPr>
            <w:r w:rsidRPr="00C43456">
              <w:rPr>
                <w:rFonts w:ascii="GHEA Grapalat" w:hAnsi="GHEA Grapalat" w:cs="Sylfaen"/>
                <w:b/>
                <w:bCs/>
                <w:lang w:val="hy-AM"/>
              </w:rPr>
              <w:t>ՊԱՏՎԻՐԱՏՈՒ</w:t>
            </w:r>
          </w:p>
          <w:p w14:paraId="1E533F36" w14:textId="77777777" w:rsidR="007678FA" w:rsidRPr="00C43456" w:rsidRDefault="007678FA" w:rsidP="00E53C12">
            <w:pPr>
              <w:rPr>
                <w:rFonts w:ascii="GHEA Grapalat" w:hAnsi="GHEA Grapalat"/>
                <w:sz w:val="22"/>
                <w:szCs w:val="22"/>
                <w:lang w:val="hy-AM"/>
              </w:rPr>
            </w:pPr>
          </w:p>
          <w:p w14:paraId="7AACAEFD" w14:textId="77777777" w:rsidR="007678FA" w:rsidRPr="00C43456" w:rsidRDefault="007678FA" w:rsidP="00E53C12">
            <w:pPr>
              <w:rPr>
                <w:rFonts w:ascii="GHEA Grapalat" w:hAnsi="GHEA Grapalat"/>
                <w:lang w:val="hy-AM"/>
              </w:rPr>
            </w:pPr>
          </w:p>
          <w:p w14:paraId="4DC21ED7" w14:textId="77777777" w:rsidR="007678FA" w:rsidRPr="00C43456" w:rsidRDefault="007678FA" w:rsidP="00E53C12">
            <w:pPr>
              <w:jc w:val="center"/>
              <w:rPr>
                <w:rFonts w:ascii="GHEA Grapalat" w:hAnsi="GHEA Grapalat"/>
                <w:lang w:val="hy-AM"/>
              </w:rPr>
            </w:pPr>
            <w:r w:rsidRPr="00C43456">
              <w:rPr>
                <w:rFonts w:ascii="GHEA Grapalat" w:hAnsi="GHEA Grapalat"/>
                <w:lang w:val="hy-AM"/>
              </w:rPr>
              <w:t>---------------------------------</w:t>
            </w:r>
          </w:p>
          <w:p w14:paraId="2B25EC8F"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68F0E43E"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c>
          <w:tcPr>
            <w:tcW w:w="760" w:type="dxa"/>
          </w:tcPr>
          <w:p w14:paraId="7C71047F" w14:textId="77777777" w:rsidR="007678FA" w:rsidRPr="00C43456" w:rsidRDefault="007678FA" w:rsidP="00E53C12">
            <w:pPr>
              <w:spacing w:line="360" w:lineRule="auto"/>
              <w:jc w:val="center"/>
              <w:rPr>
                <w:rFonts w:ascii="GHEA Grapalat" w:hAnsi="GHEA Grapalat"/>
                <w:lang w:val="hy-AM"/>
              </w:rPr>
            </w:pPr>
          </w:p>
        </w:tc>
        <w:tc>
          <w:tcPr>
            <w:tcW w:w="4343" w:type="dxa"/>
          </w:tcPr>
          <w:p w14:paraId="16C68482" w14:textId="77777777" w:rsidR="007678FA" w:rsidRPr="00C43456" w:rsidRDefault="007678FA" w:rsidP="00E53C12">
            <w:pPr>
              <w:spacing w:line="360" w:lineRule="auto"/>
              <w:jc w:val="center"/>
              <w:rPr>
                <w:rFonts w:ascii="GHEA Grapalat" w:hAnsi="GHEA Grapalat" w:cs="Sylfaen"/>
                <w:b/>
                <w:bCs/>
                <w:lang w:val="hy-AM"/>
              </w:rPr>
            </w:pPr>
            <w:r w:rsidRPr="00C43456">
              <w:rPr>
                <w:rFonts w:ascii="GHEA Grapalat" w:hAnsi="GHEA Grapalat" w:cs="Sylfaen"/>
                <w:b/>
                <w:bCs/>
                <w:lang w:val="hy-AM"/>
              </w:rPr>
              <w:t>ԿԱՏԱՐՈՂ</w:t>
            </w:r>
          </w:p>
          <w:p w14:paraId="58D6392E" w14:textId="77777777" w:rsidR="007678FA" w:rsidRPr="00C43456" w:rsidRDefault="007678FA" w:rsidP="00E53C12">
            <w:pPr>
              <w:jc w:val="center"/>
              <w:rPr>
                <w:rFonts w:ascii="GHEA Grapalat" w:hAnsi="GHEA Grapalat"/>
                <w:lang w:val="hy-AM"/>
              </w:rPr>
            </w:pPr>
          </w:p>
          <w:p w14:paraId="2D5C7E44" w14:textId="77777777" w:rsidR="007678FA" w:rsidRPr="00C43456" w:rsidRDefault="007678FA" w:rsidP="00E53C12">
            <w:pPr>
              <w:jc w:val="center"/>
              <w:rPr>
                <w:rFonts w:ascii="GHEA Grapalat" w:hAnsi="GHEA Grapalat"/>
                <w:lang w:val="hy-AM"/>
              </w:rPr>
            </w:pPr>
          </w:p>
          <w:p w14:paraId="5064C766" w14:textId="77777777" w:rsidR="007678FA" w:rsidRPr="00C43456" w:rsidRDefault="007678FA" w:rsidP="00E53C12">
            <w:pPr>
              <w:jc w:val="center"/>
              <w:rPr>
                <w:rFonts w:ascii="GHEA Grapalat" w:hAnsi="GHEA Grapalat"/>
                <w:lang w:val="hy-AM"/>
              </w:rPr>
            </w:pPr>
            <w:r w:rsidRPr="00C43456">
              <w:rPr>
                <w:rFonts w:ascii="GHEA Grapalat" w:hAnsi="GHEA Grapalat"/>
                <w:lang w:val="hy-AM"/>
              </w:rPr>
              <w:t>---------------------------------</w:t>
            </w:r>
          </w:p>
          <w:p w14:paraId="454285F2"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2419725A" w14:textId="77777777" w:rsidR="007678FA" w:rsidRPr="00C43456" w:rsidRDefault="007678FA" w:rsidP="00E53C12">
            <w:pPr>
              <w:jc w:val="center"/>
              <w:rPr>
                <w:rFonts w:ascii="GHEA Grapalat" w:hAnsi="GHEA Grapalat"/>
                <w:sz w:val="22"/>
                <w:szCs w:val="22"/>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r>
    </w:tbl>
    <w:p w14:paraId="08C3DA2A" w14:textId="77777777" w:rsidR="007678FA" w:rsidRPr="00C43456" w:rsidRDefault="007678FA" w:rsidP="007678FA">
      <w:pPr>
        <w:rPr>
          <w:rFonts w:ascii="GHEA Grapalat" w:hAnsi="GHEA Grapalat"/>
          <w:sz w:val="20"/>
          <w:lang w:val="hy-AM"/>
        </w:rPr>
        <w:sectPr w:rsidR="007678FA" w:rsidRPr="00C43456" w:rsidSect="007D43B3">
          <w:footnotePr>
            <w:pos w:val="beneathText"/>
          </w:footnotePr>
          <w:pgSz w:w="11906" w:h="16838" w:code="9"/>
          <w:pgMar w:top="450" w:right="656" w:bottom="720" w:left="663" w:header="561" w:footer="561" w:gutter="0"/>
          <w:cols w:space="720"/>
        </w:sectPr>
      </w:pPr>
    </w:p>
    <w:p w14:paraId="5C95372D"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lastRenderedPageBreak/>
        <w:t>Հավելված 3</w:t>
      </w:r>
    </w:p>
    <w:p w14:paraId="6372A2D8"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              20  թ. կնքված </w:t>
      </w:r>
    </w:p>
    <w:p w14:paraId="3FDE2F15"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ծածկագրով պայմանագրի</w:t>
      </w:r>
    </w:p>
    <w:p w14:paraId="49C100B6"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43456" w:rsidDel="004B29A5" w14:paraId="68A217E3" w14:textId="77777777" w:rsidTr="00E53C12">
        <w:trPr>
          <w:tblCellSpacing w:w="7" w:type="dxa"/>
          <w:jc w:val="center"/>
        </w:trPr>
        <w:tc>
          <w:tcPr>
            <w:tcW w:w="0" w:type="auto"/>
            <w:gridSpan w:val="2"/>
            <w:vAlign w:val="center"/>
          </w:tcPr>
          <w:p w14:paraId="0C4515EB" w14:textId="77777777" w:rsidR="007678FA" w:rsidRPr="00C43456"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C43456" w:rsidDel="004B29A5" w:rsidRDefault="007678FA" w:rsidP="00E53C12">
            <w:pPr>
              <w:rPr>
                <w:rFonts w:ascii="Arial" w:hAnsi="Arial" w:cs="Arial"/>
                <w:iCs/>
                <w:color w:val="000000"/>
                <w:sz w:val="21"/>
                <w:szCs w:val="21"/>
                <w:lang w:val="hy-AM"/>
              </w:rPr>
            </w:pPr>
          </w:p>
        </w:tc>
      </w:tr>
      <w:tr w:rsidR="007678FA" w:rsidRPr="002503C6" w14:paraId="63E4B5FA" w14:textId="77777777" w:rsidTr="00E53C12">
        <w:trPr>
          <w:tblCellSpacing w:w="7" w:type="dxa"/>
          <w:jc w:val="center"/>
        </w:trPr>
        <w:tc>
          <w:tcPr>
            <w:tcW w:w="0" w:type="auto"/>
            <w:vAlign w:val="center"/>
          </w:tcPr>
          <w:p w14:paraId="2D7B4837" w14:textId="77777777" w:rsidR="007678FA" w:rsidRPr="00C43456" w:rsidRDefault="00A802AD" w:rsidP="00E53C12">
            <w:pPr>
              <w:jc w:val="center"/>
              <w:rPr>
                <w:rFonts w:ascii="GHEA Grapalat" w:hAnsi="GHEA Grapalat"/>
                <w:iCs/>
                <w:color w:val="000000"/>
                <w:sz w:val="21"/>
                <w:szCs w:val="21"/>
                <w:lang w:val="hy-AM"/>
              </w:rPr>
            </w:pPr>
            <w:r w:rsidRPr="00C43456">
              <w:rPr>
                <w:noProof/>
                <w:lang w:val="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43456">
              <w:rPr>
                <w:rFonts w:ascii="GHEA Grapalat" w:hAnsi="GHEA Grapalat"/>
                <w:iCs/>
                <w:color w:val="000000"/>
                <w:sz w:val="21"/>
                <w:szCs w:val="21"/>
                <w:lang w:val="hy-AM"/>
              </w:rPr>
              <w:t xml:space="preserve">Պայմանագրի կողմ </w:t>
            </w:r>
          </w:p>
          <w:p w14:paraId="6D8E3D45"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w:t>
            </w:r>
          </w:p>
          <w:p w14:paraId="04D1715D"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w:t>
            </w:r>
          </w:p>
          <w:p w14:paraId="71F6A279"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գտնվելու վայրը ______________</w:t>
            </w:r>
          </w:p>
          <w:p w14:paraId="1DC3E3CF"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հհ _________________________ </w:t>
            </w:r>
          </w:p>
          <w:p w14:paraId="7F074CB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հվհհ _______________________ </w:t>
            </w:r>
          </w:p>
        </w:tc>
        <w:tc>
          <w:tcPr>
            <w:tcW w:w="0" w:type="auto"/>
            <w:gridSpan w:val="2"/>
            <w:vAlign w:val="center"/>
          </w:tcPr>
          <w:p w14:paraId="56181F57"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Պատվիրատու</w:t>
            </w:r>
          </w:p>
          <w:p w14:paraId="7677326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_____________________________</w:t>
            </w:r>
          </w:p>
          <w:p w14:paraId="55D6A065"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_____________________________</w:t>
            </w:r>
          </w:p>
          <w:p w14:paraId="25D4150A"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գտնվելու վայրը _________________</w:t>
            </w:r>
          </w:p>
          <w:p w14:paraId="5437EC03"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հհ____________________________</w:t>
            </w:r>
          </w:p>
          <w:p w14:paraId="0065FE98"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հվհհ___________________________</w:t>
            </w:r>
          </w:p>
        </w:tc>
      </w:tr>
    </w:tbl>
    <w:p w14:paraId="582630D4" w14:textId="77777777" w:rsidR="007678FA" w:rsidRPr="00C43456" w:rsidRDefault="007678FA" w:rsidP="007678FA">
      <w:pPr>
        <w:ind w:firstLine="375"/>
        <w:rPr>
          <w:rFonts w:ascii="Arial" w:hAnsi="Arial" w:cs="Arial"/>
          <w:iCs/>
          <w:color w:val="000000"/>
          <w:sz w:val="21"/>
          <w:szCs w:val="21"/>
          <w:lang w:val="hy-AM"/>
        </w:rPr>
      </w:pPr>
      <w:r w:rsidRPr="00C43456">
        <w:rPr>
          <w:rFonts w:ascii="Arial" w:hAnsi="Arial" w:cs="Arial"/>
          <w:iCs/>
          <w:color w:val="000000"/>
          <w:sz w:val="21"/>
          <w:szCs w:val="21"/>
          <w:lang w:val="hy-AM"/>
        </w:rPr>
        <w:t>  </w:t>
      </w:r>
    </w:p>
    <w:p w14:paraId="4C2C2AA7" w14:textId="77777777" w:rsidR="007678FA" w:rsidRPr="00C43456" w:rsidRDefault="007678FA" w:rsidP="007678FA">
      <w:pPr>
        <w:ind w:firstLine="375"/>
        <w:rPr>
          <w:rFonts w:ascii="GHEA Grapalat" w:hAnsi="GHEA Grapalat"/>
          <w:iCs/>
          <w:color w:val="000000"/>
          <w:sz w:val="15"/>
          <w:szCs w:val="21"/>
          <w:lang w:val="hy-AM"/>
        </w:rPr>
      </w:pPr>
    </w:p>
    <w:p w14:paraId="556D2940" w14:textId="77777777" w:rsidR="007678FA" w:rsidRPr="00C43456" w:rsidRDefault="007678FA" w:rsidP="007678FA">
      <w:pPr>
        <w:ind w:firstLine="375"/>
        <w:jc w:val="center"/>
        <w:rPr>
          <w:rFonts w:ascii="GHEA Grapalat" w:hAnsi="GHEA Grapalat"/>
          <w:iCs/>
          <w:color w:val="000000"/>
          <w:sz w:val="22"/>
          <w:szCs w:val="22"/>
          <w:lang w:val="hy-AM"/>
        </w:rPr>
      </w:pPr>
      <w:r w:rsidRPr="00C43456">
        <w:rPr>
          <w:rFonts w:ascii="GHEA Grapalat" w:hAnsi="GHEA Grapalat"/>
          <w:b/>
          <w:bCs/>
          <w:iCs/>
          <w:color w:val="000000"/>
          <w:sz w:val="22"/>
          <w:szCs w:val="22"/>
          <w:lang w:val="hy-AM"/>
        </w:rPr>
        <w:t>ԱՐՁԱՆԱԳՐՈՒԹՅՈՒՆ N</w:t>
      </w:r>
    </w:p>
    <w:p w14:paraId="57D45B42" w14:textId="77777777" w:rsidR="007678FA" w:rsidRPr="00C43456" w:rsidRDefault="007678FA" w:rsidP="007678FA">
      <w:pPr>
        <w:ind w:firstLine="375"/>
        <w:jc w:val="center"/>
        <w:rPr>
          <w:rFonts w:ascii="GHEA Grapalat" w:hAnsi="GHEA Grapalat"/>
          <w:b/>
          <w:bCs/>
          <w:iCs/>
          <w:color w:val="000000"/>
          <w:sz w:val="22"/>
          <w:szCs w:val="22"/>
          <w:lang w:val="hy-AM"/>
        </w:rPr>
      </w:pPr>
      <w:r w:rsidRPr="00C43456">
        <w:rPr>
          <w:rFonts w:ascii="GHEA Grapalat" w:hAnsi="GHEA Grapalat"/>
          <w:b/>
          <w:bCs/>
          <w:iCs/>
          <w:color w:val="000000"/>
          <w:sz w:val="22"/>
          <w:szCs w:val="22"/>
          <w:lang w:val="hy-AM"/>
        </w:rPr>
        <w:t xml:space="preserve">ՊԱՅՄԱՆԱԳՐԻ ԿԱՄ ԴՐԱ ՄԻ ՄԱՍԻ ԿԱՏԱՐՄԱՆ ԱՐԴՅՈՒՆՔՆԵՐԻ </w:t>
      </w:r>
    </w:p>
    <w:p w14:paraId="08BDD91C" w14:textId="77777777" w:rsidR="007678FA" w:rsidRPr="00C43456" w:rsidRDefault="007678FA" w:rsidP="007678FA">
      <w:pPr>
        <w:ind w:firstLine="375"/>
        <w:jc w:val="center"/>
        <w:rPr>
          <w:rFonts w:ascii="Arial Unicode" w:hAnsi="Arial Unicode"/>
          <w:iCs/>
          <w:color w:val="000000"/>
          <w:sz w:val="22"/>
          <w:szCs w:val="22"/>
          <w:lang w:val="hy-AM"/>
        </w:rPr>
      </w:pPr>
      <w:r w:rsidRPr="00C43456">
        <w:rPr>
          <w:rFonts w:ascii="GHEA Grapalat" w:hAnsi="GHEA Grapalat"/>
          <w:b/>
          <w:bCs/>
          <w:iCs/>
          <w:color w:val="000000"/>
          <w:sz w:val="22"/>
          <w:szCs w:val="22"/>
          <w:lang w:val="hy-AM"/>
        </w:rPr>
        <w:t>ՀԱՆՁՆՄԱՆ-ԸՆԴՈՒՆՄԱՆ</w:t>
      </w:r>
    </w:p>
    <w:p w14:paraId="763EAA63" w14:textId="77777777" w:rsidR="007678FA" w:rsidRPr="00C43456" w:rsidRDefault="007678FA" w:rsidP="007678FA">
      <w:pPr>
        <w:pStyle w:val="BodyTextIndent"/>
        <w:spacing w:line="240" w:lineRule="auto"/>
        <w:ind w:firstLine="0"/>
        <w:jc w:val="center"/>
        <w:rPr>
          <w:b/>
          <w:bCs/>
          <w:iCs/>
          <w:lang w:val="hy-AM"/>
        </w:rPr>
      </w:pPr>
    </w:p>
    <w:p w14:paraId="5D1B800A" w14:textId="77777777" w:rsidR="007678FA" w:rsidRPr="00C43456" w:rsidRDefault="007678FA" w:rsidP="007678FA">
      <w:pPr>
        <w:pStyle w:val="BodyTextIndent"/>
        <w:spacing w:line="240" w:lineRule="auto"/>
        <w:ind w:firstLine="540"/>
        <w:rPr>
          <w:iCs/>
          <w:lang w:val="hy-AM"/>
        </w:rPr>
      </w:pPr>
      <w:r w:rsidRPr="00C43456">
        <w:rPr>
          <w:rFonts w:ascii="GHEA Grapalat" w:hAnsi="GHEA Grapalat"/>
          <w:color w:val="000000"/>
          <w:sz w:val="21"/>
          <w:szCs w:val="21"/>
          <w:lang w:val="hy-AM" w:eastAsia="ru-RU"/>
        </w:rPr>
        <w:t>«      » «              »</w:t>
      </w:r>
      <w:r w:rsidRPr="00C43456">
        <w:rPr>
          <w:iCs/>
          <w:lang w:val="hy-AM"/>
        </w:rPr>
        <w:t xml:space="preserve">  </w:t>
      </w:r>
      <w:r w:rsidRPr="00C43456">
        <w:rPr>
          <w:rFonts w:ascii="GHEA Grapalat" w:hAnsi="GHEA Grapalat"/>
          <w:color w:val="000000"/>
          <w:sz w:val="21"/>
          <w:szCs w:val="21"/>
          <w:lang w:val="hy-AM" w:eastAsia="ru-RU"/>
        </w:rPr>
        <w:t>20    թ.</w:t>
      </w:r>
    </w:p>
    <w:p w14:paraId="030BE504" w14:textId="77777777" w:rsidR="007678FA" w:rsidRPr="00C43456" w:rsidRDefault="007678FA" w:rsidP="007678FA">
      <w:pPr>
        <w:pStyle w:val="BodyTextIndent"/>
        <w:spacing w:line="240" w:lineRule="auto"/>
        <w:ind w:firstLine="0"/>
        <w:rPr>
          <w:iCs/>
          <w:lang w:val="hy-AM"/>
        </w:rPr>
      </w:pPr>
    </w:p>
    <w:p w14:paraId="7A5D74B6"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6E53550A"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կնքման ամսաթիվը` «____» «__________________» 20 թ.</w:t>
      </w:r>
    </w:p>
    <w:p w14:paraId="0DF25932"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համարը`    __________</w:t>
      </w:r>
    </w:p>
    <w:p w14:paraId="255490AF" w14:textId="77777777" w:rsidR="007678FA" w:rsidRPr="00C43456" w:rsidRDefault="007678FA" w:rsidP="007678FA">
      <w:pPr>
        <w:jc w:val="both"/>
        <w:rPr>
          <w:rFonts w:ascii="GHEA Grapalat" w:hAnsi="GHEA Grapalat" w:cs="Sylfaen"/>
          <w:iCs/>
          <w:lang w:val="hy-AM"/>
        </w:rPr>
      </w:pPr>
      <w:r w:rsidRPr="00C43456">
        <w:rPr>
          <w:rFonts w:ascii="GHEA Grapalat" w:hAnsi="GHEA Grapalat"/>
          <w:iCs/>
          <w:color w:val="000000"/>
          <w:sz w:val="21"/>
          <w:szCs w:val="21"/>
          <w:lang w:val="hy-AM"/>
        </w:rPr>
        <w:t xml:space="preserve">Պատվիրատուն  և  </w:t>
      </w:r>
      <w:r w:rsidRPr="00C43456">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383F41EC" w14:textId="77777777" w:rsidR="007678FA" w:rsidRPr="00C43456" w:rsidRDefault="007678FA" w:rsidP="007678FA">
      <w:pPr>
        <w:jc w:val="both"/>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Պայմանագրի շրջանակներում </w:t>
      </w:r>
      <w:r w:rsidRPr="00C43456">
        <w:rPr>
          <w:rFonts w:ascii="GHEA Grapalat" w:hAnsi="GHEA Grapalat"/>
          <w:iCs/>
          <w:snapToGrid w:val="0"/>
          <w:color w:val="000000"/>
          <w:sz w:val="21"/>
          <w:szCs w:val="21"/>
          <w:lang w:val="hy-AM"/>
        </w:rPr>
        <w:t xml:space="preserve">Պայմանագրի կողմը </w:t>
      </w:r>
      <w:r w:rsidRPr="00C43456">
        <w:rPr>
          <w:rFonts w:ascii="GHEA Grapalat" w:hAnsi="GHEA Grapalat"/>
          <w:iCs/>
          <w:color w:val="000000"/>
          <w:sz w:val="21"/>
          <w:szCs w:val="21"/>
          <w:lang w:val="hy-AM"/>
        </w:rPr>
        <w:t>մատուցել է հետևյալ ծառայությունները՝</w:t>
      </w:r>
    </w:p>
    <w:p w14:paraId="6DD0C4FC" w14:textId="77777777" w:rsidR="007678FA" w:rsidRPr="00C4345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43456" w14:paraId="0C81D01E" w14:textId="77777777" w:rsidTr="00E53C12">
        <w:trPr>
          <w:jc w:val="right"/>
        </w:trPr>
        <w:tc>
          <w:tcPr>
            <w:tcW w:w="357" w:type="dxa"/>
            <w:vMerge w:val="restart"/>
            <w:vAlign w:val="center"/>
          </w:tcPr>
          <w:p w14:paraId="7D21F7F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N</w:t>
            </w:r>
          </w:p>
        </w:tc>
        <w:tc>
          <w:tcPr>
            <w:tcW w:w="10348" w:type="dxa"/>
            <w:gridSpan w:val="8"/>
            <w:vAlign w:val="center"/>
          </w:tcPr>
          <w:p w14:paraId="1B32F230"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cs="Sylfaen"/>
                <w:sz w:val="18"/>
                <w:szCs w:val="18"/>
                <w:lang w:val="hy-AM"/>
              </w:rPr>
              <w:t>Մատուցված</w:t>
            </w:r>
            <w:r w:rsidRPr="00C43456">
              <w:rPr>
                <w:rFonts w:ascii="GHEA Grapalat" w:hAnsi="GHEA Grapalat" w:cs="Courier New"/>
                <w:sz w:val="18"/>
                <w:szCs w:val="18"/>
                <w:lang w:val="hy-AM"/>
              </w:rPr>
              <w:t xml:space="preserve"> </w:t>
            </w:r>
            <w:r w:rsidRPr="00C43456">
              <w:rPr>
                <w:rFonts w:ascii="GHEA Grapalat" w:hAnsi="GHEA Grapalat" w:cs="Sylfaen"/>
                <w:sz w:val="18"/>
                <w:szCs w:val="18"/>
                <w:lang w:val="hy-AM"/>
              </w:rPr>
              <w:t>ծառայությունների</w:t>
            </w:r>
          </w:p>
        </w:tc>
      </w:tr>
      <w:tr w:rsidR="007678FA" w:rsidRPr="002503C6" w14:paraId="65D1F542" w14:textId="77777777" w:rsidTr="00E53C12">
        <w:trPr>
          <w:jc w:val="right"/>
        </w:trPr>
        <w:tc>
          <w:tcPr>
            <w:tcW w:w="357" w:type="dxa"/>
            <w:vMerge/>
          </w:tcPr>
          <w:p w14:paraId="6B19B69C"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7F62DA"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անվանումը</w:t>
            </w:r>
          </w:p>
        </w:tc>
        <w:tc>
          <w:tcPr>
            <w:tcW w:w="1440" w:type="dxa"/>
            <w:vMerge w:val="restart"/>
            <w:vAlign w:val="center"/>
          </w:tcPr>
          <w:p w14:paraId="3600197E"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տեխնիկական  բնութագրի համառոտ շարադրանքը</w:t>
            </w:r>
          </w:p>
        </w:tc>
        <w:tc>
          <w:tcPr>
            <w:tcW w:w="2916" w:type="dxa"/>
            <w:gridSpan w:val="2"/>
            <w:vAlign w:val="center"/>
          </w:tcPr>
          <w:p w14:paraId="3CDEB78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քանակական ցուցանիշը</w:t>
            </w:r>
          </w:p>
        </w:tc>
        <w:tc>
          <w:tcPr>
            <w:tcW w:w="2976" w:type="dxa"/>
            <w:gridSpan w:val="2"/>
            <w:vAlign w:val="center"/>
          </w:tcPr>
          <w:p w14:paraId="4732F40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կատարման ժամկետը</w:t>
            </w:r>
          </w:p>
        </w:tc>
        <w:tc>
          <w:tcPr>
            <w:tcW w:w="1168" w:type="dxa"/>
            <w:vMerge w:val="restart"/>
            <w:vAlign w:val="center"/>
          </w:tcPr>
          <w:p w14:paraId="08C8AFC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Վճարման ենթակա գումարը /հազար դրամ/</w:t>
            </w:r>
          </w:p>
        </w:tc>
        <w:tc>
          <w:tcPr>
            <w:tcW w:w="675" w:type="dxa"/>
            <w:vMerge w:val="restart"/>
            <w:vAlign w:val="center"/>
          </w:tcPr>
          <w:p w14:paraId="160C02BE"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Վճարման ժամկետը /ըստ վճարման ժամանակացույցի/</w:t>
            </w:r>
          </w:p>
        </w:tc>
      </w:tr>
      <w:tr w:rsidR="007678FA" w:rsidRPr="00C43456" w14:paraId="6409D39F" w14:textId="77777777" w:rsidTr="00E53C12">
        <w:trPr>
          <w:trHeight w:val="1105"/>
          <w:jc w:val="right"/>
        </w:trPr>
        <w:tc>
          <w:tcPr>
            <w:tcW w:w="357" w:type="dxa"/>
            <w:vMerge/>
            <w:tcBorders>
              <w:bottom w:val="single" w:sz="4" w:space="0" w:color="auto"/>
            </w:tcBorders>
          </w:tcPr>
          <w:p w14:paraId="42BAD4B2"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147E83D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5494740B"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5E34B8E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փաստացի</w:t>
            </w:r>
          </w:p>
        </w:tc>
        <w:tc>
          <w:tcPr>
            <w:tcW w:w="1842" w:type="dxa"/>
            <w:tcBorders>
              <w:bottom w:val="single" w:sz="4" w:space="0" w:color="auto"/>
            </w:tcBorders>
            <w:vAlign w:val="center"/>
          </w:tcPr>
          <w:p w14:paraId="2012692D"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փաստացի</w:t>
            </w:r>
          </w:p>
        </w:tc>
        <w:tc>
          <w:tcPr>
            <w:tcW w:w="1168" w:type="dxa"/>
            <w:vMerge/>
            <w:tcBorders>
              <w:bottom w:val="single" w:sz="4" w:space="0" w:color="auto"/>
            </w:tcBorders>
            <w:vAlign w:val="center"/>
          </w:tcPr>
          <w:p w14:paraId="7385911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661C3AD4"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C43456" w14:paraId="33960883" w14:textId="77777777" w:rsidTr="00E53C12">
        <w:trPr>
          <w:jc w:val="right"/>
        </w:trPr>
        <w:tc>
          <w:tcPr>
            <w:tcW w:w="357" w:type="dxa"/>
            <w:vAlign w:val="center"/>
          </w:tcPr>
          <w:p w14:paraId="68085739"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2307051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5F5B25F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46CC29B4"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68C857"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4BDA854D"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1938B0B1"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2EDF4859"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46E7543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C43456" w14:paraId="5C1EBAB3" w14:textId="77777777" w:rsidTr="00E53C12">
        <w:trPr>
          <w:jc w:val="right"/>
        </w:trPr>
        <w:tc>
          <w:tcPr>
            <w:tcW w:w="357" w:type="dxa"/>
          </w:tcPr>
          <w:p w14:paraId="1DD15738"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73" w:type="dxa"/>
          </w:tcPr>
          <w:p w14:paraId="030BB9B8"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440" w:type="dxa"/>
          </w:tcPr>
          <w:p w14:paraId="73E0680F"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800" w:type="dxa"/>
          </w:tcPr>
          <w:p w14:paraId="03050BB4"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16" w:type="dxa"/>
          </w:tcPr>
          <w:p w14:paraId="739EB35B"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842" w:type="dxa"/>
          </w:tcPr>
          <w:p w14:paraId="2A53A864"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34" w:type="dxa"/>
          </w:tcPr>
          <w:p w14:paraId="666FD852"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68" w:type="dxa"/>
          </w:tcPr>
          <w:p w14:paraId="6BCAB361"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675" w:type="dxa"/>
          </w:tcPr>
          <w:p w14:paraId="5A50782A"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r>
    </w:tbl>
    <w:p w14:paraId="21ED3DE5" w14:textId="77777777" w:rsidR="007678FA" w:rsidRPr="00C43456" w:rsidRDefault="007678FA" w:rsidP="007678FA">
      <w:pPr>
        <w:ind w:firstLine="375"/>
        <w:jc w:val="both"/>
        <w:rPr>
          <w:rFonts w:ascii="Arial" w:hAnsi="Arial" w:cs="Arial"/>
          <w:iCs/>
          <w:color w:val="000000"/>
          <w:sz w:val="21"/>
          <w:szCs w:val="21"/>
          <w:lang w:val="hy-AM"/>
        </w:rPr>
      </w:pPr>
      <w:r w:rsidRPr="00C43456">
        <w:rPr>
          <w:rFonts w:ascii="Arial" w:hAnsi="Arial" w:cs="Arial"/>
          <w:iCs/>
          <w:color w:val="000000"/>
          <w:sz w:val="21"/>
          <w:szCs w:val="21"/>
          <w:lang w:val="hy-AM"/>
        </w:rPr>
        <w:t> </w:t>
      </w:r>
    </w:p>
    <w:p w14:paraId="256C3E01" w14:textId="77777777" w:rsidR="007678FA" w:rsidRPr="00C43456" w:rsidRDefault="007678FA" w:rsidP="007678FA">
      <w:pPr>
        <w:ind w:firstLine="375"/>
        <w:jc w:val="both"/>
        <w:rPr>
          <w:rFonts w:ascii="GHEA Grapalat" w:hAnsi="GHEA Grapalat"/>
          <w:iCs/>
          <w:snapToGrid w:val="0"/>
          <w:color w:val="000000"/>
          <w:sz w:val="21"/>
          <w:szCs w:val="21"/>
          <w:lang w:val="hy-AM"/>
        </w:rPr>
      </w:pPr>
      <w:r w:rsidRPr="00C43456">
        <w:rPr>
          <w:rFonts w:ascii="Arial" w:hAnsi="Arial" w:cs="Arial"/>
          <w:iCs/>
          <w:color w:val="000000"/>
          <w:sz w:val="21"/>
          <w:szCs w:val="21"/>
          <w:lang w:val="hy-AM"/>
        </w:rPr>
        <w:t> </w:t>
      </w:r>
      <w:r w:rsidRPr="00C43456">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C43456">
        <w:rPr>
          <w:rFonts w:ascii="GHEA Grapalat" w:hAnsi="GHEA Grapalat"/>
          <w:color w:val="000000"/>
          <w:sz w:val="21"/>
          <w:szCs w:val="21"/>
          <w:lang w:val="hy-AM"/>
        </w:rPr>
        <w:t>եզրակացությունը</w:t>
      </w:r>
      <w:r w:rsidRPr="00C43456">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44936E9A" w14:textId="77777777" w:rsidR="007678FA" w:rsidRPr="00C43456" w:rsidRDefault="007678FA" w:rsidP="007678FA">
      <w:pPr>
        <w:ind w:firstLine="375"/>
        <w:jc w:val="both"/>
        <w:rPr>
          <w:rFonts w:ascii="GHEA Grapalat" w:hAnsi="GHEA Grapalat"/>
          <w:iCs/>
          <w:snapToGrid w:val="0"/>
          <w:color w:val="000000"/>
          <w:sz w:val="21"/>
          <w:szCs w:val="21"/>
          <w:lang w:val="hy-AM"/>
        </w:rPr>
      </w:pPr>
    </w:p>
    <w:p w14:paraId="6706D34C" w14:textId="77777777" w:rsidR="007678FA" w:rsidRPr="00C43456" w:rsidRDefault="007678FA" w:rsidP="007678FA">
      <w:pPr>
        <w:ind w:firstLine="375"/>
        <w:jc w:val="both"/>
        <w:rPr>
          <w:rFonts w:ascii="GHEA Grapalat" w:hAnsi="GHEA Grapalat"/>
          <w:iCs/>
          <w:snapToGrid w:val="0"/>
          <w:color w:val="000000"/>
          <w:sz w:val="2"/>
          <w:szCs w:val="21"/>
          <w:lang w:val="hy-AM"/>
        </w:rPr>
      </w:pPr>
    </w:p>
    <w:p w14:paraId="0BE50426" w14:textId="77777777" w:rsidR="007678FA" w:rsidRPr="00C43456" w:rsidRDefault="007678FA" w:rsidP="007678FA">
      <w:pPr>
        <w:ind w:firstLine="375"/>
        <w:rPr>
          <w:rFonts w:ascii="GHEA Grapalat" w:hAnsi="GHEA Grapalat"/>
          <w:iCs/>
          <w:snapToGrid w:val="0"/>
          <w:color w:val="000000"/>
          <w:sz w:val="2"/>
          <w:szCs w:val="21"/>
          <w:lang w:val="hy-AM"/>
        </w:rPr>
      </w:pPr>
      <w:r w:rsidRPr="00C43456">
        <w:rPr>
          <w:rFonts w:ascii="Courier New" w:hAnsi="Courier New" w:cs="Courier New"/>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43456" w14:paraId="06010F9F" w14:textId="77777777" w:rsidTr="00E53C12">
        <w:trPr>
          <w:trHeight w:val="266"/>
          <w:tblCellSpacing w:w="7" w:type="dxa"/>
          <w:jc w:val="center"/>
        </w:trPr>
        <w:tc>
          <w:tcPr>
            <w:tcW w:w="0" w:type="auto"/>
            <w:vAlign w:val="center"/>
          </w:tcPr>
          <w:p w14:paraId="6BDCCAB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Ծառայությունը հանձնեց </w:t>
            </w:r>
          </w:p>
        </w:tc>
        <w:tc>
          <w:tcPr>
            <w:tcW w:w="0" w:type="auto"/>
            <w:vAlign w:val="center"/>
          </w:tcPr>
          <w:p w14:paraId="105AC9EC"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Ծառայությունն ընդունեց</w:t>
            </w:r>
          </w:p>
        </w:tc>
      </w:tr>
      <w:tr w:rsidR="007678FA" w:rsidRPr="00C43456" w14:paraId="12809720" w14:textId="77777777" w:rsidTr="00E53C12">
        <w:trPr>
          <w:trHeight w:val="473"/>
          <w:tblCellSpacing w:w="7" w:type="dxa"/>
          <w:jc w:val="center"/>
        </w:trPr>
        <w:tc>
          <w:tcPr>
            <w:tcW w:w="0" w:type="auto"/>
            <w:vAlign w:val="center"/>
          </w:tcPr>
          <w:p w14:paraId="71C0F2AB"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 xml:space="preserve">___________________________ </w:t>
            </w:r>
          </w:p>
          <w:p w14:paraId="122A74E6"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 xml:space="preserve">ստորագրություն </w:t>
            </w:r>
          </w:p>
        </w:tc>
        <w:tc>
          <w:tcPr>
            <w:tcW w:w="0" w:type="auto"/>
            <w:vAlign w:val="center"/>
          </w:tcPr>
          <w:p w14:paraId="01D348E4"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___________________________</w:t>
            </w:r>
          </w:p>
          <w:p w14:paraId="21A0022F"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 xml:space="preserve">ստորագրություն </w:t>
            </w:r>
          </w:p>
        </w:tc>
      </w:tr>
      <w:tr w:rsidR="007678FA" w:rsidRPr="00C43456" w14:paraId="698603A6" w14:textId="77777777" w:rsidTr="00E53C12">
        <w:trPr>
          <w:trHeight w:val="503"/>
          <w:tblCellSpacing w:w="7" w:type="dxa"/>
          <w:jc w:val="center"/>
        </w:trPr>
        <w:tc>
          <w:tcPr>
            <w:tcW w:w="0" w:type="auto"/>
            <w:vAlign w:val="center"/>
          </w:tcPr>
          <w:p w14:paraId="6A326D21"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 xml:space="preserve">___________________________ </w:t>
            </w:r>
          </w:p>
          <w:p w14:paraId="2B918845"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ազգանուն, անուն</w:t>
            </w:r>
          </w:p>
        </w:tc>
        <w:tc>
          <w:tcPr>
            <w:tcW w:w="0" w:type="auto"/>
            <w:vAlign w:val="center"/>
          </w:tcPr>
          <w:p w14:paraId="09258D85"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___________________________</w:t>
            </w:r>
          </w:p>
          <w:p w14:paraId="00B2E19D"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ազգանուն, անուն</w:t>
            </w:r>
          </w:p>
        </w:tc>
      </w:tr>
      <w:tr w:rsidR="007678FA" w:rsidRPr="00C43456" w14:paraId="4C24F638" w14:textId="77777777" w:rsidTr="00E53C12">
        <w:trPr>
          <w:trHeight w:val="281"/>
          <w:tblCellSpacing w:w="7" w:type="dxa"/>
          <w:jc w:val="center"/>
        </w:trPr>
        <w:tc>
          <w:tcPr>
            <w:tcW w:w="0" w:type="auto"/>
            <w:vAlign w:val="center"/>
          </w:tcPr>
          <w:p w14:paraId="5546D950" w14:textId="77777777" w:rsidR="007678FA" w:rsidRPr="00C43456" w:rsidRDefault="007678FA" w:rsidP="00E53C12">
            <w:pP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                              Կ.Տ.</w:t>
            </w:r>
            <w:r w:rsidRPr="00C43456">
              <w:rPr>
                <w:rFonts w:ascii="Arial" w:hAnsi="Arial" w:cs="Arial"/>
                <w:iCs/>
                <w:color w:val="000000"/>
                <w:sz w:val="21"/>
                <w:szCs w:val="21"/>
                <w:lang w:val="hy-AM"/>
              </w:rPr>
              <w:t xml:space="preserve">                                                                                 </w:t>
            </w:r>
          </w:p>
        </w:tc>
        <w:tc>
          <w:tcPr>
            <w:tcW w:w="0" w:type="auto"/>
            <w:vAlign w:val="center"/>
          </w:tcPr>
          <w:p w14:paraId="1A0BA77C" w14:textId="77777777" w:rsidR="007678FA" w:rsidRPr="00C43456" w:rsidRDefault="007678FA" w:rsidP="00E53C12">
            <w:pPr>
              <w:rPr>
                <w:rFonts w:ascii="GHEA Grapalat" w:hAnsi="GHEA Grapalat"/>
                <w:iCs/>
                <w:color w:val="000000"/>
                <w:sz w:val="21"/>
                <w:szCs w:val="21"/>
                <w:lang w:val="hy-AM"/>
              </w:rPr>
            </w:pPr>
            <w:r w:rsidRPr="00C43456">
              <w:rPr>
                <w:rFonts w:ascii="Arial" w:hAnsi="Arial" w:cs="Arial"/>
                <w:iCs/>
                <w:color w:val="000000"/>
                <w:sz w:val="21"/>
                <w:szCs w:val="21"/>
                <w:lang w:val="hy-AM"/>
              </w:rPr>
              <w:t xml:space="preserve">                                     </w:t>
            </w:r>
            <w:r w:rsidRPr="00C43456">
              <w:rPr>
                <w:rFonts w:ascii="GHEA Grapalat" w:hAnsi="GHEA Grapalat"/>
                <w:iCs/>
                <w:color w:val="000000"/>
                <w:sz w:val="21"/>
                <w:szCs w:val="21"/>
                <w:lang w:val="hy-AM"/>
              </w:rPr>
              <w:t>Կ.Տ.</w:t>
            </w:r>
          </w:p>
        </w:tc>
      </w:tr>
    </w:tbl>
    <w:p w14:paraId="4106A8B2" w14:textId="77777777" w:rsidR="007678FA" w:rsidRPr="00C43456" w:rsidRDefault="007678FA" w:rsidP="007678FA">
      <w:pPr>
        <w:autoSpaceDE w:val="0"/>
        <w:autoSpaceDN w:val="0"/>
        <w:adjustRightInd w:val="0"/>
        <w:jc w:val="right"/>
        <w:rPr>
          <w:rFonts w:ascii="GHEA Grapalat" w:hAnsi="GHEA Grapalat" w:cs="TimesArmenianPSMT"/>
          <w:sz w:val="18"/>
          <w:lang w:val="hy-AM"/>
        </w:rPr>
      </w:pPr>
    </w:p>
    <w:p w14:paraId="37829326" w14:textId="77777777" w:rsidR="007678FA" w:rsidRPr="00C43456" w:rsidRDefault="007678FA" w:rsidP="007678FA">
      <w:pPr>
        <w:rPr>
          <w:rFonts w:ascii="GHEA Grapalat" w:hAnsi="GHEA Grapalat"/>
          <w:lang w:val="hy-AM"/>
        </w:rPr>
      </w:pPr>
    </w:p>
    <w:p w14:paraId="2753F485" w14:textId="77777777" w:rsidR="007678FA" w:rsidRPr="00C43456" w:rsidRDefault="007678FA" w:rsidP="007678FA">
      <w:pPr>
        <w:rPr>
          <w:rFonts w:ascii="GHEA Grapalat" w:hAnsi="GHEA Grapalat"/>
          <w:lang w:val="hy-AM"/>
        </w:rPr>
      </w:pPr>
    </w:p>
    <w:p w14:paraId="5AD85261" w14:textId="77777777" w:rsidR="007678FA" w:rsidRPr="00C43456" w:rsidRDefault="007678FA" w:rsidP="007678FA">
      <w:pPr>
        <w:rPr>
          <w:rFonts w:ascii="GHEA Grapalat" w:hAnsi="GHEA Grapalat"/>
          <w:lang w:val="hy-AM"/>
        </w:rPr>
      </w:pPr>
    </w:p>
    <w:p w14:paraId="37DD38B1"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lastRenderedPageBreak/>
        <w:t>Հավելված 3.1</w:t>
      </w:r>
    </w:p>
    <w:p w14:paraId="3CD4B5E4"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              20  թ. կնքված </w:t>
      </w:r>
    </w:p>
    <w:p w14:paraId="4752D2A1"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ծածկագրով պայմանագրի</w:t>
      </w:r>
    </w:p>
    <w:p w14:paraId="4F674C6B"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43456" w:rsidRDefault="007678FA" w:rsidP="007678FA">
      <w:pPr>
        <w:rPr>
          <w:rFonts w:ascii="GHEA Grapalat" w:hAnsi="GHEA Grapalat"/>
          <w:lang w:val="hy-AM"/>
        </w:rPr>
      </w:pPr>
    </w:p>
    <w:p w14:paraId="0FBBE306" w14:textId="77777777" w:rsidR="007678FA" w:rsidRPr="00C43456" w:rsidRDefault="007678FA" w:rsidP="007678FA">
      <w:pPr>
        <w:rPr>
          <w:rFonts w:ascii="GHEA Grapalat" w:hAnsi="GHEA Grapalat"/>
          <w:lang w:val="hy-AM"/>
        </w:rPr>
      </w:pPr>
    </w:p>
    <w:p w14:paraId="36010724" w14:textId="77777777" w:rsidR="007678FA" w:rsidRPr="00C43456" w:rsidRDefault="007678FA" w:rsidP="007678FA">
      <w:pPr>
        <w:rPr>
          <w:rFonts w:ascii="GHEA Grapalat" w:hAnsi="GHEA Grapalat"/>
          <w:lang w:val="hy-AM"/>
        </w:rPr>
      </w:pPr>
    </w:p>
    <w:p w14:paraId="607BBF20" w14:textId="77777777" w:rsidR="007678FA" w:rsidRPr="00C43456" w:rsidRDefault="007678FA" w:rsidP="007678FA">
      <w:pPr>
        <w:tabs>
          <w:tab w:val="left" w:pos="2250"/>
        </w:tabs>
        <w:spacing w:line="276" w:lineRule="auto"/>
        <w:jc w:val="center"/>
        <w:rPr>
          <w:rFonts w:ascii="GHEA Grapalat" w:hAnsi="GHEA Grapalat" w:cs="Sylfaen"/>
          <w:bCs/>
          <w:sz w:val="18"/>
          <w:szCs w:val="18"/>
          <w:lang w:val="hy-AM"/>
        </w:rPr>
      </w:pPr>
      <w:r w:rsidRPr="00C43456">
        <w:rPr>
          <w:rFonts w:ascii="GHEA Grapalat" w:hAnsi="GHEA Grapalat" w:cs="Sylfaen"/>
          <w:bCs/>
          <w:sz w:val="18"/>
          <w:szCs w:val="18"/>
          <w:lang w:val="hy-AM"/>
        </w:rPr>
        <w:t xml:space="preserve">ԱԿՏ  N    </w:t>
      </w:r>
    </w:p>
    <w:p w14:paraId="066020AB" w14:textId="77777777" w:rsidR="007678FA" w:rsidRPr="00C43456"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43456">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43456" w:rsidRDefault="007678FA" w:rsidP="007678FA">
      <w:pPr>
        <w:tabs>
          <w:tab w:val="left" w:pos="360"/>
          <w:tab w:val="left" w:pos="540"/>
        </w:tabs>
        <w:rPr>
          <w:rFonts w:ascii="GHEA Grapalat" w:hAnsi="GHEA Grapalat" w:cs="Sylfaen"/>
          <w:sz w:val="22"/>
          <w:szCs w:val="22"/>
          <w:lang w:val="hy-AM"/>
        </w:rPr>
      </w:pPr>
    </w:p>
    <w:p w14:paraId="041BA7FF" w14:textId="77777777" w:rsidR="007678FA" w:rsidRPr="00C43456" w:rsidRDefault="007678FA" w:rsidP="007678FA">
      <w:pPr>
        <w:tabs>
          <w:tab w:val="left" w:pos="360"/>
          <w:tab w:val="left" w:pos="540"/>
        </w:tabs>
        <w:rPr>
          <w:rFonts w:ascii="GHEA Grapalat" w:hAnsi="GHEA Grapalat" w:cs="Sylfaen"/>
          <w:sz w:val="22"/>
          <w:szCs w:val="22"/>
          <w:lang w:val="hy-AM"/>
        </w:rPr>
      </w:pPr>
    </w:p>
    <w:p w14:paraId="34088F6B" w14:textId="77777777" w:rsidR="007678FA" w:rsidRPr="00C43456" w:rsidRDefault="007678FA" w:rsidP="007678FA">
      <w:pPr>
        <w:tabs>
          <w:tab w:val="left" w:pos="360"/>
          <w:tab w:val="left" w:pos="540"/>
        </w:tabs>
        <w:ind w:left="-540" w:firstLine="180"/>
        <w:jc w:val="both"/>
        <w:rPr>
          <w:rFonts w:ascii="GHEA Grapalat" w:hAnsi="GHEA Grapalat" w:cs="Sylfaen"/>
          <w:sz w:val="20"/>
          <w:szCs w:val="20"/>
          <w:lang w:val="hy-AM"/>
        </w:rPr>
      </w:pPr>
      <w:r w:rsidRPr="00C43456">
        <w:rPr>
          <w:rFonts w:ascii="GHEA Grapalat" w:hAnsi="GHEA Grapalat" w:cs="Sylfaen"/>
          <w:lang w:val="hy-AM"/>
        </w:rPr>
        <w:tab/>
      </w:r>
      <w:r w:rsidRPr="00C43456">
        <w:rPr>
          <w:rFonts w:ascii="GHEA Grapalat" w:hAnsi="GHEA Grapalat" w:cs="Sylfaen"/>
          <w:sz w:val="20"/>
          <w:szCs w:val="20"/>
          <w:lang w:val="hy-AM"/>
        </w:rPr>
        <w:t>Սույնով արձանագրվում է,</w:t>
      </w:r>
      <w:r w:rsidRPr="00C43456">
        <w:rPr>
          <w:rFonts w:ascii="GHEA Grapalat" w:hAnsi="GHEA Grapalat" w:cs="Sylfaen"/>
          <w:lang w:val="hy-AM"/>
        </w:rPr>
        <w:t xml:space="preserve"> </w:t>
      </w:r>
      <w:r w:rsidRPr="00C43456">
        <w:rPr>
          <w:rFonts w:ascii="GHEA Grapalat" w:hAnsi="GHEA Grapalat" w:cs="Sylfaen"/>
          <w:sz w:val="20"/>
          <w:szCs w:val="20"/>
          <w:lang w:val="hy-AM"/>
        </w:rPr>
        <w:t>որ</w:t>
      </w:r>
      <w:r w:rsidRPr="00C43456">
        <w:rPr>
          <w:rFonts w:ascii="GHEA Grapalat" w:hAnsi="GHEA Grapalat" w:cs="Sylfaen"/>
          <w:lang w:val="hy-AM"/>
        </w:rPr>
        <w:t xml:space="preserve"> </w:t>
      </w:r>
      <w:r w:rsidRPr="00C43456">
        <w:rPr>
          <w:rFonts w:ascii="GHEA Grapalat" w:hAnsi="GHEA Grapalat" w:cs="Sylfaen"/>
          <w:sz w:val="20"/>
          <w:u w:val="single"/>
          <w:lang w:val="hy-AM"/>
        </w:rPr>
        <w:tab/>
      </w:r>
      <w:r w:rsidRPr="00C43456">
        <w:rPr>
          <w:rFonts w:ascii="GHEA Grapalat" w:hAnsi="GHEA Grapalat" w:cs="Sylfaen"/>
          <w:sz w:val="20"/>
          <w:u w:val="single"/>
          <w:lang w:val="hy-AM"/>
        </w:rPr>
        <w:tab/>
        <w:t xml:space="preserve">        </w:t>
      </w:r>
      <w:r w:rsidRPr="00C43456">
        <w:rPr>
          <w:rFonts w:ascii="GHEA Grapalat" w:hAnsi="GHEA Grapalat" w:cs="Sylfaen"/>
          <w:sz w:val="20"/>
          <w:lang w:val="hy-AM"/>
        </w:rPr>
        <w:t>-ի</w:t>
      </w:r>
      <w:r w:rsidRPr="00C43456">
        <w:rPr>
          <w:rFonts w:ascii="GHEA Grapalat" w:hAnsi="GHEA Grapalat" w:cs="Sylfaen"/>
          <w:lang w:val="hy-AM"/>
        </w:rPr>
        <w:t xml:space="preserve"> </w:t>
      </w:r>
      <w:r w:rsidRPr="00C43456">
        <w:rPr>
          <w:rFonts w:ascii="GHEA Grapalat" w:hAnsi="GHEA Grapalat" w:cs="Sylfaen"/>
          <w:sz w:val="20"/>
          <w:szCs w:val="20"/>
          <w:lang w:val="hy-AM"/>
        </w:rPr>
        <w:t xml:space="preserve">(այսուհետ` Պատվիրատու)  և </w:t>
      </w:r>
      <w:r w:rsidRPr="00C43456">
        <w:rPr>
          <w:rFonts w:ascii="GHEA Grapalat" w:hAnsi="GHEA Grapalat" w:cs="Sylfaen"/>
          <w:sz w:val="20"/>
          <w:u w:val="single"/>
          <w:lang w:val="hy-AM"/>
        </w:rPr>
        <w:tab/>
      </w:r>
      <w:r w:rsidRPr="00C43456">
        <w:rPr>
          <w:rFonts w:ascii="GHEA Grapalat" w:hAnsi="GHEA Grapalat" w:cs="Sylfaen"/>
          <w:sz w:val="20"/>
          <w:u w:val="single"/>
          <w:lang w:val="hy-AM"/>
        </w:rPr>
        <w:tab/>
        <w:t xml:space="preserve">        </w:t>
      </w:r>
      <w:r w:rsidRPr="00C43456">
        <w:rPr>
          <w:rFonts w:ascii="GHEA Grapalat" w:hAnsi="GHEA Grapalat" w:cs="Sylfaen"/>
          <w:sz w:val="20"/>
          <w:lang w:val="hy-AM"/>
        </w:rPr>
        <w:t>-ի</w:t>
      </w:r>
    </w:p>
    <w:p w14:paraId="4772D509" w14:textId="77777777" w:rsidR="007678FA" w:rsidRPr="00C43456" w:rsidRDefault="007678FA" w:rsidP="007678FA">
      <w:pPr>
        <w:tabs>
          <w:tab w:val="left" w:pos="360"/>
          <w:tab w:val="left" w:pos="540"/>
        </w:tabs>
        <w:jc w:val="both"/>
        <w:rPr>
          <w:rFonts w:ascii="GHEA Grapalat" w:hAnsi="GHEA Grapalat" w:cs="Sylfaen"/>
          <w:lang w:val="hy-AM"/>
        </w:rPr>
      </w:pPr>
      <w:r w:rsidRPr="00C43456">
        <w:rPr>
          <w:rFonts w:ascii="GHEA Grapalat" w:hAnsi="GHEA Grapalat" w:cs="Sylfaen"/>
          <w:lang w:val="hy-AM"/>
        </w:rPr>
        <w:t xml:space="preserve">                                            </w:t>
      </w:r>
      <w:r w:rsidRPr="00C43456">
        <w:rPr>
          <w:rFonts w:ascii="GHEA Grapalat" w:hAnsi="GHEA Grapalat" w:cs="Sylfaen"/>
          <w:sz w:val="12"/>
          <w:szCs w:val="12"/>
          <w:lang w:val="hy-AM"/>
        </w:rPr>
        <w:t xml:space="preserve">Պատվիրատուի անունը     </w:t>
      </w:r>
      <w:r w:rsidRPr="00C43456">
        <w:rPr>
          <w:rFonts w:ascii="GHEA Grapalat" w:hAnsi="GHEA Grapalat" w:cs="Sylfaen"/>
          <w:sz w:val="16"/>
          <w:szCs w:val="16"/>
          <w:lang w:val="hy-AM"/>
        </w:rPr>
        <w:t xml:space="preserve">                                                           </w:t>
      </w:r>
      <w:r w:rsidRPr="00C43456">
        <w:rPr>
          <w:rFonts w:ascii="GHEA Grapalat" w:hAnsi="GHEA Grapalat" w:cs="Sylfaen"/>
          <w:sz w:val="12"/>
          <w:szCs w:val="12"/>
          <w:lang w:val="hy-AM"/>
        </w:rPr>
        <w:t>Կատարողի անունը</w:t>
      </w:r>
    </w:p>
    <w:p w14:paraId="1B6399F5" w14:textId="77777777" w:rsidR="007678FA" w:rsidRPr="00C43456"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C43456" w:rsidRDefault="007678FA" w:rsidP="007678FA">
      <w:pPr>
        <w:tabs>
          <w:tab w:val="left" w:pos="360"/>
          <w:tab w:val="left" w:pos="540"/>
        </w:tabs>
        <w:ind w:right="-360"/>
        <w:jc w:val="both"/>
        <w:rPr>
          <w:rFonts w:ascii="GHEA Grapalat" w:hAnsi="GHEA Grapalat" w:cs="Sylfaen"/>
          <w:sz w:val="20"/>
          <w:u w:val="single"/>
          <w:lang w:val="hy-AM"/>
        </w:rPr>
      </w:pPr>
      <w:r w:rsidRPr="00C43456">
        <w:rPr>
          <w:rFonts w:ascii="GHEA Grapalat" w:hAnsi="GHEA Grapalat" w:cs="Sylfaen"/>
          <w:sz w:val="20"/>
          <w:szCs w:val="20"/>
          <w:lang w:val="hy-AM"/>
        </w:rPr>
        <w:t xml:space="preserve">(այսուհետ` Կատարող) </w:t>
      </w:r>
      <w:r w:rsidRPr="00C43456">
        <w:rPr>
          <w:rFonts w:ascii="GHEA Grapalat" w:hAnsi="GHEA Grapalat" w:cs="Sylfaen"/>
          <w:sz w:val="20"/>
          <w:lang w:val="hy-AM"/>
        </w:rPr>
        <w:t xml:space="preserve">միջև 20     թ.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lang w:val="hy-AM"/>
        </w:rPr>
        <w:t xml:space="preserve"> -ին կնքված N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p>
    <w:p w14:paraId="01B4C656" w14:textId="77777777" w:rsidR="007678FA" w:rsidRPr="00C43456" w:rsidRDefault="007678FA" w:rsidP="007678FA">
      <w:pPr>
        <w:tabs>
          <w:tab w:val="left" w:pos="360"/>
          <w:tab w:val="left" w:pos="540"/>
        </w:tabs>
        <w:ind w:right="-360"/>
        <w:jc w:val="both"/>
        <w:rPr>
          <w:rFonts w:ascii="GHEA Grapalat" w:hAnsi="GHEA Grapalat" w:cs="Sylfaen"/>
          <w:lang w:val="hy-AM"/>
        </w:rPr>
      </w:pP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t>պայմանագրի կնքման ամսաթիվը</w:t>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t xml:space="preserve">      պայմանագրի համարը</w:t>
      </w:r>
      <w:r w:rsidRPr="00C43456">
        <w:rPr>
          <w:rFonts w:ascii="GHEA Grapalat" w:hAnsi="GHEA Grapalat" w:cs="Sylfaen"/>
          <w:lang w:val="hy-AM"/>
        </w:rPr>
        <w:t xml:space="preserve"> </w:t>
      </w:r>
    </w:p>
    <w:p w14:paraId="0F296FF7" w14:textId="77777777" w:rsidR="007678FA" w:rsidRPr="00C43456" w:rsidRDefault="007678FA" w:rsidP="007678FA">
      <w:pPr>
        <w:tabs>
          <w:tab w:val="left" w:pos="360"/>
          <w:tab w:val="left" w:pos="540"/>
        </w:tabs>
        <w:ind w:right="-360"/>
        <w:jc w:val="both"/>
        <w:rPr>
          <w:rFonts w:ascii="GHEA Grapalat" w:hAnsi="GHEA Grapalat" w:cs="Sylfaen"/>
          <w:sz w:val="20"/>
          <w:szCs w:val="20"/>
          <w:lang w:val="hy-AM"/>
        </w:rPr>
      </w:pPr>
      <w:r w:rsidRPr="00C43456">
        <w:rPr>
          <w:rFonts w:ascii="GHEA Grapalat" w:hAnsi="GHEA Grapalat" w:cs="Sylfaen"/>
          <w:sz w:val="20"/>
          <w:szCs w:val="20"/>
          <w:lang w:val="hy-AM"/>
        </w:rPr>
        <w:t xml:space="preserve">գնման պայմանագրի շրջանակներում Կատարողը  </w:t>
      </w:r>
      <w:r w:rsidRPr="00C43456">
        <w:rPr>
          <w:rFonts w:ascii="GHEA Grapalat" w:hAnsi="GHEA Grapalat" w:cs="Sylfaen"/>
          <w:sz w:val="20"/>
          <w:lang w:val="hy-AM"/>
        </w:rPr>
        <w:t xml:space="preserve">20  թ.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lang w:val="hy-AM"/>
        </w:rPr>
        <w:t xml:space="preserve">-ին </w:t>
      </w:r>
      <w:r w:rsidRPr="00C43456">
        <w:rPr>
          <w:rFonts w:ascii="GHEA Grapalat" w:hAnsi="GHEA Grapalat" w:cs="Sylfaen"/>
          <w:sz w:val="20"/>
          <w:szCs w:val="20"/>
          <w:lang w:val="hy-AM"/>
        </w:rPr>
        <w:t xml:space="preserve">հանձնման-ընդունման </w:t>
      </w:r>
    </w:p>
    <w:p w14:paraId="43B91C57" w14:textId="77777777" w:rsidR="007678FA" w:rsidRPr="00C43456" w:rsidRDefault="007678FA" w:rsidP="007678FA">
      <w:pPr>
        <w:tabs>
          <w:tab w:val="left" w:pos="360"/>
          <w:tab w:val="left" w:pos="540"/>
        </w:tabs>
        <w:ind w:right="-360"/>
        <w:jc w:val="both"/>
        <w:rPr>
          <w:rFonts w:ascii="GHEA Grapalat" w:hAnsi="GHEA Grapalat" w:cs="Sylfaen"/>
          <w:sz w:val="20"/>
          <w:szCs w:val="20"/>
          <w:lang w:val="hy-AM"/>
        </w:rPr>
      </w:pPr>
      <w:r w:rsidRPr="00C4345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43456" w:rsidRDefault="007678FA" w:rsidP="007678FA">
      <w:pPr>
        <w:tabs>
          <w:tab w:val="left" w:pos="2972"/>
        </w:tabs>
        <w:jc w:val="both"/>
        <w:rPr>
          <w:rFonts w:ascii="GHEA Grapalat" w:hAnsi="GHEA Grapalat" w:cs="Sylfaen"/>
          <w:lang w:val="hy-AM"/>
        </w:rPr>
      </w:pPr>
      <w:r w:rsidRPr="00C4345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4345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43456" w:rsidRDefault="007678FA" w:rsidP="00E53C12">
            <w:pPr>
              <w:jc w:val="center"/>
              <w:rPr>
                <w:rFonts w:ascii="GHEA Grapalat" w:hAnsi="GHEA Grapalat" w:cs="Sylfaen"/>
                <w:bCs/>
                <w:sz w:val="18"/>
                <w:szCs w:val="18"/>
                <w:lang w:val="hy-AM" w:eastAsia="ru-RU"/>
              </w:rPr>
            </w:pPr>
            <w:r w:rsidRPr="00C43456">
              <w:rPr>
                <w:rFonts w:ascii="GHEA Grapalat" w:hAnsi="GHEA Grapalat" w:cs="Sylfaen"/>
                <w:sz w:val="18"/>
                <w:szCs w:val="18"/>
                <w:lang w:val="hy-AM"/>
              </w:rPr>
              <w:t>Ծառայության</w:t>
            </w:r>
          </w:p>
        </w:tc>
      </w:tr>
      <w:tr w:rsidR="007678FA" w:rsidRPr="00C4345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քանակը</w:t>
            </w:r>
            <w:r w:rsidRPr="00C43456">
              <w:rPr>
                <w:rFonts w:ascii="GHEA Grapalat" w:hAnsi="GHEA Grapalat"/>
                <w:sz w:val="18"/>
                <w:szCs w:val="18"/>
                <w:lang w:val="hy-AM"/>
              </w:rPr>
              <w:t xml:space="preserve"> (</w:t>
            </w:r>
            <w:r w:rsidRPr="00C43456">
              <w:rPr>
                <w:rFonts w:ascii="GHEA Grapalat" w:hAnsi="GHEA Grapalat" w:cs="Sylfaen"/>
                <w:sz w:val="18"/>
                <w:szCs w:val="18"/>
                <w:lang w:val="hy-AM"/>
              </w:rPr>
              <w:t>փաստացի</w:t>
            </w:r>
            <w:r w:rsidRPr="00C43456">
              <w:rPr>
                <w:rFonts w:ascii="GHEA Grapalat" w:hAnsi="GHEA Grapalat"/>
                <w:sz w:val="18"/>
                <w:szCs w:val="18"/>
                <w:lang w:val="hy-AM"/>
              </w:rPr>
              <w:t>)</w:t>
            </w:r>
          </w:p>
        </w:tc>
      </w:tr>
      <w:tr w:rsidR="007678FA" w:rsidRPr="00C4345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43456"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43456"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43456" w:rsidRDefault="007678FA" w:rsidP="00E53C12">
            <w:pPr>
              <w:rPr>
                <w:rFonts w:ascii="GHEA Grapalat" w:hAnsi="GHEA Grapalat" w:cs="Sylfaen"/>
                <w:sz w:val="18"/>
                <w:szCs w:val="18"/>
                <w:lang w:val="hy-AM" w:eastAsia="ru-RU"/>
              </w:rPr>
            </w:pPr>
          </w:p>
        </w:tc>
      </w:tr>
      <w:tr w:rsidR="007678FA" w:rsidRPr="00C4345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43456"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43456"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43456" w:rsidRDefault="007678FA" w:rsidP="00E53C12">
            <w:pPr>
              <w:rPr>
                <w:rFonts w:ascii="GHEA Grapalat" w:hAnsi="GHEA Grapalat" w:cs="Sylfaen"/>
                <w:sz w:val="18"/>
                <w:szCs w:val="18"/>
                <w:lang w:val="hy-AM" w:eastAsia="ru-RU"/>
              </w:rPr>
            </w:pPr>
          </w:p>
        </w:tc>
      </w:tr>
    </w:tbl>
    <w:p w14:paraId="00FAAA8B" w14:textId="77777777" w:rsidR="007678FA" w:rsidRPr="00C43456" w:rsidRDefault="007678FA" w:rsidP="007678FA">
      <w:pPr>
        <w:tabs>
          <w:tab w:val="left" w:pos="360"/>
          <w:tab w:val="left" w:pos="540"/>
        </w:tabs>
        <w:jc w:val="both"/>
        <w:rPr>
          <w:rFonts w:ascii="GHEA Grapalat" w:hAnsi="GHEA Grapalat" w:cs="Sylfaen"/>
          <w:lang w:val="hy-AM"/>
        </w:rPr>
      </w:pPr>
    </w:p>
    <w:p w14:paraId="2B6D4D6C" w14:textId="77777777" w:rsidR="007678FA" w:rsidRPr="00C43456" w:rsidRDefault="007678FA" w:rsidP="007678FA">
      <w:pPr>
        <w:tabs>
          <w:tab w:val="left" w:pos="360"/>
          <w:tab w:val="left" w:pos="540"/>
        </w:tabs>
        <w:jc w:val="both"/>
        <w:rPr>
          <w:rFonts w:ascii="GHEA Grapalat" w:hAnsi="GHEA Grapalat" w:cs="Sylfaen"/>
          <w:sz w:val="20"/>
          <w:szCs w:val="20"/>
          <w:lang w:val="hy-AM"/>
        </w:rPr>
      </w:pPr>
      <w:r w:rsidRPr="00C4345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43456"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43456" w:rsidRDefault="007678FA" w:rsidP="007678FA">
      <w:pPr>
        <w:jc w:val="center"/>
        <w:rPr>
          <w:rFonts w:ascii="GHEA Grapalat" w:hAnsi="GHEA Grapalat" w:cs="Sylfaen"/>
          <w:sz w:val="22"/>
          <w:szCs w:val="22"/>
          <w:lang w:val="hy-AM"/>
        </w:rPr>
      </w:pPr>
    </w:p>
    <w:p w14:paraId="4EC4DAF0" w14:textId="77777777" w:rsidR="007678FA" w:rsidRPr="00C43456" w:rsidRDefault="007678FA" w:rsidP="007678FA">
      <w:pPr>
        <w:jc w:val="center"/>
        <w:rPr>
          <w:rFonts w:ascii="GHEA Grapalat" w:hAnsi="GHEA Grapalat" w:cs="Sylfaen"/>
          <w:sz w:val="14"/>
          <w:szCs w:val="14"/>
          <w:lang w:val="hy-AM"/>
        </w:rPr>
      </w:pPr>
    </w:p>
    <w:p w14:paraId="71101335" w14:textId="77777777" w:rsidR="007678FA" w:rsidRPr="00C43456" w:rsidRDefault="007678FA" w:rsidP="007678FA">
      <w:pPr>
        <w:jc w:val="center"/>
        <w:rPr>
          <w:rFonts w:ascii="GHEA Grapalat" w:hAnsi="GHEA Grapalat" w:cs="Sylfaen"/>
          <w:sz w:val="22"/>
          <w:szCs w:val="22"/>
          <w:lang w:val="hy-AM"/>
        </w:rPr>
      </w:pPr>
    </w:p>
    <w:p w14:paraId="10BDD949" w14:textId="77777777" w:rsidR="007678FA" w:rsidRPr="00C43456" w:rsidRDefault="007678FA" w:rsidP="007678FA">
      <w:pPr>
        <w:jc w:val="center"/>
        <w:rPr>
          <w:rFonts w:ascii="GHEA Grapalat" w:hAnsi="GHEA Grapalat" w:cs="Sylfaen"/>
          <w:sz w:val="22"/>
          <w:szCs w:val="22"/>
          <w:lang w:val="hy-AM"/>
        </w:rPr>
      </w:pPr>
      <w:r w:rsidRPr="00C43456">
        <w:rPr>
          <w:rFonts w:ascii="GHEA Grapalat" w:hAnsi="GHEA Grapalat" w:cs="Sylfaen"/>
          <w:sz w:val="22"/>
          <w:szCs w:val="22"/>
          <w:lang w:val="hy-AM"/>
        </w:rPr>
        <w:t>ԿՈՂՄԵՐԸ</w:t>
      </w:r>
    </w:p>
    <w:p w14:paraId="5E4570E7" w14:textId="77777777" w:rsidR="007678FA" w:rsidRPr="00C43456" w:rsidRDefault="007678FA" w:rsidP="007678FA">
      <w:pPr>
        <w:jc w:val="center"/>
        <w:rPr>
          <w:rFonts w:ascii="GHEA Grapalat" w:hAnsi="GHEA Grapalat" w:cs="Sylfaen"/>
          <w:sz w:val="22"/>
          <w:szCs w:val="22"/>
          <w:lang w:val="hy-AM"/>
        </w:rPr>
      </w:pPr>
    </w:p>
    <w:p w14:paraId="29092E47" w14:textId="77777777" w:rsidR="007678FA" w:rsidRPr="00C43456" w:rsidRDefault="007678FA" w:rsidP="007678FA">
      <w:pPr>
        <w:tabs>
          <w:tab w:val="left" w:pos="360"/>
          <w:tab w:val="left" w:pos="540"/>
        </w:tabs>
        <w:rPr>
          <w:rFonts w:ascii="GHEA Grapalat" w:hAnsi="GHEA Grapalat" w:cs="Sylfaen"/>
          <w:sz w:val="22"/>
          <w:szCs w:val="22"/>
          <w:lang w:val="hy-AM"/>
        </w:rPr>
      </w:pPr>
    </w:p>
    <w:p w14:paraId="604123E5" w14:textId="77777777" w:rsidR="007678FA" w:rsidRPr="00C43456" w:rsidRDefault="007678FA" w:rsidP="007678FA">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7678FA" w:rsidRPr="00C43456" w14:paraId="19B60330" w14:textId="77777777" w:rsidTr="00E53C12">
        <w:tc>
          <w:tcPr>
            <w:tcW w:w="4785" w:type="dxa"/>
          </w:tcPr>
          <w:p w14:paraId="3E0AFAAF" w14:textId="77777777" w:rsidR="007678FA" w:rsidRPr="00C43456" w:rsidRDefault="007678FA" w:rsidP="00E53C12">
            <w:pPr>
              <w:tabs>
                <w:tab w:val="left" w:pos="360"/>
                <w:tab w:val="left" w:pos="540"/>
              </w:tabs>
              <w:jc w:val="center"/>
              <w:rPr>
                <w:rFonts w:ascii="GHEA Grapalat" w:hAnsi="GHEA Grapalat" w:cs="Sylfaen"/>
                <w:b/>
                <w:bCs/>
                <w:sz w:val="22"/>
                <w:szCs w:val="22"/>
                <w:lang w:val="hy-AM" w:eastAsia="ru-RU"/>
              </w:rPr>
            </w:pPr>
            <w:r w:rsidRPr="00C43456">
              <w:rPr>
                <w:rFonts w:ascii="GHEA Grapalat" w:hAnsi="GHEA Grapalat" w:cs="Sylfaen"/>
                <w:b/>
                <w:bCs/>
                <w:sz w:val="22"/>
                <w:szCs w:val="22"/>
                <w:lang w:val="hy-AM"/>
              </w:rPr>
              <w:t>Հանձնեց</w:t>
            </w:r>
          </w:p>
        </w:tc>
        <w:tc>
          <w:tcPr>
            <w:tcW w:w="5223" w:type="dxa"/>
          </w:tcPr>
          <w:p w14:paraId="463FD408" w14:textId="77777777" w:rsidR="007678FA" w:rsidRPr="00C43456" w:rsidRDefault="007678FA" w:rsidP="00E53C12">
            <w:pPr>
              <w:tabs>
                <w:tab w:val="left" w:pos="360"/>
                <w:tab w:val="left" w:pos="540"/>
              </w:tabs>
              <w:jc w:val="center"/>
              <w:rPr>
                <w:rFonts w:ascii="GHEA Grapalat" w:hAnsi="GHEA Grapalat" w:cs="Sylfaen"/>
                <w:b/>
                <w:bCs/>
                <w:sz w:val="22"/>
                <w:szCs w:val="22"/>
                <w:lang w:val="hy-AM" w:eastAsia="ru-RU"/>
              </w:rPr>
            </w:pPr>
            <w:r w:rsidRPr="00C43456">
              <w:rPr>
                <w:rFonts w:ascii="GHEA Grapalat" w:hAnsi="GHEA Grapalat" w:cs="Sylfaen"/>
                <w:b/>
                <w:bCs/>
                <w:sz w:val="22"/>
                <w:szCs w:val="22"/>
                <w:lang w:val="hy-AM"/>
              </w:rPr>
              <w:t xml:space="preserve">        Ընդունեց</w:t>
            </w:r>
          </w:p>
        </w:tc>
      </w:tr>
    </w:tbl>
    <w:p w14:paraId="76A4F877" w14:textId="77777777" w:rsidR="007678FA" w:rsidRPr="00C43456" w:rsidRDefault="007678FA" w:rsidP="007678FA">
      <w:pPr>
        <w:tabs>
          <w:tab w:val="left" w:pos="360"/>
          <w:tab w:val="left" w:pos="540"/>
        </w:tabs>
        <w:rPr>
          <w:rFonts w:ascii="GHEA Grapalat" w:hAnsi="GHEA Grapalat" w:cs="Sylfaen"/>
          <w:sz w:val="20"/>
          <w:szCs w:val="20"/>
          <w:lang w:val="hy-AM" w:eastAsia="ru-RU"/>
        </w:rPr>
      </w:pPr>
      <w:r w:rsidRPr="00C43456">
        <w:rPr>
          <w:rFonts w:ascii="GHEA Grapalat" w:hAnsi="GHEA Grapalat" w:cs="Sylfaen"/>
          <w:sz w:val="20"/>
          <w:szCs w:val="20"/>
          <w:lang w:val="hy-AM" w:eastAsia="ru-RU"/>
        </w:rPr>
        <w:t xml:space="preserve">                                                                                                  հայտը նախագծած ներկայացուցիչ`</w:t>
      </w:r>
    </w:p>
    <w:p w14:paraId="31DCD7A1" w14:textId="77777777" w:rsidR="007678FA" w:rsidRPr="00C43456" w:rsidRDefault="007678FA" w:rsidP="007678FA">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43456" w14:paraId="0B9C6A33" w14:textId="77777777" w:rsidTr="00E53C12">
        <w:trPr>
          <w:tblCellSpacing w:w="7" w:type="dxa"/>
          <w:jc w:val="center"/>
        </w:trPr>
        <w:tc>
          <w:tcPr>
            <w:tcW w:w="0" w:type="auto"/>
            <w:vAlign w:val="center"/>
          </w:tcPr>
          <w:p w14:paraId="004912A2"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___________________________ </w:t>
            </w:r>
          </w:p>
          <w:p w14:paraId="0E5C8DD9"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ազգանուն, անուն</w:t>
            </w:r>
          </w:p>
        </w:tc>
        <w:tc>
          <w:tcPr>
            <w:tcW w:w="0" w:type="auto"/>
            <w:vAlign w:val="center"/>
          </w:tcPr>
          <w:p w14:paraId="0FBA6BC5"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___________________________</w:t>
            </w:r>
          </w:p>
          <w:p w14:paraId="7DC50D4E"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ազգանուն, անուն</w:t>
            </w:r>
          </w:p>
        </w:tc>
      </w:tr>
      <w:tr w:rsidR="007678FA" w:rsidRPr="00C43456" w14:paraId="423ED868" w14:textId="77777777" w:rsidTr="00E53C12">
        <w:trPr>
          <w:tblCellSpacing w:w="7" w:type="dxa"/>
          <w:jc w:val="center"/>
        </w:trPr>
        <w:tc>
          <w:tcPr>
            <w:tcW w:w="0" w:type="auto"/>
            <w:vAlign w:val="center"/>
          </w:tcPr>
          <w:p w14:paraId="0AA2CBC5"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___________________________ </w:t>
            </w:r>
          </w:p>
          <w:p w14:paraId="2270029C"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ստորագրություն</w:t>
            </w:r>
          </w:p>
        </w:tc>
        <w:tc>
          <w:tcPr>
            <w:tcW w:w="0" w:type="auto"/>
            <w:vAlign w:val="center"/>
          </w:tcPr>
          <w:p w14:paraId="3E20DD6F"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___________________________</w:t>
            </w:r>
          </w:p>
          <w:p w14:paraId="0DDBBF19"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ստորագրություն</w:t>
            </w:r>
          </w:p>
        </w:tc>
      </w:tr>
      <w:tr w:rsidR="007678FA" w:rsidRPr="00C43456" w14:paraId="6E700719" w14:textId="77777777" w:rsidTr="00E53C12">
        <w:trPr>
          <w:tblCellSpacing w:w="7" w:type="dxa"/>
          <w:jc w:val="center"/>
        </w:trPr>
        <w:tc>
          <w:tcPr>
            <w:tcW w:w="0" w:type="auto"/>
            <w:vAlign w:val="center"/>
          </w:tcPr>
          <w:p w14:paraId="0000DBB6" w14:textId="77777777" w:rsidR="007678FA" w:rsidRPr="00C43456" w:rsidRDefault="007678FA" w:rsidP="00E53C12">
            <w:pP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                              </w:t>
            </w:r>
          </w:p>
        </w:tc>
        <w:tc>
          <w:tcPr>
            <w:tcW w:w="0" w:type="auto"/>
            <w:vAlign w:val="center"/>
          </w:tcPr>
          <w:p w14:paraId="3BF984FF" w14:textId="77777777" w:rsidR="007678FA" w:rsidRPr="00C43456" w:rsidRDefault="007678FA" w:rsidP="00E53C12">
            <w:pPr>
              <w:rPr>
                <w:rFonts w:ascii="GHEA Grapalat" w:hAnsi="GHEA Grapalat" w:cs="GHEA Grapalat"/>
                <w:color w:val="000000"/>
                <w:sz w:val="21"/>
                <w:szCs w:val="21"/>
                <w:lang w:val="hy-AM" w:eastAsia="ru-RU"/>
              </w:rPr>
            </w:pPr>
          </w:p>
        </w:tc>
      </w:tr>
    </w:tbl>
    <w:p w14:paraId="5ACD3740" w14:textId="77777777" w:rsidR="007678FA" w:rsidRPr="00C43456" w:rsidRDefault="007678FA" w:rsidP="007678FA">
      <w:pPr>
        <w:ind w:left="-142" w:firstLine="142"/>
        <w:jc w:val="center"/>
        <w:rPr>
          <w:rFonts w:ascii="GHEA Grapalat" w:hAnsi="GHEA Grapalat" w:cs="Sylfaen"/>
          <w:b/>
          <w:sz w:val="22"/>
          <w:lang w:val="hy-AM"/>
        </w:rPr>
      </w:pPr>
    </w:p>
    <w:p w14:paraId="0DCD851E" w14:textId="77777777" w:rsidR="007678FA" w:rsidRPr="00C43456" w:rsidRDefault="007678FA" w:rsidP="007678FA">
      <w:pPr>
        <w:ind w:left="-142" w:firstLine="142"/>
        <w:jc w:val="center"/>
        <w:rPr>
          <w:rFonts w:ascii="GHEA Grapalat" w:hAnsi="GHEA Grapalat" w:cs="Sylfaen"/>
          <w:b/>
          <w:sz w:val="22"/>
          <w:lang w:val="hy-AM"/>
        </w:rPr>
      </w:pPr>
    </w:p>
    <w:p w14:paraId="207894D6" w14:textId="77777777" w:rsidR="007678FA" w:rsidRPr="00C43456" w:rsidRDefault="007678FA" w:rsidP="007678FA">
      <w:pPr>
        <w:ind w:left="-142" w:firstLine="142"/>
        <w:jc w:val="center"/>
        <w:rPr>
          <w:rFonts w:ascii="GHEA Grapalat" w:hAnsi="GHEA Grapalat" w:cs="Sylfaen"/>
          <w:b/>
          <w:sz w:val="22"/>
          <w:lang w:val="hy-AM"/>
        </w:rPr>
      </w:pPr>
    </w:p>
    <w:p w14:paraId="4CF28D6A" w14:textId="77777777" w:rsidR="007678FA" w:rsidRPr="00C43456" w:rsidRDefault="007678FA" w:rsidP="007678FA">
      <w:pPr>
        <w:ind w:left="-142" w:firstLine="142"/>
        <w:jc w:val="center"/>
        <w:rPr>
          <w:rFonts w:ascii="GHEA Grapalat" w:hAnsi="GHEA Grapalat" w:cs="Sylfaen"/>
          <w:b/>
          <w:sz w:val="22"/>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43456" w14:paraId="43F7350D" w14:textId="77777777" w:rsidTr="00E53C12">
        <w:trPr>
          <w:tblCellSpacing w:w="7" w:type="dxa"/>
          <w:jc w:val="center"/>
        </w:trPr>
        <w:tc>
          <w:tcPr>
            <w:tcW w:w="0" w:type="auto"/>
            <w:vAlign w:val="center"/>
          </w:tcPr>
          <w:p w14:paraId="1027F3C7" w14:textId="77777777" w:rsidR="007678FA" w:rsidRPr="00C43456" w:rsidRDefault="007678FA" w:rsidP="00E53C12">
            <w:pP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                           </w:t>
            </w:r>
          </w:p>
        </w:tc>
        <w:tc>
          <w:tcPr>
            <w:tcW w:w="0" w:type="auto"/>
            <w:vAlign w:val="center"/>
          </w:tcPr>
          <w:p w14:paraId="67BFCBB8" w14:textId="77777777" w:rsidR="007678FA" w:rsidRPr="00C43456" w:rsidRDefault="007678FA" w:rsidP="00E53C12">
            <w:pPr>
              <w:rPr>
                <w:rFonts w:ascii="GHEA Grapalat" w:hAnsi="GHEA Grapalat" w:cs="GHEA Grapalat"/>
                <w:color w:val="000000"/>
                <w:sz w:val="21"/>
                <w:szCs w:val="21"/>
                <w:lang w:val="hy-AM" w:eastAsia="ru-RU"/>
              </w:rPr>
            </w:pPr>
          </w:p>
        </w:tc>
      </w:tr>
      <w:tr w:rsidR="007678FA" w:rsidRPr="00C43456" w14:paraId="5239D703" w14:textId="77777777" w:rsidTr="00E53C12">
        <w:trPr>
          <w:tblCellSpacing w:w="7" w:type="dxa"/>
          <w:jc w:val="center"/>
        </w:trPr>
        <w:tc>
          <w:tcPr>
            <w:tcW w:w="0" w:type="auto"/>
            <w:vAlign w:val="center"/>
          </w:tcPr>
          <w:p w14:paraId="7DBAFA14" w14:textId="77777777" w:rsidR="007678FA" w:rsidRPr="00C43456" w:rsidRDefault="007678FA" w:rsidP="00E53C12">
            <w:pPr>
              <w:rPr>
                <w:rFonts w:ascii="GHEA Grapalat" w:hAnsi="GHEA Grapalat" w:cs="GHEA Grapalat"/>
                <w:color w:val="000000"/>
                <w:sz w:val="21"/>
                <w:szCs w:val="21"/>
                <w:lang w:val="hy-AM"/>
              </w:rPr>
            </w:pPr>
          </w:p>
          <w:p w14:paraId="0918C09D" w14:textId="77777777" w:rsidR="007678FA" w:rsidRPr="00C43456" w:rsidRDefault="007678FA" w:rsidP="00E53C12">
            <w:pPr>
              <w:rPr>
                <w:rFonts w:ascii="GHEA Grapalat" w:hAnsi="GHEA Grapalat" w:cs="GHEA Grapalat"/>
                <w:color w:val="000000"/>
                <w:sz w:val="21"/>
                <w:szCs w:val="21"/>
                <w:lang w:val="hy-AM"/>
              </w:rPr>
            </w:pPr>
          </w:p>
          <w:p w14:paraId="15A1F784" w14:textId="77777777" w:rsidR="007678FA" w:rsidRPr="00C43456" w:rsidRDefault="007678FA" w:rsidP="00E53C12">
            <w:pPr>
              <w:rPr>
                <w:rFonts w:ascii="GHEA Grapalat" w:hAnsi="GHEA Grapalat" w:cs="GHEA Grapalat"/>
                <w:color w:val="000000"/>
                <w:sz w:val="21"/>
                <w:szCs w:val="21"/>
                <w:lang w:val="hy-AM"/>
              </w:rPr>
            </w:pPr>
          </w:p>
          <w:p w14:paraId="01A14A70" w14:textId="77777777" w:rsidR="007678FA" w:rsidRPr="00C43456" w:rsidRDefault="007678FA" w:rsidP="00E53C12">
            <w:pPr>
              <w:rPr>
                <w:rFonts w:ascii="GHEA Grapalat" w:hAnsi="GHEA Grapalat" w:cs="GHEA Grapalat"/>
                <w:color w:val="000000"/>
                <w:sz w:val="21"/>
                <w:szCs w:val="21"/>
                <w:lang w:val="hy-AM"/>
              </w:rPr>
            </w:pPr>
          </w:p>
          <w:p w14:paraId="23B1691B" w14:textId="77777777" w:rsidR="007678FA" w:rsidRPr="00C43456" w:rsidRDefault="007678FA" w:rsidP="00E53C12">
            <w:pPr>
              <w:rPr>
                <w:rFonts w:ascii="GHEA Grapalat" w:hAnsi="GHEA Grapalat" w:cs="GHEA Grapalat"/>
                <w:color w:val="000000"/>
                <w:sz w:val="21"/>
                <w:szCs w:val="21"/>
                <w:lang w:val="hy-AM"/>
              </w:rPr>
            </w:pPr>
          </w:p>
          <w:p w14:paraId="6819F00C" w14:textId="77777777" w:rsidR="007678FA" w:rsidRPr="00C43456" w:rsidRDefault="007678FA" w:rsidP="00E53C12">
            <w:pPr>
              <w:rPr>
                <w:rFonts w:ascii="GHEA Grapalat" w:hAnsi="GHEA Grapalat" w:cs="GHEA Grapalat"/>
                <w:color w:val="000000"/>
                <w:sz w:val="21"/>
                <w:szCs w:val="21"/>
                <w:lang w:val="hy-AM"/>
              </w:rPr>
            </w:pPr>
          </w:p>
          <w:p w14:paraId="461AED63" w14:textId="77777777" w:rsidR="007678FA" w:rsidRPr="00C43456" w:rsidRDefault="007678FA" w:rsidP="00E53C12">
            <w:pPr>
              <w:rPr>
                <w:rFonts w:ascii="GHEA Grapalat" w:hAnsi="GHEA Grapalat" w:cs="GHEA Grapalat"/>
                <w:color w:val="000000"/>
                <w:sz w:val="21"/>
                <w:szCs w:val="21"/>
                <w:lang w:val="hy-AM"/>
              </w:rPr>
            </w:pPr>
          </w:p>
        </w:tc>
        <w:tc>
          <w:tcPr>
            <w:tcW w:w="0" w:type="auto"/>
            <w:vAlign w:val="center"/>
          </w:tcPr>
          <w:p w14:paraId="60B176A2" w14:textId="77777777" w:rsidR="007678FA" w:rsidRPr="00C43456" w:rsidRDefault="007678FA" w:rsidP="00E53C12">
            <w:pPr>
              <w:rPr>
                <w:rFonts w:ascii="GHEA Grapalat" w:hAnsi="GHEA Grapalat" w:cs="GHEA Grapalat"/>
                <w:color w:val="000000"/>
                <w:sz w:val="21"/>
                <w:szCs w:val="21"/>
                <w:lang w:val="hy-AM" w:eastAsia="ru-RU"/>
              </w:rPr>
            </w:pPr>
          </w:p>
          <w:p w14:paraId="77F68E82" w14:textId="77777777" w:rsidR="004E4A23" w:rsidRPr="00C43456" w:rsidRDefault="004E4A23" w:rsidP="00E53C12">
            <w:pPr>
              <w:rPr>
                <w:rFonts w:ascii="GHEA Grapalat" w:hAnsi="GHEA Grapalat" w:cs="GHEA Grapalat"/>
                <w:color w:val="000000"/>
                <w:sz w:val="21"/>
                <w:szCs w:val="21"/>
                <w:lang w:val="hy-AM" w:eastAsia="ru-RU"/>
              </w:rPr>
            </w:pPr>
          </w:p>
          <w:p w14:paraId="6F167778" w14:textId="77777777" w:rsidR="004E4A23" w:rsidRPr="00C43456" w:rsidRDefault="004E4A23" w:rsidP="00E53C12">
            <w:pPr>
              <w:rPr>
                <w:rFonts w:ascii="GHEA Grapalat" w:hAnsi="GHEA Grapalat" w:cs="GHEA Grapalat"/>
                <w:color w:val="000000"/>
                <w:sz w:val="21"/>
                <w:szCs w:val="21"/>
                <w:lang w:val="hy-AM" w:eastAsia="ru-RU"/>
              </w:rPr>
            </w:pPr>
          </w:p>
          <w:p w14:paraId="25D9A5AF" w14:textId="77777777" w:rsidR="004E4A23" w:rsidRPr="00C43456" w:rsidRDefault="004E4A23" w:rsidP="00E53C12">
            <w:pPr>
              <w:rPr>
                <w:rFonts w:ascii="GHEA Grapalat" w:hAnsi="GHEA Grapalat" w:cs="GHEA Grapalat"/>
                <w:color w:val="000000"/>
                <w:sz w:val="21"/>
                <w:szCs w:val="21"/>
                <w:lang w:val="hy-AM" w:eastAsia="ru-RU"/>
              </w:rPr>
            </w:pPr>
          </w:p>
          <w:p w14:paraId="43C36B7C" w14:textId="77777777" w:rsidR="004E4A23" w:rsidRPr="00C43456" w:rsidRDefault="004E4A23" w:rsidP="00E53C12">
            <w:pPr>
              <w:rPr>
                <w:rFonts w:ascii="GHEA Grapalat" w:hAnsi="GHEA Grapalat" w:cs="GHEA Grapalat"/>
                <w:color w:val="000000"/>
                <w:sz w:val="21"/>
                <w:szCs w:val="21"/>
                <w:lang w:val="hy-AM" w:eastAsia="ru-RU"/>
              </w:rPr>
            </w:pPr>
          </w:p>
          <w:p w14:paraId="712A9A50" w14:textId="77777777" w:rsidR="004E4A23" w:rsidRPr="00C43456" w:rsidRDefault="004E4A23" w:rsidP="00E53C12">
            <w:pPr>
              <w:rPr>
                <w:rFonts w:ascii="GHEA Grapalat" w:hAnsi="GHEA Grapalat" w:cs="GHEA Grapalat"/>
                <w:color w:val="000000"/>
                <w:sz w:val="21"/>
                <w:szCs w:val="21"/>
                <w:lang w:val="hy-AM" w:eastAsia="ru-RU"/>
              </w:rPr>
            </w:pPr>
          </w:p>
          <w:p w14:paraId="5B1A89D4" w14:textId="77777777" w:rsidR="004E4A23" w:rsidRPr="00C43456" w:rsidRDefault="004E4A23" w:rsidP="00E53C12">
            <w:pPr>
              <w:rPr>
                <w:rFonts w:ascii="GHEA Grapalat" w:hAnsi="GHEA Grapalat" w:cs="GHEA Grapalat"/>
                <w:color w:val="000000"/>
                <w:sz w:val="21"/>
                <w:szCs w:val="21"/>
                <w:lang w:val="hy-AM" w:eastAsia="ru-RU"/>
              </w:rPr>
            </w:pPr>
          </w:p>
          <w:p w14:paraId="7110ABDF" w14:textId="77777777" w:rsidR="004E4A23" w:rsidRPr="00C43456" w:rsidRDefault="004E4A23" w:rsidP="00E53C12">
            <w:pPr>
              <w:rPr>
                <w:rFonts w:ascii="GHEA Grapalat" w:hAnsi="GHEA Grapalat" w:cs="GHEA Grapalat"/>
                <w:color w:val="000000"/>
                <w:sz w:val="21"/>
                <w:szCs w:val="21"/>
                <w:lang w:val="hy-AM" w:eastAsia="ru-RU"/>
              </w:rPr>
            </w:pPr>
          </w:p>
          <w:p w14:paraId="08880D63" w14:textId="77777777" w:rsidR="004E4A23" w:rsidRPr="00C43456" w:rsidRDefault="004E4A23" w:rsidP="00E53C12">
            <w:pPr>
              <w:rPr>
                <w:rFonts w:ascii="GHEA Grapalat" w:hAnsi="GHEA Grapalat" w:cs="GHEA Grapalat"/>
                <w:color w:val="000000"/>
                <w:sz w:val="21"/>
                <w:szCs w:val="21"/>
                <w:lang w:val="hy-AM" w:eastAsia="ru-RU"/>
              </w:rPr>
            </w:pPr>
          </w:p>
          <w:p w14:paraId="66765373" w14:textId="77777777" w:rsidR="004E4A23" w:rsidRPr="00C43456" w:rsidRDefault="004E4A23" w:rsidP="004E4A23">
            <w:pPr>
              <w:jc w:val="right"/>
              <w:rPr>
                <w:rFonts w:ascii="GHEA Grapalat" w:hAnsi="GHEA Grapalat"/>
                <w:i/>
                <w:sz w:val="18"/>
                <w:lang w:val="hy-AM"/>
              </w:rPr>
            </w:pPr>
            <w:bookmarkStart w:id="12" w:name="_Hlk187704942"/>
            <w:bookmarkStart w:id="13" w:name="_Hlk187703946"/>
            <w:r w:rsidRPr="00C43456">
              <w:rPr>
                <w:rFonts w:ascii="GHEA Grapalat" w:hAnsi="GHEA Grapalat"/>
                <w:i/>
                <w:sz w:val="18"/>
                <w:lang w:val="hy-AM"/>
              </w:rPr>
              <w:lastRenderedPageBreak/>
              <w:t>Հավելված N 4</w:t>
            </w:r>
          </w:p>
          <w:p w14:paraId="646C3D5D" w14:textId="77777777" w:rsidR="004E4A23" w:rsidRPr="00C43456" w:rsidRDefault="004E4A23" w:rsidP="004E4A23">
            <w:pPr>
              <w:jc w:val="right"/>
              <w:rPr>
                <w:rFonts w:ascii="GHEA Grapalat" w:hAnsi="GHEA Grapalat" w:cs="Sylfaen"/>
                <w:i/>
                <w:sz w:val="20"/>
                <w:lang w:val="hy-AM"/>
              </w:rPr>
            </w:pPr>
            <w:r w:rsidRPr="00C43456">
              <w:rPr>
                <w:rFonts w:ascii="GHEA Grapalat" w:hAnsi="GHEA Grapalat" w:cs="Sylfaen"/>
                <w:i/>
                <w:sz w:val="20"/>
                <w:lang w:val="hy-AM"/>
              </w:rPr>
              <w:t xml:space="preserve">«         »              20  թ. կնքված </w:t>
            </w:r>
          </w:p>
          <w:p w14:paraId="277B09C7" w14:textId="77777777" w:rsidR="004E4A23" w:rsidRPr="00C43456" w:rsidRDefault="004E4A23" w:rsidP="004E4A23">
            <w:pPr>
              <w:jc w:val="right"/>
              <w:rPr>
                <w:rFonts w:ascii="GHEA Grapalat" w:hAnsi="GHEA Grapalat" w:cs="Sylfaen"/>
                <w:i/>
                <w:sz w:val="20"/>
                <w:lang w:val="hy-AM"/>
              </w:rPr>
            </w:pPr>
            <w:r w:rsidRPr="00C43456">
              <w:rPr>
                <w:rFonts w:ascii="GHEA Grapalat" w:hAnsi="GHEA Grapalat" w:cs="Sylfaen"/>
                <w:i/>
                <w:sz w:val="20"/>
                <w:lang w:val="hy-AM"/>
              </w:rPr>
              <w:t xml:space="preserve">                      ծածկագրով պայմանագրի</w:t>
            </w:r>
          </w:p>
          <w:p w14:paraId="3632EDD6" w14:textId="77777777" w:rsidR="004E4A23" w:rsidRPr="00C43456" w:rsidRDefault="004E4A23" w:rsidP="004E4A23">
            <w:pPr>
              <w:tabs>
                <w:tab w:val="left" w:pos="360"/>
                <w:tab w:val="left" w:pos="540"/>
              </w:tabs>
              <w:jc w:val="center"/>
              <w:rPr>
                <w:rFonts w:ascii="Sylfaen" w:hAnsi="Sylfaen" w:cs="Sylfaen"/>
                <w:b/>
                <w:bCs/>
                <w:lang w:val="hy-AM"/>
              </w:rPr>
            </w:pPr>
          </w:p>
          <w:p w14:paraId="5ADAFCB6" w14:textId="77777777" w:rsidR="004E4A23" w:rsidRPr="00C43456" w:rsidRDefault="004E4A23" w:rsidP="004E4A23">
            <w:pPr>
              <w:jc w:val="right"/>
              <w:rPr>
                <w:rFonts w:ascii="GHEA Grapalat" w:hAnsi="GHEA Grapalat"/>
                <w:i/>
                <w:sz w:val="18"/>
                <w:lang w:val="hy-AM"/>
              </w:rPr>
            </w:pPr>
          </w:p>
          <w:p w14:paraId="1E1DC762" w14:textId="77777777" w:rsidR="004E4A23" w:rsidRPr="00C43456" w:rsidRDefault="004E4A23" w:rsidP="004E4A23">
            <w:pPr>
              <w:rPr>
                <w:rFonts w:ascii="GHEA Grapalat" w:hAnsi="GHEA Grapalat" w:cs="GHEA Grapalat"/>
                <w:sz w:val="22"/>
                <w:szCs w:val="22"/>
                <w:lang w:val="hy-AM"/>
              </w:rPr>
            </w:pPr>
          </w:p>
          <w:p w14:paraId="7776B857" w14:textId="77777777" w:rsidR="004E4A23" w:rsidRPr="00C43456" w:rsidRDefault="004E4A23" w:rsidP="004E4A23">
            <w:pPr>
              <w:rPr>
                <w:rFonts w:ascii="GHEA Grapalat" w:hAnsi="GHEA Grapalat" w:cs="GHEA Grapalat"/>
                <w:sz w:val="22"/>
                <w:szCs w:val="22"/>
                <w:lang w:val="hy-AM"/>
              </w:rPr>
            </w:pPr>
          </w:p>
          <w:p w14:paraId="208AD539" w14:textId="77777777" w:rsidR="004E4A23" w:rsidRPr="00C43456" w:rsidRDefault="004E4A23" w:rsidP="004E4A23">
            <w:pPr>
              <w:rPr>
                <w:rFonts w:ascii="GHEA Grapalat" w:hAnsi="GHEA Grapalat" w:cs="GHEA Grapalat"/>
                <w:sz w:val="22"/>
                <w:szCs w:val="22"/>
                <w:lang w:val="hy-AM"/>
              </w:rPr>
            </w:pPr>
          </w:p>
          <w:p w14:paraId="0922A9AD" w14:textId="77777777" w:rsidR="004E4A23" w:rsidRPr="00C43456" w:rsidRDefault="004E4A23" w:rsidP="004E4A23">
            <w:pPr>
              <w:rPr>
                <w:rFonts w:ascii="GHEA Grapalat" w:hAnsi="GHEA Grapalat" w:cs="GHEA Grapalat"/>
                <w:sz w:val="22"/>
                <w:szCs w:val="22"/>
                <w:lang w:val="hy-AM"/>
              </w:rPr>
            </w:pPr>
          </w:p>
          <w:p w14:paraId="11D40DA5" w14:textId="77777777" w:rsidR="004E4A23" w:rsidRPr="00C43456" w:rsidRDefault="004E4A23" w:rsidP="004E4A23">
            <w:pPr>
              <w:jc w:val="center"/>
              <w:rPr>
                <w:rFonts w:ascii="GHEA Grapalat" w:hAnsi="GHEA Grapalat" w:cs="GHEA Grapalat"/>
                <w:sz w:val="22"/>
                <w:szCs w:val="22"/>
                <w:lang w:val="hy-AM"/>
              </w:rPr>
            </w:pPr>
            <w:r w:rsidRPr="00C43456">
              <w:rPr>
                <w:rFonts w:ascii="GHEA Grapalat" w:hAnsi="GHEA Grapalat" w:cs="GHEA Grapalat"/>
                <w:sz w:val="22"/>
                <w:szCs w:val="22"/>
                <w:lang w:val="hy-AM"/>
              </w:rPr>
              <w:t>ԾԱՆՈՒՑՈՒՄ</w:t>
            </w:r>
          </w:p>
          <w:p w14:paraId="0F1C2479" w14:textId="77777777" w:rsidR="004E4A23" w:rsidRPr="00C43456" w:rsidRDefault="004E4A23" w:rsidP="004E4A23">
            <w:pPr>
              <w:jc w:val="center"/>
              <w:rPr>
                <w:rFonts w:ascii="GHEA Grapalat" w:hAnsi="GHEA Grapalat" w:cs="GHEA Grapalat"/>
                <w:sz w:val="22"/>
                <w:szCs w:val="22"/>
                <w:lang w:val="hy-AM"/>
              </w:rPr>
            </w:pPr>
          </w:p>
          <w:p w14:paraId="45AFEBE8" w14:textId="77777777" w:rsidR="004E4A23" w:rsidRPr="00C43456" w:rsidRDefault="004E4A23" w:rsidP="004E4A23">
            <w:pPr>
              <w:jc w:val="both"/>
              <w:rPr>
                <w:rFonts w:ascii="GHEA Grapalat" w:hAnsi="GHEA Grapalat" w:cs="Arial"/>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որ</w:t>
            </w:r>
            <w:r w:rsidRPr="00C43456">
              <w:rPr>
                <w:rFonts w:ascii="GHEA Grapalat" w:hAnsi="GHEA Grapalat" w:cs="Arial"/>
                <w:sz w:val="20"/>
                <w:szCs w:val="20"/>
                <w:lang w:val="hy-AM"/>
              </w:rPr>
              <w:t xml:space="preserve"> .  </w:t>
            </w:r>
          </w:p>
          <w:p w14:paraId="08F9F4BB" w14:textId="77777777" w:rsidR="004E4A23" w:rsidRPr="00C43456" w:rsidRDefault="004E4A23" w:rsidP="004E4A23">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lang w:val="hy-AM"/>
              </w:rPr>
              <w:t xml:space="preserve">            </w:t>
            </w:r>
            <w:r w:rsidRPr="00C43456">
              <w:rPr>
                <w:rFonts w:ascii="GHEA Grapalat" w:hAnsi="GHEA Grapalat" w:cs="Sylfaen"/>
                <w:vertAlign w:val="superscript"/>
                <w:lang w:val="hy-AM"/>
              </w:rPr>
              <w:t>ֆինանսական գործակալի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782E6E6A" w14:textId="77777777" w:rsidR="004E4A23" w:rsidRPr="00C43456" w:rsidRDefault="004E4A23" w:rsidP="004E4A23">
            <w:pPr>
              <w:jc w:val="both"/>
              <w:rPr>
                <w:rFonts w:ascii="GHEA Grapalat" w:hAnsi="GHEA Grapalat"/>
                <w:sz w:val="22"/>
                <w:szCs w:val="22"/>
                <w:vertAlign w:val="superscript"/>
                <w:lang w:val="hy-AM"/>
              </w:rPr>
            </w:pPr>
          </w:p>
          <w:p w14:paraId="284ED976" w14:textId="77777777" w:rsidR="004E4A23" w:rsidRPr="00C43456" w:rsidRDefault="004E4A23" w:rsidP="004E4A23">
            <w:pPr>
              <w:pStyle w:val="ListParagraph"/>
              <w:numPr>
                <w:ilvl w:val="0"/>
                <w:numId w:val="32"/>
              </w:numPr>
              <w:contextualSpacing/>
              <w:jc w:val="both"/>
              <w:rPr>
                <w:rFonts w:ascii="GHEA Grapalat" w:hAnsi="GHEA Grapalat"/>
                <w:sz w:val="22"/>
                <w:szCs w:val="22"/>
                <w:u w:val="single"/>
                <w:lang w:val="hy-AM"/>
              </w:rPr>
            </w:pP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 xml:space="preserve">ի և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ի միջև «--»         20  թ. կնքված</w:t>
            </w:r>
          </w:p>
          <w:p w14:paraId="73F94E91" w14:textId="1A3061A5" w:rsidR="004E4A23" w:rsidRPr="00C43456" w:rsidRDefault="004E4A23" w:rsidP="004E4A23">
            <w:pPr>
              <w:jc w:val="both"/>
              <w:rPr>
                <w:rFonts w:ascii="GHEA Grapalat" w:hAnsi="GHEA Grapalat" w:cs="Sylfaen"/>
                <w:vertAlign w:val="superscript"/>
                <w:lang w:val="hy-AM"/>
              </w:rPr>
            </w:pPr>
            <w:r w:rsidRPr="00C43456">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C43456" w:rsidRDefault="004E4A23" w:rsidP="004E4A23">
            <w:pPr>
              <w:jc w:val="both"/>
              <w:rPr>
                <w:rFonts w:ascii="GHEA Grapalat" w:hAnsi="GHEA Grapalat" w:cs="Sylfaen"/>
                <w:vertAlign w:val="superscript"/>
                <w:lang w:val="hy-AM"/>
              </w:rPr>
            </w:pPr>
          </w:p>
          <w:p w14:paraId="6E493312" w14:textId="77777777" w:rsidR="004E4A23" w:rsidRPr="00C43456" w:rsidRDefault="004E4A23" w:rsidP="004E4A23">
            <w:pPr>
              <w:jc w:val="both"/>
              <w:rPr>
                <w:rFonts w:ascii="GHEA Grapalat" w:hAnsi="GHEA Grapalat"/>
                <w:sz w:val="22"/>
                <w:szCs w:val="22"/>
                <w:u w:val="single"/>
                <w:lang w:val="hy-AM"/>
              </w:rPr>
            </w:pPr>
          </w:p>
          <w:p w14:paraId="09392F2E" w14:textId="1CC5B75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r w:rsidRPr="00C43456">
              <w:rPr>
                <w:rFonts w:ascii="GHEA Grapalat" w:hAnsi="GHEA Grapalat"/>
                <w:lang w:val="hy-AM"/>
              </w:rPr>
              <w:t>«</w:t>
            </w:r>
            <w:r w:rsidRPr="00C43456">
              <w:rPr>
                <w:rFonts w:ascii="GHEA Grapalat" w:hAnsi="GHEA Grapalat"/>
                <w:sz w:val="20"/>
                <w:szCs w:val="20"/>
                <w:lang w:val="hy-AM"/>
              </w:rPr>
              <w:t>---</w:t>
            </w:r>
            <w:r w:rsidRPr="00C43456">
              <w:rPr>
                <w:rFonts w:ascii="GHEA Grapalat" w:hAnsi="GHEA Grapalat" w:cs="Arial"/>
                <w:sz w:val="20"/>
                <w:szCs w:val="20"/>
                <w:lang w:val="hy-AM"/>
              </w:rPr>
              <w:t>------/---------</w:t>
            </w:r>
            <w:r w:rsidRPr="00C43456">
              <w:rPr>
                <w:rFonts w:ascii="GHEA Grapalat" w:hAnsi="GHEA Grapalat"/>
                <w:lang w:val="hy-AM"/>
              </w:rPr>
              <w:t>»</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C43456" w:rsidRDefault="00405693" w:rsidP="004E4A23">
            <w:pPr>
              <w:jc w:val="both"/>
              <w:rPr>
                <w:rFonts w:ascii="GHEA Grapalat" w:hAnsi="GHEA Grapalat" w:cs="Sylfaen"/>
                <w:sz w:val="20"/>
                <w:szCs w:val="20"/>
                <w:lang w:val="hy-AM"/>
              </w:rPr>
            </w:pPr>
          </w:p>
          <w:p w14:paraId="71D3B214" w14:textId="7777777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w:t>
            </w:r>
            <w:r w:rsidRPr="00C43456">
              <w:rPr>
                <w:rFonts w:ascii="GHEA Grapalat" w:hAnsi="GHEA Grapalat" w:cs="Sylfaen"/>
                <w:sz w:val="20"/>
                <w:szCs w:val="20"/>
                <w:lang w:val="hy-AM"/>
              </w:rPr>
              <w:t xml:space="preserve">ի     միջև  «--»   20  թ-ին կնքվել է </w:t>
            </w:r>
            <w:r w:rsidRPr="00C43456">
              <w:rPr>
                <w:rFonts w:ascii="GHEA Grapalat" w:hAnsi="GHEA Grapalat"/>
                <w:lang w:val="hy-AM"/>
              </w:rPr>
              <w:t>«</w:t>
            </w:r>
            <w:r w:rsidRPr="00C43456">
              <w:rPr>
                <w:rFonts w:ascii="GHEA Grapalat" w:hAnsi="GHEA Grapalat"/>
                <w:sz w:val="20"/>
                <w:szCs w:val="20"/>
                <w:lang w:val="hy-AM"/>
              </w:rPr>
              <w:t>---</w:t>
            </w:r>
            <w:r w:rsidRPr="00C43456">
              <w:rPr>
                <w:rFonts w:ascii="GHEA Grapalat" w:hAnsi="GHEA Grapalat" w:cs="Sylfaen"/>
                <w:sz w:val="20"/>
                <w:szCs w:val="20"/>
                <w:lang w:val="hy-AM"/>
              </w:rPr>
              <w:t>------------------</w:t>
            </w:r>
            <w:r w:rsidRPr="00C43456">
              <w:rPr>
                <w:rFonts w:ascii="GHEA Grapalat" w:hAnsi="GHEA Grapalat"/>
                <w:lang w:val="hy-AM"/>
              </w:rPr>
              <w:t>»</w:t>
            </w:r>
            <w:r w:rsidRPr="00C43456">
              <w:rPr>
                <w:rFonts w:ascii="GHEA Grapalat" w:hAnsi="GHEA Grapalat" w:cs="Sylfaen"/>
                <w:sz w:val="20"/>
                <w:szCs w:val="20"/>
                <w:lang w:val="hy-AM"/>
              </w:rPr>
              <w:t xml:space="preserve"> ծածկագրով ֆակտորինգի </w:t>
            </w:r>
          </w:p>
          <w:p w14:paraId="61639636" w14:textId="596C12B5"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vertAlign w:val="superscript"/>
                <w:lang w:val="hy-AM"/>
              </w:rPr>
              <w:t xml:space="preserve">      կատարողի անվանումը</w:t>
            </w:r>
          </w:p>
          <w:p w14:paraId="448673A7" w14:textId="7777777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պայմանագիրը,</w:t>
            </w:r>
          </w:p>
          <w:p w14:paraId="750FA5EE" w14:textId="77777777" w:rsidR="004E4A23" w:rsidRPr="00C43456" w:rsidRDefault="004E4A23" w:rsidP="004E4A23">
            <w:pPr>
              <w:jc w:val="both"/>
              <w:rPr>
                <w:rFonts w:ascii="GHEA Grapalat" w:hAnsi="GHEA Grapalat" w:cs="Sylfaen"/>
                <w:sz w:val="20"/>
                <w:szCs w:val="20"/>
                <w:lang w:val="hy-AM"/>
              </w:rPr>
            </w:pPr>
          </w:p>
          <w:p w14:paraId="745D9A9D" w14:textId="58A5C325" w:rsidR="004E4A23" w:rsidRPr="00C43456" w:rsidRDefault="004E4A23" w:rsidP="004E4A23">
            <w:pPr>
              <w:pStyle w:val="ListParagraph"/>
              <w:numPr>
                <w:ilvl w:val="0"/>
                <w:numId w:val="32"/>
              </w:numPr>
              <w:contextualSpacing/>
              <w:jc w:val="both"/>
              <w:rPr>
                <w:rFonts w:ascii="GHEA Grapalat" w:hAnsi="GHEA Grapalat" w:cs="Sylfaen"/>
                <w:sz w:val="20"/>
                <w:szCs w:val="20"/>
                <w:lang w:val="hy-AM"/>
              </w:rPr>
            </w:pPr>
            <w:r w:rsidRPr="00C43456">
              <w:rPr>
                <w:rFonts w:ascii="GHEA Grapalat" w:hAnsi="GHEA Grapalat" w:cs="Sylfaen"/>
                <w:sz w:val="20"/>
                <w:szCs w:val="20"/>
                <w:lang w:val="hy-AM"/>
              </w:rPr>
              <w:t>համաձայն է Պայմանագրի 7.12 կետով սահմանված պահանջներին:</w:t>
            </w:r>
          </w:p>
          <w:p w14:paraId="46015C51" w14:textId="77777777" w:rsidR="004E4A23" w:rsidRPr="00C43456" w:rsidRDefault="004E4A23" w:rsidP="004E4A23">
            <w:pPr>
              <w:jc w:val="center"/>
              <w:rPr>
                <w:rFonts w:ascii="GHEA Grapalat" w:hAnsi="GHEA Grapalat" w:cs="GHEA Grapalat"/>
                <w:sz w:val="22"/>
                <w:szCs w:val="22"/>
                <w:lang w:val="hy-AM"/>
              </w:rPr>
            </w:pPr>
          </w:p>
          <w:p w14:paraId="3D3F5CD4" w14:textId="77777777" w:rsidR="004E4A23" w:rsidRPr="00C43456" w:rsidRDefault="004E4A23" w:rsidP="004E4A23">
            <w:pPr>
              <w:ind w:firstLine="709"/>
              <w:jc w:val="both"/>
              <w:rPr>
                <w:lang w:val="hy-AM"/>
              </w:rPr>
            </w:pPr>
          </w:p>
          <w:p w14:paraId="42D8FCD8" w14:textId="77777777" w:rsidR="004E4A23" w:rsidRPr="00C43456" w:rsidRDefault="004E4A23" w:rsidP="004E4A23">
            <w:pPr>
              <w:ind w:firstLine="709"/>
              <w:jc w:val="both"/>
              <w:rPr>
                <w:lang w:val="hy-AM"/>
              </w:rPr>
            </w:pPr>
          </w:p>
          <w:p w14:paraId="1968BD6B" w14:textId="77777777" w:rsidR="004E4A23" w:rsidRPr="00C43456" w:rsidRDefault="004E4A23" w:rsidP="004E4A23">
            <w:pPr>
              <w:ind w:firstLine="709"/>
              <w:jc w:val="both"/>
              <w:rPr>
                <w:lang w:val="hy-AM"/>
              </w:rPr>
            </w:pPr>
          </w:p>
          <w:p w14:paraId="62376844" w14:textId="77777777" w:rsidR="004E4A23" w:rsidRPr="00C43456" w:rsidRDefault="004E4A23" w:rsidP="004E4A23">
            <w:pPr>
              <w:ind w:firstLine="709"/>
              <w:jc w:val="both"/>
              <w:rPr>
                <w:lang w:val="hy-AM"/>
              </w:rPr>
            </w:pPr>
          </w:p>
          <w:p w14:paraId="02A7F3F7" w14:textId="77777777" w:rsidR="004E4A23" w:rsidRPr="00C43456" w:rsidRDefault="004E4A23" w:rsidP="004E4A23">
            <w:pPr>
              <w:ind w:left="720" w:firstLine="720"/>
              <w:jc w:val="both"/>
              <w:rPr>
                <w:rFonts w:ascii="GHEA Grapalat" w:hAnsi="GHEA Grapalat"/>
                <w:sz w:val="20"/>
                <w:lang w:val="hy-AM"/>
              </w:rPr>
            </w:pPr>
            <w:r w:rsidRPr="00C43456">
              <w:rPr>
                <w:rFonts w:ascii="GHEA Grapalat" w:hAnsi="GHEA Grapalat"/>
                <w:sz w:val="20"/>
                <w:lang w:val="hy-AM"/>
              </w:rPr>
              <w:t xml:space="preserve">     ___________________________________________ </w:t>
            </w:r>
            <w:r w:rsidRPr="00C43456">
              <w:rPr>
                <w:rFonts w:ascii="GHEA Grapalat" w:hAnsi="GHEA Grapalat"/>
                <w:sz w:val="20"/>
                <w:lang w:val="hy-AM"/>
              </w:rPr>
              <w:tab/>
              <w:t xml:space="preserve">                       _____________ </w:t>
            </w:r>
          </w:p>
          <w:p w14:paraId="0046F67E" w14:textId="77777777" w:rsidR="004E4A23" w:rsidRPr="00C43456" w:rsidRDefault="004E4A23" w:rsidP="004E4A23">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C43456" w:rsidRDefault="004E4A23" w:rsidP="004E4A23">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ստորագրությունը</w:t>
            </w:r>
            <w:r w:rsidRPr="00C43456">
              <w:rPr>
                <w:rFonts w:ascii="GHEA Grapalat" w:hAnsi="GHEA Grapalat"/>
                <w:sz w:val="20"/>
                <w:vertAlign w:val="superscript"/>
                <w:lang w:val="hy-AM"/>
              </w:rPr>
              <w:tab/>
            </w:r>
          </w:p>
          <w:p w14:paraId="4B75C1BF" w14:textId="77777777" w:rsidR="004E4A23" w:rsidRPr="00C43456" w:rsidRDefault="004E4A23" w:rsidP="004E4A23">
            <w:pPr>
              <w:jc w:val="right"/>
              <w:rPr>
                <w:rFonts w:ascii="GHEA Grapalat" w:hAnsi="GHEA Grapalat"/>
                <w:sz w:val="20"/>
                <w:lang w:val="hy-AM"/>
              </w:rPr>
            </w:pPr>
            <w:r w:rsidRPr="00C43456">
              <w:rPr>
                <w:rFonts w:ascii="GHEA Grapalat" w:hAnsi="GHEA Grapalat"/>
                <w:sz w:val="20"/>
                <w:lang w:val="hy-AM"/>
              </w:rPr>
              <w:t xml:space="preserve">    </w:t>
            </w:r>
          </w:p>
          <w:p w14:paraId="7F96976C" w14:textId="77777777" w:rsidR="004E4A23" w:rsidRPr="00C43456" w:rsidRDefault="004E4A23" w:rsidP="004E4A23">
            <w:pPr>
              <w:jc w:val="center"/>
              <w:rPr>
                <w:rFonts w:ascii="GHEA Grapalat" w:hAnsi="GHEA Grapalat" w:cs="Sylfaen"/>
                <w:sz w:val="16"/>
                <w:szCs w:val="16"/>
                <w:lang w:val="hy-AM"/>
              </w:rPr>
            </w:pPr>
            <w:r w:rsidRPr="00C43456">
              <w:rPr>
                <w:rFonts w:ascii="GHEA Grapalat" w:hAnsi="GHEA Grapalat"/>
                <w:sz w:val="20"/>
                <w:lang w:val="hy-AM"/>
              </w:rPr>
              <w:t xml:space="preserve">                                                                                                      Կ. Տ.</w:t>
            </w:r>
            <w:r w:rsidRPr="00C43456">
              <w:rPr>
                <w:rFonts w:ascii="GHEA Grapalat" w:hAnsi="GHEA Grapalat" w:cs="Sylfaen"/>
                <w:sz w:val="20"/>
                <w:szCs w:val="20"/>
                <w:lang w:val="hy-AM"/>
              </w:rPr>
              <w:t xml:space="preserve"> </w:t>
            </w:r>
            <w:r w:rsidRPr="00C43456">
              <w:rPr>
                <w:rFonts w:ascii="GHEA Grapalat" w:hAnsi="GHEA Grapalat" w:cs="Sylfaen"/>
                <w:sz w:val="16"/>
                <w:szCs w:val="16"/>
                <w:lang w:val="hy-AM"/>
              </w:rPr>
              <w:t>(առկայության դեպքում)</w:t>
            </w:r>
          </w:p>
          <w:p w14:paraId="4F3BFEAC" w14:textId="77777777" w:rsidR="004E4A23" w:rsidRPr="00C43456" w:rsidRDefault="004E4A23" w:rsidP="004E4A23">
            <w:pPr>
              <w:jc w:val="center"/>
              <w:rPr>
                <w:rFonts w:ascii="GHEA Grapalat" w:hAnsi="GHEA Grapalat" w:cs="Sylfaen"/>
                <w:sz w:val="16"/>
                <w:szCs w:val="16"/>
                <w:lang w:val="hy-AM"/>
              </w:rPr>
            </w:pPr>
            <w:r w:rsidRPr="00C43456">
              <w:rPr>
                <w:rFonts w:ascii="GHEA Grapalat" w:hAnsi="GHEA Grapalat" w:cs="Sylfaen"/>
                <w:sz w:val="16"/>
                <w:szCs w:val="16"/>
                <w:lang w:val="hy-AM"/>
              </w:rPr>
              <w:t xml:space="preserve">                                               </w:t>
            </w:r>
          </w:p>
          <w:p w14:paraId="4BA5F0D0" w14:textId="77777777" w:rsidR="004E4A23" w:rsidRPr="00C43456" w:rsidRDefault="004E4A23" w:rsidP="004E4A23">
            <w:pPr>
              <w:jc w:val="center"/>
              <w:rPr>
                <w:rFonts w:ascii="GHEA Grapalat" w:hAnsi="GHEA Grapalat" w:cs="Sylfaen"/>
                <w:sz w:val="16"/>
                <w:szCs w:val="16"/>
                <w:lang w:val="hy-AM"/>
              </w:rPr>
            </w:pPr>
          </w:p>
          <w:p w14:paraId="38143DB8" w14:textId="77777777" w:rsidR="004E4A23" w:rsidRPr="00C43456" w:rsidRDefault="004E4A23" w:rsidP="004E4A23">
            <w:pPr>
              <w:jc w:val="right"/>
              <w:rPr>
                <w:rFonts w:ascii="GHEA Grapalat" w:hAnsi="GHEA Grapalat"/>
                <w:sz w:val="20"/>
                <w:lang w:val="hy-AM"/>
              </w:rPr>
            </w:pPr>
            <w:r w:rsidRPr="00C43456">
              <w:rPr>
                <w:rFonts w:ascii="GHEA Grapalat" w:hAnsi="GHEA Grapalat" w:cs="Sylfaen"/>
                <w:sz w:val="20"/>
                <w:szCs w:val="20"/>
                <w:lang w:val="hy-AM"/>
              </w:rPr>
              <w:t>«--»         20  թ.</w:t>
            </w:r>
            <w:r w:rsidRPr="00C43456">
              <w:rPr>
                <w:rFonts w:ascii="GHEA Grapalat" w:hAnsi="GHEA Grapalat"/>
                <w:sz w:val="20"/>
                <w:lang w:val="hy-AM"/>
              </w:rPr>
              <w:tab/>
              <w:t xml:space="preserve"> </w:t>
            </w:r>
          </w:p>
          <w:bookmarkEnd w:id="12"/>
          <w:p w14:paraId="7B9093BB" w14:textId="77777777" w:rsidR="004E4A23" w:rsidRPr="00C43456" w:rsidRDefault="004E4A23" w:rsidP="004E4A23">
            <w:pPr>
              <w:ind w:firstLine="709"/>
              <w:jc w:val="both"/>
              <w:rPr>
                <w:lang w:val="hy-AM"/>
              </w:rPr>
            </w:pPr>
          </w:p>
          <w:p w14:paraId="74806F9B" w14:textId="77777777" w:rsidR="004E4A23" w:rsidRPr="00C43456" w:rsidRDefault="004E4A23" w:rsidP="004E4A23">
            <w:pPr>
              <w:rPr>
                <w:rFonts w:ascii="GHEA Grapalat" w:hAnsi="GHEA Grapalat" w:cs="GHEA Grapalat"/>
                <w:sz w:val="22"/>
                <w:szCs w:val="22"/>
                <w:lang w:val="hy-AM"/>
              </w:rPr>
            </w:pPr>
          </w:p>
          <w:p w14:paraId="7E46851E" w14:textId="77777777" w:rsidR="004E4A23" w:rsidRPr="00C43456" w:rsidRDefault="004E4A23" w:rsidP="004E4A23">
            <w:pPr>
              <w:rPr>
                <w:rFonts w:ascii="GHEA Grapalat" w:hAnsi="GHEA Grapalat" w:cs="GHEA Grapalat"/>
                <w:sz w:val="22"/>
                <w:szCs w:val="22"/>
                <w:lang w:val="hy-AM"/>
              </w:rPr>
            </w:pPr>
          </w:p>
          <w:p w14:paraId="726DBAD2" w14:textId="77777777" w:rsidR="004E4A23" w:rsidRPr="00C43456" w:rsidRDefault="004E4A23" w:rsidP="004E4A23">
            <w:pPr>
              <w:rPr>
                <w:rFonts w:ascii="GHEA Grapalat" w:hAnsi="GHEA Grapalat" w:cs="GHEA Grapalat"/>
                <w:sz w:val="22"/>
                <w:szCs w:val="22"/>
                <w:lang w:val="hy-AM"/>
              </w:rPr>
            </w:pPr>
          </w:p>
          <w:p w14:paraId="76A4EBEB" w14:textId="77777777" w:rsidR="004E4A23" w:rsidRPr="00C43456" w:rsidRDefault="004E4A23" w:rsidP="004E4A23">
            <w:pPr>
              <w:rPr>
                <w:rFonts w:ascii="GHEA Grapalat" w:hAnsi="GHEA Grapalat" w:cs="GHEA Grapalat"/>
                <w:sz w:val="22"/>
                <w:szCs w:val="22"/>
                <w:lang w:val="hy-AM"/>
              </w:rPr>
            </w:pPr>
          </w:p>
          <w:bookmarkEnd w:id="13"/>
          <w:p w14:paraId="2FFB8A49" w14:textId="77777777" w:rsidR="004E4A23" w:rsidRPr="00C43456" w:rsidRDefault="004E4A23" w:rsidP="004E4A23">
            <w:pPr>
              <w:jc w:val="center"/>
              <w:rPr>
                <w:rFonts w:ascii="GHEA Grapalat" w:hAnsi="GHEA Grapalat" w:cs="GHEA Grapalat"/>
                <w:sz w:val="22"/>
                <w:szCs w:val="22"/>
                <w:lang w:val="hy-AM"/>
              </w:rPr>
            </w:pPr>
          </w:p>
          <w:p w14:paraId="1211DC37" w14:textId="279E8CB0" w:rsidR="004E4A23" w:rsidRPr="00C43456" w:rsidRDefault="004E4A23" w:rsidP="00E53C12">
            <w:pPr>
              <w:rPr>
                <w:rFonts w:ascii="GHEA Grapalat" w:hAnsi="GHEA Grapalat" w:cs="GHEA Grapalat"/>
                <w:color w:val="000000"/>
                <w:sz w:val="21"/>
                <w:szCs w:val="21"/>
                <w:lang w:val="hy-AM" w:eastAsia="ru-RU"/>
              </w:rPr>
            </w:pPr>
          </w:p>
        </w:tc>
      </w:tr>
    </w:tbl>
    <w:p w14:paraId="30C3D47C" w14:textId="77777777" w:rsidR="00071D1C" w:rsidRPr="00C43456" w:rsidRDefault="00071D1C" w:rsidP="008C64C6">
      <w:pPr>
        <w:rPr>
          <w:rFonts w:ascii="GHEA Grapalat" w:hAnsi="GHEA Grapalat"/>
          <w:lang w:val="hy-AM"/>
        </w:rPr>
      </w:pPr>
    </w:p>
    <w:sectPr w:rsidR="00071D1C" w:rsidRPr="00C43456" w:rsidSect="00FB73F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D6791" w14:textId="77777777" w:rsidR="00502C40" w:rsidRDefault="00502C40">
      <w:r>
        <w:separator/>
      </w:r>
    </w:p>
  </w:endnote>
  <w:endnote w:type="continuationSeparator" w:id="0">
    <w:p w14:paraId="0184909A" w14:textId="77777777" w:rsidR="00502C40" w:rsidRDefault="00502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2CD93" w14:textId="77777777" w:rsidR="00502C40" w:rsidRDefault="00502C40">
      <w:r>
        <w:separator/>
      </w:r>
    </w:p>
  </w:footnote>
  <w:footnote w:type="continuationSeparator" w:id="0">
    <w:p w14:paraId="07259434" w14:textId="77777777" w:rsidR="00502C40" w:rsidRDefault="00502C40">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134BE8C" w14:textId="77777777" w:rsidR="00BC282F" w:rsidRPr="00954C1B" w:rsidRDefault="00BC282F" w:rsidP="00BC282F">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4">
    <w:p w14:paraId="1C620FA5" w14:textId="77777777" w:rsidR="00A34444" w:rsidRPr="005768E7" w:rsidRDefault="00A34444" w:rsidP="00A34444">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78FEDDF1" w14:textId="77777777" w:rsidR="00A34444" w:rsidRPr="004B72E3" w:rsidRDefault="00A34444" w:rsidP="00A34444">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64955ECF" w14:textId="77777777" w:rsidR="00A34444" w:rsidRPr="004B72E3" w:rsidRDefault="00A34444" w:rsidP="00A3444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1631991" w14:textId="77777777" w:rsidR="00A34444" w:rsidRPr="00A70EAF" w:rsidRDefault="00A34444" w:rsidP="00A3444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r w:rsidRPr="009E1D1C">
        <w:rPr>
          <w:rFonts w:ascii="GHEA Grapalat" w:hAnsi="GHEA Grapalat" w:cs="Sylfaen"/>
          <w:i/>
          <w:sz w:val="16"/>
          <w:szCs w:val="16"/>
        </w:rPr>
        <w:t xml:space="preserve">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7">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8">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73D9C57B" w14:textId="77777777" w:rsidR="00F76265" w:rsidRPr="001E7733" w:rsidRDefault="00F76265" w:rsidP="00F7626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0479EC69" w14:textId="77777777" w:rsidR="00F76265" w:rsidRPr="0054162F" w:rsidDel="00856FDE" w:rsidRDefault="00F76265" w:rsidP="00F76265">
      <w:pPr>
        <w:pStyle w:val="FootnoteText"/>
        <w:rPr>
          <w:del w:id="11" w:author="User" w:date="2019-05-26T09:57:00Z"/>
          <w:i/>
          <w:color w:val="FF0000"/>
          <w:lang w:val="af-ZA"/>
        </w:rPr>
      </w:pPr>
    </w:p>
  </w:footnote>
  <w:footnote w:id="10">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2">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4">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B4BD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C9E5BAE"/>
    <w:multiLevelType w:val="hybridMultilevel"/>
    <w:tmpl w:val="E2349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2B0E6F"/>
    <w:multiLevelType w:val="multilevel"/>
    <w:tmpl w:val="CD4C751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ABF694DE"/>
    <w:lvl w:ilvl="0">
      <w:start w:val="1"/>
      <w:numFmt w:val="decimal"/>
      <w:lvlText w:val="%1."/>
      <w:lvlJc w:val="left"/>
      <w:pPr>
        <w:tabs>
          <w:tab w:val="num" w:pos="1170"/>
        </w:tabs>
        <w:ind w:left="117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6C011A"/>
    <w:multiLevelType w:val="hybridMultilevel"/>
    <w:tmpl w:val="6BA2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D504758"/>
    <w:multiLevelType w:val="hybridMultilevel"/>
    <w:tmpl w:val="952AF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62434823">
    <w:abstractNumId w:val="23"/>
  </w:num>
  <w:num w:numId="2" w16cid:durableId="899680834">
    <w:abstractNumId w:val="8"/>
  </w:num>
  <w:num w:numId="3" w16cid:durableId="215698747">
    <w:abstractNumId w:val="20"/>
  </w:num>
  <w:num w:numId="4" w16cid:durableId="646785894">
    <w:abstractNumId w:val="16"/>
  </w:num>
  <w:num w:numId="5" w16cid:durableId="905534153">
    <w:abstractNumId w:val="25"/>
  </w:num>
  <w:num w:numId="6" w16cid:durableId="1912230334">
    <w:abstractNumId w:val="23"/>
    <w:lvlOverride w:ilvl="0">
      <w:startOverride w:val="1"/>
    </w:lvlOverride>
    <w:lvlOverride w:ilvl="1"/>
    <w:lvlOverride w:ilvl="2"/>
    <w:lvlOverride w:ilvl="3"/>
    <w:lvlOverride w:ilvl="4"/>
    <w:lvlOverride w:ilvl="5"/>
    <w:lvlOverride w:ilvl="6"/>
    <w:lvlOverride w:ilvl="7"/>
    <w:lvlOverride w:ilvl="8"/>
  </w:num>
  <w:num w:numId="7" w16cid:durableId="11452706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32819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8385449">
    <w:abstractNumId w:val="19"/>
  </w:num>
  <w:num w:numId="10" w16cid:durableId="147399989">
    <w:abstractNumId w:val="5"/>
  </w:num>
  <w:num w:numId="11" w16cid:durableId="994451125">
    <w:abstractNumId w:val="7"/>
  </w:num>
  <w:num w:numId="12" w16cid:durableId="1177770056">
    <w:abstractNumId w:val="30"/>
  </w:num>
  <w:num w:numId="13" w16cid:durableId="935753299">
    <w:abstractNumId w:val="26"/>
  </w:num>
  <w:num w:numId="14" w16cid:durableId="26876773">
    <w:abstractNumId w:val="11"/>
  </w:num>
  <w:num w:numId="15" w16cid:durableId="153958991">
    <w:abstractNumId w:val="27"/>
  </w:num>
  <w:num w:numId="16" w16cid:durableId="1485396785">
    <w:abstractNumId w:val="15"/>
  </w:num>
  <w:num w:numId="17" w16cid:durableId="1451508863">
    <w:abstractNumId w:val="6"/>
  </w:num>
  <w:num w:numId="18" w16cid:durableId="487596728">
    <w:abstractNumId w:val="1"/>
  </w:num>
  <w:num w:numId="19" w16cid:durableId="522984682">
    <w:abstractNumId w:val="4"/>
  </w:num>
  <w:num w:numId="20" w16cid:durableId="564725498">
    <w:abstractNumId w:val="3"/>
  </w:num>
  <w:num w:numId="21" w16cid:durableId="473177737">
    <w:abstractNumId w:val="32"/>
  </w:num>
  <w:num w:numId="22" w16cid:durableId="1114910545">
    <w:abstractNumId w:val="29"/>
  </w:num>
  <w:num w:numId="23" w16cid:durableId="2040887700">
    <w:abstractNumId w:val="24"/>
  </w:num>
  <w:num w:numId="24" w16cid:durableId="796143733">
    <w:abstractNumId w:val="0"/>
  </w:num>
  <w:num w:numId="25" w16cid:durableId="1345328524">
    <w:abstractNumId w:val="14"/>
  </w:num>
  <w:num w:numId="26" w16cid:durableId="2050956315">
    <w:abstractNumId w:val="18"/>
  </w:num>
  <w:num w:numId="27" w16cid:durableId="1682078863">
    <w:abstractNumId w:val="22"/>
  </w:num>
  <w:num w:numId="28" w16cid:durableId="1018697431">
    <w:abstractNumId w:val="10"/>
  </w:num>
  <w:num w:numId="29" w16cid:durableId="1207108485">
    <w:abstractNumId w:val="9"/>
  </w:num>
  <w:num w:numId="30" w16cid:durableId="951980532">
    <w:abstractNumId w:val="13"/>
  </w:num>
  <w:num w:numId="31" w16cid:durableId="828717601">
    <w:abstractNumId w:val="21"/>
  </w:num>
  <w:num w:numId="32" w16cid:durableId="29694377">
    <w:abstractNumId w:val="2"/>
  </w:num>
  <w:num w:numId="33" w16cid:durableId="1772360884">
    <w:abstractNumId w:val="17"/>
  </w:num>
  <w:num w:numId="34" w16cid:durableId="1570924990">
    <w:abstractNumId w:val="31"/>
  </w:num>
  <w:num w:numId="35" w16cid:durableId="1448696595">
    <w:abstractNumId w:val="12"/>
  </w:num>
  <w:num w:numId="36" w16cid:durableId="200462139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652"/>
    <w:rsid w:val="000076A1"/>
    <w:rsid w:val="0000776B"/>
    <w:rsid w:val="0001095E"/>
    <w:rsid w:val="0001156A"/>
    <w:rsid w:val="00012347"/>
    <w:rsid w:val="00012E2C"/>
    <w:rsid w:val="00013093"/>
    <w:rsid w:val="000132F3"/>
    <w:rsid w:val="00013C24"/>
    <w:rsid w:val="00014775"/>
    <w:rsid w:val="0001477E"/>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30B"/>
    <w:rsid w:val="0003466E"/>
    <w:rsid w:val="000346E9"/>
    <w:rsid w:val="00034CED"/>
    <w:rsid w:val="000356CC"/>
    <w:rsid w:val="0003606C"/>
    <w:rsid w:val="0003630C"/>
    <w:rsid w:val="00037DDE"/>
    <w:rsid w:val="000408D8"/>
    <w:rsid w:val="00040B8D"/>
    <w:rsid w:val="000421C2"/>
    <w:rsid w:val="0004387F"/>
    <w:rsid w:val="00045EE5"/>
    <w:rsid w:val="00046BAC"/>
    <w:rsid w:val="00046D93"/>
    <w:rsid w:val="00047327"/>
    <w:rsid w:val="0004759D"/>
    <w:rsid w:val="0005035B"/>
    <w:rsid w:val="00051202"/>
    <w:rsid w:val="000512C8"/>
    <w:rsid w:val="00051490"/>
    <w:rsid w:val="00051B7F"/>
    <w:rsid w:val="00052482"/>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DF3"/>
    <w:rsid w:val="000677B2"/>
    <w:rsid w:val="000704B9"/>
    <w:rsid w:val="00070880"/>
    <w:rsid w:val="00070DBB"/>
    <w:rsid w:val="0007131E"/>
    <w:rsid w:val="00071D1C"/>
    <w:rsid w:val="000723C0"/>
    <w:rsid w:val="00073430"/>
    <w:rsid w:val="000735B0"/>
    <w:rsid w:val="00073A04"/>
    <w:rsid w:val="00073A09"/>
    <w:rsid w:val="00075997"/>
    <w:rsid w:val="00077062"/>
    <w:rsid w:val="00077BB9"/>
    <w:rsid w:val="00080C4E"/>
    <w:rsid w:val="00080E73"/>
    <w:rsid w:val="00080EC6"/>
    <w:rsid w:val="000818E3"/>
    <w:rsid w:val="000822C1"/>
    <w:rsid w:val="000825DF"/>
    <w:rsid w:val="00082ADC"/>
    <w:rsid w:val="00082DE0"/>
    <w:rsid w:val="00082E96"/>
    <w:rsid w:val="000831B3"/>
    <w:rsid w:val="00083558"/>
    <w:rsid w:val="000845F6"/>
    <w:rsid w:val="0008536B"/>
    <w:rsid w:val="00085931"/>
    <w:rsid w:val="000878DB"/>
    <w:rsid w:val="00087A30"/>
    <w:rsid w:val="00087C5D"/>
    <w:rsid w:val="00090B4A"/>
    <w:rsid w:val="000911CA"/>
    <w:rsid w:val="00091EBC"/>
    <w:rsid w:val="00092D0A"/>
    <w:rsid w:val="0009380C"/>
    <w:rsid w:val="0009449B"/>
    <w:rsid w:val="000946A3"/>
    <w:rsid w:val="000952D8"/>
    <w:rsid w:val="0009584D"/>
    <w:rsid w:val="00095EB1"/>
    <w:rsid w:val="00096865"/>
    <w:rsid w:val="00096F53"/>
    <w:rsid w:val="00097DE8"/>
    <w:rsid w:val="000A025B"/>
    <w:rsid w:val="000A330A"/>
    <w:rsid w:val="000A37CE"/>
    <w:rsid w:val="000A4A37"/>
    <w:rsid w:val="000A5B16"/>
    <w:rsid w:val="000A6B75"/>
    <w:rsid w:val="000A72AD"/>
    <w:rsid w:val="000A7528"/>
    <w:rsid w:val="000B033F"/>
    <w:rsid w:val="000B1088"/>
    <w:rsid w:val="000B259E"/>
    <w:rsid w:val="000B5AE5"/>
    <w:rsid w:val="000B700B"/>
    <w:rsid w:val="000B7641"/>
    <w:rsid w:val="000B7C54"/>
    <w:rsid w:val="000C02CB"/>
    <w:rsid w:val="000C0396"/>
    <w:rsid w:val="000C062F"/>
    <w:rsid w:val="000C0649"/>
    <w:rsid w:val="000C0A9D"/>
    <w:rsid w:val="000C165F"/>
    <w:rsid w:val="000C16A4"/>
    <w:rsid w:val="000C1C95"/>
    <w:rsid w:val="000C36C6"/>
    <w:rsid w:val="000C38CA"/>
    <w:rsid w:val="000C39F8"/>
    <w:rsid w:val="000C4C7F"/>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312"/>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DAC"/>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6FE0"/>
    <w:rsid w:val="00190C5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F13"/>
    <w:rsid w:val="001B0D9A"/>
    <w:rsid w:val="001B1370"/>
    <w:rsid w:val="001B1D23"/>
    <w:rsid w:val="001B1FC4"/>
    <w:rsid w:val="001B210E"/>
    <w:rsid w:val="001B21A3"/>
    <w:rsid w:val="001B224E"/>
    <w:rsid w:val="001B25D3"/>
    <w:rsid w:val="001B37D2"/>
    <w:rsid w:val="001B45A9"/>
    <w:rsid w:val="001B478E"/>
    <w:rsid w:val="001B4854"/>
    <w:rsid w:val="001B50B6"/>
    <w:rsid w:val="001B6FCF"/>
    <w:rsid w:val="001B7698"/>
    <w:rsid w:val="001B7A10"/>
    <w:rsid w:val="001C07C6"/>
    <w:rsid w:val="001C0849"/>
    <w:rsid w:val="001C0888"/>
    <w:rsid w:val="001C0B2D"/>
    <w:rsid w:val="001C129D"/>
    <w:rsid w:val="001C267B"/>
    <w:rsid w:val="001C3D83"/>
    <w:rsid w:val="001C3F6C"/>
    <w:rsid w:val="001C76F7"/>
    <w:rsid w:val="001C7C1A"/>
    <w:rsid w:val="001D1139"/>
    <w:rsid w:val="001D1427"/>
    <w:rsid w:val="001D1BE9"/>
    <w:rsid w:val="001D1D00"/>
    <w:rsid w:val="001D2D62"/>
    <w:rsid w:val="001D3E57"/>
    <w:rsid w:val="001D5FF7"/>
    <w:rsid w:val="001D6531"/>
    <w:rsid w:val="001D7228"/>
    <w:rsid w:val="001D74FA"/>
    <w:rsid w:val="001D778F"/>
    <w:rsid w:val="001D78C5"/>
    <w:rsid w:val="001E0216"/>
    <w:rsid w:val="001E0D7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3C6"/>
    <w:rsid w:val="0025145E"/>
    <w:rsid w:val="00251E84"/>
    <w:rsid w:val="002522D1"/>
    <w:rsid w:val="00252C9C"/>
    <w:rsid w:val="002542AE"/>
    <w:rsid w:val="00254A36"/>
    <w:rsid w:val="00254E85"/>
    <w:rsid w:val="002559B9"/>
    <w:rsid w:val="00257773"/>
    <w:rsid w:val="00260569"/>
    <w:rsid w:val="00260A2C"/>
    <w:rsid w:val="00260E64"/>
    <w:rsid w:val="00261272"/>
    <w:rsid w:val="0026143D"/>
    <w:rsid w:val="0026158D"/>
    <w:rsid w:val="002618D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12B"/>
    <w:rsid w:val="00286298"/>
    <w:rsid w:val="00286AD3"/>
    <w:rsid w:val="0028726A"/>
    <w:rsid w:val="002877FC"/>
    <w:rsid w:val="00287968"/>
    <w:rsid w:val="00291919"/>
    <w:rsid w:val="00291EFF"/>
    <w:rsid w:val="002926D4"/>
    <w:rsid w:val="00293A25"/>
    <w:rsid w:val="00293A76"/>
    <w:rsid w:val="002941F2"/>
    <w:rsid w:val="0029480C"/>
    <w:rsid w:val="00294BD5"/>
    <w:rsid w:val="00294EED"/>
    <w:rsid w:val="00294FFF"/>
    <w:rsid w:val="0029515A"/>
    <w:rsid w:val="00296466"/>
    <w:rsid w:val="00296A9F"/>
    <w:rsid w:val="00296F9E"/>
    <w:rsid w:val="00296FBF"/>
    <w:rsid w:val="002A058F"/>
    <w:rsid w:val="002A0924"/>
    <w:rsid w:val="002A10B2"/>
    <w:rsid w:val="002A1FAC"/>
    <w:rsid w:val="002A219B"/>
    <w:rsid w:val="002A26AE"/>
    <w:rsid w:val="002A2C2E"/>
    <w:rsid w:val="002A3785"/>
    <w:rsid w:val="002A4619"/>
    <w:rsid w:val="002A464D"/>
    <w:rsid w:val="002A5E43"/>
    <w:rsid w:val="002A7293"/>
    <w:rsid w:val="002A7380"/>
    <w:rsid w:val="002A73C8"/>
    <w:rsid w:val="002A76C6"/>
    <w:rsid w:val="002A7A40"/>
    <w:rsid w:val="002A7B7E"/>
    <w:rsid w:val="002A7EC1"/>
    <w:rsid w:val="002B01B8"/>
    <w:rsid w:val="002B0631"/>
    <w:rsid w:val="002B0AEA"/>
    <w:rsid w:val="002B0E49"/>
    <w:rsid w:val="002B103D"/>
    <w:rsid w:val="002B121D"/>
    <w:rsid w:val="002B13F5"/>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3D41"/>
    <w:rsid w:val="002C4DBF"/>
    <w:rsid w:val="002C5AB8"/>
    <w:rsid w:val="002C6CF7"/>
    <w:rsid w:val="002C7037"/>
    <w:rsid w:val="002C7D37"/>
    <w:rsid w:val="002D02FE"/>
    <w:rsid w:val="002D1AAA"/>
    <w:rsid w:val="002D20E8"/>
    <w:rsid w:val="002D236D"/>
    <w:rsid w:val="002D2383"/>
    <w:rsid w:val="002D3C61"/>
    <w:rsid w:val="002D4250"/>
    <w:rsid w:val="002D4575"/>
    <w:rsid w:val="002D4DC4"/>
    <w:rsid w:val="002D56CB"/>
    <w:rsid w:val="002D5C3F"/>
    <w:rsid w:val="002D5CF0"/>
    <w:rsid w:val="002D601F"/>
    <w:rsid w:val="002E0768"/>
    <w:rsid w:val="002E0877"/>
    <w:rsid w:val="002E0966"/>
    <w:rsid w:val="002E11D1"/>
    <w:rsid w:val="002E2DE4"/>
    <w:rsid w:val="002E3165"/>
    <w:rsid w:val="002E3B7A"/>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07FE5"/>
    <w:rsid w:val="003101E4"/>
    <w:rsid w:val="00310A82"/>
    <w:rsid w:val="00310B6E"/>
    <w:rsid w:val="00310ED2"/>
    <w:rsid w:val="00311076"/>
    <w:rsid w:val="00311330"/>
    <w:rsid w:val="00311D9F"/>
    <w:rsid w:val="00312DD0"/>
    <w:rsid w:val="003141B6"/>
    <w:rsid w:val="00315C31"/>
    <w:rsid w:val="00316381"/>
    <w:rsid w:val="003169A4"/>
    <w:rsid w:val="00317635"/>
    <w:rsid w:val="00320371"/>
    <w:rsid w:val="0032071C"/>
    <w:rsid w:val="00321A56"/>
    <w:rsid w:val="00321B20"/>
    <w:rsid w:val="00322AC7"/>
    <w:rsid w:val="00322C4A"/>
    <w:rsid w:val="00323B33"/>
    <w:rsid w:val="00323D51"/>
    <w:rsid w:val="00324445"/>
    <w:rsid w:val="00325546"/>
    <w:rsid w:val="003257F0"/>
    <w:rsid w:val="003259C5"/>
    <w:rsid w:val="00325A9F"/>
    <w:rsid w:val="00325CC0"/>
    <w:rsid w:val="00326507"/>
    <w:rsid w:val="00327436"/>
    <w:rsid w:val="003275D4"/>
    <w:rsid w:val="00327F15"/>
    <w:rsid w:val="00333314"/>
    <w:rsid w:val="003344D3"/>
    <w:rsid w:val="00334564"/>
    <w:rsid w:val="00334B2F"/>
    <w:rsid w:val="00334EFB"/>
    <w:rsid w:val="00335360"/>
    <w:rsid w:val="0033571F"/>
    <w:rsid w:val="00335C2A"/>
    <w:rsid w:val="00336C1D"/>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433"/>
    <w:rsid w:val="003579C1"/>
    <w:rsid w:val="00357A33"/>
    <w:rsid w:val="00357AA2"/>
    <w:rsid w:val="00357D48"/>
    <w:rsid w:val="00357E1B"/>
    <w:rsid w:val="00357E6C"/>
    <w:rsid w:val="00361308"/>
    <w:rsid w:val="00362238"/>
    <w:rsid w:val="0036230B"/>
    <w:rsid w:val="00362431"/>
    <w:rsid w:val="003626E7"/>
    <w:rsid w:val="003629A1"/>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184"/>
    <w:rsid w:val="00380539"/>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98"/>
    <w:rsid w:val="00391E56"/>
    <w:rsid w:val="00391EA8"/>
    <w:rsid w:val="00392525"/>
    <w:rsid w:val="0039338D"/>
    <w:rsid w:val="0039375B"/>
    <w:rsid w:val="003946B4"/>
    <w:rsid w:val="003949A5"/>
    <w:rsid w:val="00395D6D"/>
    <w:rsid w:val="0039646A"/>
    <w:rsid w:val="00396D60"/>
    <w:rsid w:val="00396F13"/>
    <w:rsid w:val="003972CC"/>
    <w:rsid w:val="00397DC0"/>
    <w:rsid w:val="003A059A"/>
    <w:rsid w:val="003A0A31"/>
    <w:rsid w:val="003A145D"/>
    <w:rsid w:val="003A17B2"/>
    <w:rsid w:val="003A2BE0"/>
    <w:rsid w:val="003A2DA2"/>
    <w:rsid w:val="003A377C"/>
    <w:rsid w:val="003A5049"/>
    <w:rsid w:val="003A5533"/>
    <w:rsid w:val="003A55F9"/>
    <w:rsid w:val="003A57F0"/>
    <w:rsid w:val="003A62A4"/>
    <w:rsid w:val="003A645E"/>
    <w:rsid w:val="003A6749"/>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267"/>
    <w:rsid w:val="003C53D4"/>
    <w:rsid w:val="003C5BE6"/>
    <w:rsid w:val="003C5E16"/>
    <w:rsid w:val="003C66CF"/>
    <w:rsid w:val="003C6A92"/>
    <w:rsid w:val="003C7160"/>
    <w:rsid w:val="003D0075"/>
    <w:rsid w:val="003D0940"/>
    <w:rsid w:val="003D0C33"/>
    <w:rsid w:val="003D14E9"/>
    <w:rsid w:val="003D1A66"/>
    <w:rsid w:val="003D1AA6"/>
    <w:rsid w:val="003D1BB7"/>
    <w:rsid w:val="003D1CF4"/>
    <w:rsid w:val="003D1FE3"/>
    <w:rsid w:val="003D253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084"/>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D5E"/>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D96"/>
    <w:rsid w:val="00433F39"/>
    <w:rsid w:val="00434D1C"/>
    <w:rsid w:val="00434D98"/>
    <w:rsid w:val="00434E72"/>
    <w:rsid w:val="0043537C"/>
    <w:rsid w:val="0043558D"/>
    <w:rsid w:val="004361D6"/>
    <w:rsid w:val="004363ED"/>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1F9F"/>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085"/>
    <w:rsid w:val="00464745"/>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7B7"/>
    <w:rsid w:val="00483944"/>
    <w:rsid w:val="00483FAF"/>
    <w:rsid w:val="0048419C"/>
    <w:rsid w:val="00484A9B"/>
    <w:rsid w:val="00484EB1"/>
    <w:rsid w:val="00484FED"/>
    <w:rsid w:val="004859E2"/>
    <w:rsid w:val="004863E1"/>
    <w:rsid w:val="00486B55"/>
    <w:rsid w:val="004874EC"/>
    <w:rsid w:val="0049223B"/>
    <w:rsid w:val="004929E4"/>
    <w:rsid w:val="004930C7"/>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E27"/>
    <w:rsid w:val="004A6E44"/>
    <w:rsid w:val="004A712A"/>
    <w:rsid w:val="004A7722"/>
    <w:rsid w:val="004B0A7C"/>
    <w:rsid w:val="004B2363"/>
    <w:rsid w:val="004B24A0"/>
    <w:rsid w:val="004B28E1"/>
    <w:rsid w:val="004B29B7"/>
    <w:rsid w:val="004B2F56"/>
    <w:rsid w:val="004B383E"/>
    <w:rsid w:val="004B4580"/>
    <w:rsid w:val="004B5522"/>
    <w:rsid w:val="004B61C2"/>
    <w:rsid w:val="004B6618"/>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054"/>
    <w:rsid w:val="004F18BD"/>
    <w:rsid w:val="004F1DB0"/>
    <w:rsid w:val="004F2130"/>
    <w:rsid w:val="004F2639"/>
    <w:rsid w:val="004F2E2A"/>
    <w:rsid w:val="004F30DA"/>
    <w:rsid w:val="004F34A4"/>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C40"/>
    <w:rsid w:val="005032F4"/>
    <w:rsid w:val="00503BEE"/>
    <w:rsid w:val="00503BFB"/>
    <w:rsid w:val="0050401E"/>
    <w:rsid w:val="00504105"/>
    <w:rsid w:val="00504841"/>
    <w:rsid w:val="00504862"/>
    <w:rsid w:val="00505AD4"/>
    <w:rsid w:val="00505C33"/>
    <w:rsid w:val="0050715C"/>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5BD"/>
    <w:rsid w:val="005167C7"/>
    <w:rsid w:val="00516DDC"/>
    <w:rsid w:val="005170F3"/>
    <w:rsid w:val="00520BDB"/>
    <w:rsid w:val="005213B3"/>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058"/>
    <w:rsid w:val="0052648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562"/>
    <w:rsid w:val="00560961"/>
    <w:rsid w:val="00561C56"/>
    <w:rsid w:val="005624A7"/>
    <w:rsid w:val="00562EB1"/>
    <w:rsid w:val="00563192"/>
    <w:rsid w:val="0056331A"/>
    <w:rsid w:val="005639B0"/>
    <w:rsid w:val="00564604"/>
    <w:rsid w:val="00564A13"/>
    <w:rsid w:val="00564FB7"/>
    <w:rsid w:val="00565307"/>
    <w:rsid w:val="0056625A"/>
    <w:rsid w:val="00566462"/>
    <w:rsid w:val="00566FD6"/>
    <w:rsid w:val="00567040"/>
    <w:rsid w:val="005670AA"/>
    <w:rsid w:val="00570B73"/>
    <w:rsid w:val="005716B8"/>
    <w:rsid w:val="00571702"/>
    <w:rsid w:val="00571A83"/>
    <w:rsid w:val="00571F29"/>
    <w:rsid w:val="00572001"/>
    <w:rsid w:val="005727A9"/>
    <w:rsid w:val="005729BE"/>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5EA"/>
    <w:rsid w:val="005900E3"/>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AED"/>
    <w:rsid w:val="005C02C1"/>
    <w:rsid w:val="005C08E1"/>
    <w:rsid w:val="005C1C00"/>
    <w:rsid w:val="005C42BE"/>
    <w:rsid w:val="005C4C12"/>
    <w:rsid w:val="005C4EFB"/>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06E"/>
    <w:rsid w:val="006175DC"/>
    <w:rsid w:val="006176CD"/>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2BE2"/>
    <w:rsid w:val="00633389"/>
    <w:rsid w:val="00633E1E"/>
    <w:rsid w:val="006340E0"/>
    <w:rsid w:val="00634DC9"/>
    <w:rsid w:val="0063507D"/>
    <w:rsid w:val="00635D52"/>
    <w:rsid w:val="0063664D"/>
    <w:rsid w:val="00637DAB"/>
    <w:rsid w:val="00641A7F"/>
    <w:rsid w:val="00641AD5"/>
    <w:rsid w:val="00642EFE"/>
    <w:rsid w:val="006438AB"/>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4F7"/>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07F"/>
    <w:rsid w:val="00685962"/>
    <w:rsid w:val="00685A30"/>
    <w:rsid w:val="00685C48"/>
    <w:rsid w:val="0068617D"/>
    <w:rsid w:val="00687086"/>
    <w:rsid w:val="00691009"/>
    <w:rsid w:val="006912BB"/>
    <w:rsid w:val="00691C47"/>
    <w:rsid w:val="00692C09"/>
    <w:rsid w:val="00692D55"/>
    <w:rsid w:val="00692FA3"/>
    <w:rsid w:val="00693A59"/>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4B7"/>
    <w:rsid w:val="006A5862"/>
    <w:rsid w:val="006A6D19"/>
    <w:rsid w:val="006B0116"/>
    <w:rsid w:val="006B0566"/>
    <w:rsid w:val="006B2536"/>
    <w:rsid w:val="006B2824"/>
    <w:rsid w:val="006B2F02"/>
    <w:rsid w:val="006B3482"/>
    <w:rsid w:val="006B38AC"/>
    <w:rsid w:val="006B3E66"/>
    <w:rsid w:val="006B4238"/>
    <w:rsid w:val="006B5588"/>
    <w:rsid w:val="006B56F6"/>
    <w:rsid w:val="006B572D"/>
    <w:rsid w:val="006B5849"/>
    <w:rsid w:val="006B6951"/>
    <w:rsid w:val="006B6D31"/>
    <w:rsid w:val="006B739E"/>
    <w:rsid w:val="006B7A24"/>
    <w:rsid w:val="006B7B53"/>
    <w:rsid w:val="006C08B6"/>
    <w:rsid w:val="006C09E8"/>
    <w:rsid w:val="006C1023"/>
    <w:rsid w:val="006C1293"/>
    <w:rsid w:val="006C12EC"/>
    <w:rsid w:val="006C135E"/>
    <w:rsid w:val="006C1D25"/>
    <w:rsid w:val="006C2130"/>
    <w:rsid w:val="006C3115"/>
    <w:rsid w:val="006C3873"/>
    <w:rsid w:val="006C3909"/>
    <w:rsid w:val="006C47F0"/>
    <w:rsid w:val="006C679A"/>
    <w:rsid w:val="006C778B"/>
    <w:rsid w:val="006C7B6E"/>
    <w:rsid w:val="006C7FE2"/>
    <w:rsid w:val="006D0B02"/>
    <w:rsid w:val="006D0D6F"/>
    <w:rsid w:val="006D1826"/>
    <w:rsid w:val="006D1BA0"/>
    <w:rsid w:val="006D1F26"/>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123"/>
    <w:rsid w:val="006F246F"/>
    <w:rsid w:val="006F2817"/>
    <w:rsid w:val="006F3372"/>
    <w:rsid w:val="006F3B78"/>
    <w:rsid w:val="006F49AA"/>
    <w:rsid w:val="006F55C6"/>
    <w:rsid w:val="006F6413"/>
    <w:rsid w:val="006F747E"/>
    <w:rsid w:val="00700652"/>
    <w:rsid w:val="00700C81"/>
    <w:rsid w:val="007010F4"/>
    <w:rsid w:val="00701157"/>
    <w:rsid w:val="007019EA"/>
    <w:rsid w:val="00702A13"/>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A3"/>
    <w:rsid w:val="00725ED3"/>
    <w:rsid w:val="007268F5"/>
    <w:rsid w:val="00726DB3"/>
    <w:rsid w:val="007317F3"/>
    <w:rsid w:val="00731BD1"/>
    <w:rsid w:val="00731D26"/>
    <w:rsid w:val="00734D64"/>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0EB"/>
    <w:rsid w:val="007554B5"/>
    <w:rsid w:val="007555D6"/>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9C1"/>
    <w:rsid w:val="00772F69"/>
    <w:rsid w:val="00773485"/>
    <w:rsid w:val="0077364F"/>
    <w:rsid w:val="00774C67"/>
    <w:rsid w:val="0077504D"/>
    <w:rsid w:val="007760A5"/>
    <w:rsid w:val="00776BC0"/>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C00"/>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BC8"/>
    <w:rsid w:val="007A7DEB"/>
    <w:rsid w:val="007B188A"/>
    <w:rsid w:val="007B207A"/>
    <w:rsid w:val="007B297E"/>
    <w:rsid w:val="007B36E4"/>
    <w:rsid w:val="007B3CBE"/>
    <w:rsid w:val="007B3D9D"/>
    <w:rsid w:val="007B40CB"/>
    <w:rsid w:val="007B50B4"/>
    <w:rsid w:val="007B56A5"/>
    <w:rsid w:val="007B5E8C"/>
    <w:rsid w:val="007B6811"/>
    <w:rsid w:val="007B743B"/>
    <w:rsid w:val="007C009B"/>
    <w:rsid w:val="007C035E"/>
    <w:rsid w:val="007C081F"/>
    <w:rsid w:val="007C0837"/>
    <w:rsid w:val="007C0B21"/>
    <w:rsid w:val="007C13B3"/>
    <w:rsid w:val="007C15C5"/>
    <w:rsid w:val="007C1825"/>
    <w:rsid w:val="007C1D08"/>
    <w:rsid w:val="007C3D16"/>
    <w:rsid w:val="007C3FF3"/>
    <w:rsid w:val="007C4512"/>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3B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2A9"/>
    <w:rsid w:val="008128C9"/>
    <w:rsid w:val="008138CD"/>
    <w:rsid w:val="00814170"/>
    <w:rsid w:val="0081420E"/>
    <w:rsid w:val="00814DBD"/>
    <w:rsid w:val="00816505"/>
    <w:rsid w:val="0081755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292"/>
    <w:rsid w:val="008558B3"/>
    <w:rsid w:val="00855F55"/>
    <w:rsid w:val="0085633B"/>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1DB4"/>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17"/>
    <w:rsid w:val="0089203F"/>
    <w:rsid w:val="008920F8"/>
    <w:rsid w:val="0089384E"/>
    <w:rsid w:val="00894A96"/>
    <w:rsid w:val="0089524D"/>
    <w:rsid w:val="00896212"/>
    <w:rsid w:val="0089622B"/>
    <w:rsid w:val="00896A13"/>
    <w:rsid w:val="008A0AF2"/>
    <w:rsid w:val="008A120F"/>
    <w:rsid w:val="008A18AE"/>
    <w:rsid w:val="008A1E8D"/>
    <w:rsid w:val="008A24FA"/>
    <w:rsid w:val="008A2FF1"/>
    <w:rsid w:val="008A33BF"/>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C02"/>
    <w:rsid w:val="008B5D89"/>
    <w:rsid w:val="008B6255"/>
    <w:rsid w:val="008B73CD"/>
    <w:rsid w:val="008C00F4"/>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74A"/>
    <w:rsid w:val="008F1323"/>
    <w:rsid w:val="008F13BF"/>
    <w:rsid w:val="008F2365"/>
    <w:rsid w:val="008F2B76"/>
    <w:rsid w:val="008F51F3"/>
    <w:rsid w:val="008F527F"/>
    <w:rsid w:val="008F6B74"/>
    <w:rsid w:val="008F78BE"/>
    <w:rsid w:val="008F7A2B"/>
    <w:rsid w:val="00902120"/>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2704B"/>
    <w:rsid w:val="00930D6F"/>
    <w:rsid w:val="00931A1F"/>
    <w:rsid w:val="00932182"/>
    <w:rsid w:val="009334DB"/>
    <w:rsid w:val="009335A0"/>
    <w:rsid w:val="00933F74"/>
    <w:rsid w:val="0093460D"/>
    <w:rsid w:val="00934B33"/>
    <w:rsid w:val="00935003"/>
    <w:rsid w:val="009354D8"/>
    <w:rsid w:val="00935C26"/>
    <w:rsid w:val="00936000"/>
    <w:rsid w:val="009365B5"/>
    <w:rsid w:val="00936F0B"/>
    <w:rsid w:val="0093713C"/>
    <w:rsid w:val="009371D2"/>
    <w:rsid w:val="009374A0"/>
    <w:rsid w:val="00937B6A"/>
    <w:rsid w:val="00940C2A"/>
    <w:rsid w:val="00941136"/>
    <w:rsid w:val="009414B2"/>
    <w:rsid w:val="00941728"/>
    <w:rsid w:val="00941924"/>
    <w:rsid w:val="009427CA"/>
    <w:rsid w:val="00943563"/>
    <w:rsid w:val="00943A1F"/>
    <w:rsid w:val="0094684E"/>
    <w:rsid w:val="009471C4"/>
    <w:rsid w:val="00947D03"/>
    <w:rsid w:val="0095176C"/>
    <w:rsid w:val="0095199F"/>
    <w:rsid w:val="00953F12"/>
    <w:rsid w:val="00954C1B"/>
    <w:rsid w:val="00954F59"/>
    <w:rsid w:val="00955628"/>
    <w:rsid w:val="00955A1E"/>
    <w:rsid w:val="00955CC1"/>
    <w:rsid w:val="00955E87"/>
    <w:rsid w:val="00956D11"/>
    <w:rsid w:val="009571AC"/>
    <w:rsid w:val="00960802"/>
    <w:rsid w:val="00961092"/>
    <w:rsid w:val="00961895"/>
    <w:rsid w:val="00962585"/>
    <w:rsid w:val="00962791"/>
    <w:rsid w:val="00963E00"/>
    <w:rsid w:val="009647B3"/>
    <w:rsid w:val="009648D5"/>
    <w:rsid w:val="00964ADF"/>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CC9"/>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BDE"/>
    <w:rsid w:val="009B5889"/>
    <w:rsid w:val="009B58F7"/>
    <w:rsid w:val="009B5ED1"/>
    <w:rsid w:val="009B6D58"/>
    <w:rsid w:val="009C1A9B"/>
    <w:rsid w:val="009C1D0F"/>
    <w:rsid w:val="009C370D"/>
    <w:rsid w:val="009C3A21"/>
    <w:rsid w:val="009C3B73"/>
    <w:rsid w:val="009C3EC5"/>
    <w:rsid w:val="009C56EE"/>
    <w:rsid w:val="009C5BD2"/>
    <w:rsid w:val="009C6103"/>
    <w:rsid w:val="009C7DD3"/>
    <w:rsid w:val="009D03A4"/>
    <w:rsid w:val="009D0C47"/>
    <w:rsid w:val="009D158E"/>
    <w:rsid w:val="009D2415"/>
    <w:rsid w:val="009D2800"/>
    <w:rsid w:val="009D295A"/>
    <w:rsid w:val="009D352B"/>
    <w:rsid w:val="009D3747"/>
    <w:rsid w:val="009D3BBE"/>
    <w:rsid w:val="009D47AF"/>
    <w:rsid w:val="009D4B98"/>
    <w:rsid w:val="009D5B47"/>
    <w:rsid w:val="009D5C4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2B7"/>
    <w:rsid w:val="009F05A6"/>
    <w:rsid w:val="009F0660"/>
    <w:rsid w:val="009F06BA"/>
    <w:rsid w:val="009F079F"/>
    <w:rsid w:val="009F18D0"/>
    <w:rsid w:val="009F1FF7"/>
    <w:rsid w:val="009F21B2"/>
    <w:rsid w:val="009F337A"/>
    <w:rsid w:val="009F4638"/>
    <w:rsid w:val="009F5D9B"/>
    <w:rsid w:val="009F64A7"/>
    <w:rsid w:val="009F6910"/>
    <w:rsid w:val="009F7683"/>
    <w:rsid w:val="009F7C54"/>
    <w:rsid w:val="009F7D78"/>
    <w:rsid w:val="00A00BCA"/>
    <w:rsid w:val="00A00E74"/>
    <w:rsid w:val="00A021C8"/>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8C0"/>
    <w:rsid w:val="00A1623D"/>
    <w:rsid w:val="00A16F0B"/>
    <w:rsid w:val="00A20B69"/>
    <w:rsid w:val="00A222D7"/>
    <w:rsid w:val="00A22548"/>
    <w:rsid w:val="00A22EB5"/>
    <w:rsid w:val="00A237E1"/>
    <w:rsid w:val="00A24827"/>
    <w:rsid w:val="00A249DB"/>
    <w:rsid w:val="00A24DA5"/>
    <w:rsid w:val="00A24F80"/>
    <w:rsid w:val="00A2572F"/>
    <w:rsid w:val="00A25F38"/>
    <w:rsid w:val="00A27FAF"/>
    <w:rsid w:val="00A3062D"/>
    <w:rsid w:val="00A30B3F"/>
    <w:rsid w:val="00A3101A"/>
    <w:rsid w:val="00A31244"/>
    <w:rsid w:val="00A315F1"/>
    <w:rsid w:val="00A31A12"/>
    <w:rsid w:val="00A31F51"/>
    <w:rsid w:val="00A3284C"/>
    <w:rsid w:val="00A34444"/>
    <w:rsid w:val="00A34587"/>
    <w:rsid w:val="00A363C5"/>
    <w:rsid w:val="00A36BA5"/>
    <w:rsid w:val="00A37070"/>
    <w:rsid w:val="00A376CD"/>
    <w:rsid w:val="00A40446"/>
    <w:rsid w:val="00A4071E"/>
    <w:rsid w:val="00A408CE"/>
    <w:rsid w:val="00A40984"/>
    <w:rsid w:val="00A40BB0"/>
    <w:rsid w:val="00A4205C"/>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1DB"/>
    <w:rsid w:val="00A524AC"/>
    <w:rsid w:val="00A527EF"/>
    <w:rsid w:val="00A530B3"/>
    <w:rsid w:val="00A5393A"/>
    <w:rsid w:val="00A5422E"/>
    <w:rsid w:val="00A5473D"/>
    <w:rsid w:val="00A5512C"/>
    <w:rsid w:val="00A558B9"/>
    <w:rsid w:val="00A55E59"/>
    <w:rsid w:val="00A55FEE"/>
    <w:rsid w:val="00A572D8"/>
    <w:rsid w:val="00A57DFD"/>
    <w:rsid w:val="00A60B29"/>
    <w:rsid w:val="00A61746"/>
    <w:rsid w:val="00A619F2"/>
    <w:rsid w:val="00A61F96"/>
    <w:rsid w:val="00A63118"/>
    <w:rsid w:val="00A63445"/>
    <w:rsid w:val="00A63EB8"/>
    <w:rsid w:val="00A64339"/>
    <w:rsid w:val="00A65307"/>
    <w:rsid w:val="00A65C38"/>
    <w:rsid w:val="00A660E4"/>
    <w:rsid w:val="00A66431"/>
    <w:rsid w:val="00A6660E"/>
    <w:rsid w:val="00A6756D"/>
    <w:rsid w:val="00A67EAC"/>
    <w:rsid w:val="00A70355"/>
    <w:rsid w:val="00A70EAF"/>
    <w:rsid w:val="00A7178B"/>
    <w:rsid w:val="00A71BBC"/>
    <w:rsid w:val="00A724D1"/>
    <w:rsid w:val="00A72DE2"/>
    <w:rsid w:val="00A72F15"/>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97C"/>
    <w:rsid w:val="00A85E5D"/>
    <w:rsid w:val="00A87140"/>
    <w:rsid w:val="00A905A7"/>
    <w:rsid w:val="00A921FF"/>
    <w:rsid w:val="00A93710"/>
    <w:rsid w:val="00A9429C"/>
    <w:rsid w:val="00A95C09"/>
    <w:rsid w:val="00A96293"/>
    <w:rsid w:val="00A96817"/>
    <w:rsid w:val="00A97750"/>
    <w:rsid w:val="00AA03AE"/>
    <w:rsid w:val="00AA0AD8"/>
    <w:rsid w:val="00AA0C89"/>
    <w:rsid w:val="00AA0F00"/>
    <w:rsid w:val="00AA13E4"/>
    <w:rsid w:val="00AA1568"/>
    <w:rsid w:val="00AA18C8"/>
    <w:rsid w:val="00AA1BBF"/>
    <w:rsid w:val="00AA1CBD"/>
    <w:rsid w:val="00AA2EFA"/>
    <w:rsid w:val="00AA5305"/>
    <w:rsid w:val="00AA632C"/>
    <w:rsid w:val="00AA67F9"/>
    <w:rsid w:val="00AA697C"/>
    <w:rsid w:val="00AA6A31"/>
    <w:rsid w:val="00AA6F53"/>
    <w:rsid w:val="00AA75FA"/>
    <w:rsid w:val="00AA7805"/>
    <w:rsid w:val="00AB00B1"/>
    <w:rsid w:val="00AB0304"/>
    <w:rsid w:val="00AB08CD"/>
    <w:rsid w:val="00AB0AA1"/>
    <w:rsid w:val="00AB14F4"/>
    <w:rsid w:val="00AB16AE"/>
    <w:rsid w:val="00AB1DD6"/>
    <w:rsid w:val="00AB2182"/>
    <w:rsid w:val="00AB21CA"/>
    <w:rsid w:val="00AB227A"/>
    <w:rsid w:val="00AB2618"/>
    <w:rsid w:val="00AB2648"/>
    <w:rsid w:val="00AB3FFE"/>
    <w:rsid w:val="00AB48CD"/>
    <w:rsid w:val="00AB5AF2"/>
    <w:rsid w:val="00AB5D5B"/>
    <w:rsid w:val="00AB5E50"/>
    <w:rsid w:val="00AB64C0"/>
    <w:rsid w:val="00AB6AC3"/>
    <w:rsid w:val="00AB6EFD"/>
    <w:rsid w:val="00AB71E2"/>
    <w:rsid w:val="00AB77E2"/>
    <w:rsid w:val="00AB7B6A"/>
    <w:rsid w:val="00AB7D2E"/>
    <w:rsid w:val="00AC018F"/>
    <w:rsid w:val="00AC082E"/>
    <w:rsid w:val="00AC12AD"/>
    <w:rsid w:val="00AC3F2F"/>
    <w:rsid w:val="00AC45C7"/>
    <w:rsid w:val="00AC4EAF"/>
    <w:rsid w:val="00AC5807"/>
    <w:rsid w:val="00AC743C"/>
    <w:rsid w:val="00AC7A2E"/>
    <w:rsid w:val="00AD02BB"/>
    <w:rsid w:val="00AD0669"/>
    <w:rsid w:val="00AD0AB3"/>
    <w:rsid w:val="00AD0BEB"/>
    <w:rsid w:val="00AD12B1"/>
    <w:rsid w:val="00AD1970"/>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0C4"/>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082"/>
    <w:rsid w:val="00AF7BE8"/>
    <w:rsid w:val="00B011DF"/>
    <w:rsid w:val="00B01568"/>
    <w:rsid w:val="00B025A2"/>
    <w:rsid w:val="00B027B8"/>
    <w:rsid w:val="00B027EF"/>
    <w:rsid w:val="00B02A11"/>
    <w:rsid w:val="00B02A31"/>
    <w:rsid w:val="00B04537"/>
    <w:rsid w:val="00B04817"/>
    <w:rsid w:val="00B04B74"/>
    <w:rsid w:val="00B051BE"/>
    <w:rsid w:val="00B0764B"/>
    <w:rsid w:val="00B07942"/>
    <w:rsid w:val="00B07E76"/>
    <w:rsid w:val="00B10950"/>
    <w:rsid w:val="00B11297"/>
    <w:rsid w:val="00B11B38"/>
    <w:rsid w:val="00B11FCA"/>
    <w:rsid w:val="00B12288"/>
    <w:rsid w:val="00B12330"/>
    <w:rsid w:val="00B12C72"/>
    <w:rsid w:val="00B1304E"/>
    <w:rsid w:val="00B13383"/>
    <w:rsid w:val="00B149EF"/>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965"/>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529"/>
    <w:rsid w:val="00B51D9F"/>
    <w:rsid w:val="00B52987"/>
    <w:rsid w:val="00B52C16"/>
    <w:rsid w:val="00B5319F"/>
    <w:rsid w:val="00B53B93"/>
    <w:rsid w:val="00B53D73"/>
    <w:rsid w:val="00B53DD4"/>
    <w:rsid w:val="00B545EE"/>
    <w:rsid w:val="00B54C65"/>
    <w:rsid w:val="00B54F63"/>
    <w:rsid w:val="00B54FE5"/>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335"/>
    <w:rsid w:val="00B73AB8"/>
    <w:rsid w:val="00B73DE0"/>
    <w:rsid w:val="00B744F6"/>
    <w:rsid w:val="00B75687"/>
    <w:rsid w:val="00B76154"/>
    <w:rsid w:val="00B7771E"/>
    <w:rsid w:val="00B77C8D"/>
    <w:rsid w:val="00B817FA"/>
    <w:rsid w:val="00B81AD3"/>
    <w:rsid w:val="00B834EF"/>
    <w:rsid w:val="00B836ED"/>
    <w:rsid w:val="00B83C84"/>
    <w:rsid w:val="00B84296"/>
    <w:rsid w:val="00B84F37"/>
    <w:rsid w:val="00B853BF"/>
    <w:rsid w:val="00B8636F"/>
    <w:rsid w:val="00B86BCB"/>
    <w:rsid w:val="00B87EE8"/>
    <w:rsid w:val="00B9100A"/>
    <w:rsid w:val="00B925B0"/>
    <w:rsid w:val="00B941D0"/>
    <w:rsid w:val="00B945E0"/>
    <w:rsid w:val="00B95FE0"/>
    <w:rsid w:val="00B964A0"/>
    <w:rsid w:val="00B96B73"/>
    <w:rsid w:val="00B97237"/>
    <w:rsid w:val="00B975FA"/>
    <w:rsid w:val="00B9796D"/>
    <w:rsid w:val="00B97D91"/>
    <w:rsid w:val="00BA3554"/>
    <w:rsid w:val="00BA5D9A"/>
    <w:rsid w:val="00BA632C"/>
    <w:rsid w:val="00BA656E"/>
    <w:rsid w:val="00BA69F3"/>
    <w:rsid w:val="00BB1243"/>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82F"/>
    <w:rsid w:val="00BC354F"/>
    <w:rsid w:val="00BC3E66"/>
    <w:rsid w:val="00BC4594"/>
    <w:rsid w:val="00BC6493"/>
    <w:rsid w:val="00BC6807"/>
    <w:rsid w:val="00BC6E1C"/>
    <w:rsid w:val="00BC6EE1"/>
    <w:rsid w:val="00BC6FA9"/>
    <w:rsid w:val="00BC723A"/>
    <w:rsid w:val="00BD0588"/>
    <w:rsid w:val="00BD0D0A"/>
    <w:rsid w:val="00BD2545"/>
    <w:rsid w:val="00BD2920"/>
    <w:rsid w:val="00BD3B55"/>
    <w:rsid w:val="00BD4817"/>
    <w:rsid w:val="00BD5454"/>
    <w:rsid w:val="00BD572E"/>
    <w:rsid w:val="00BD5A9C"/>
    <w:rsid w:val="00BD5EAD"/>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6EC"/>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456"/>
    <w:rsid w:val="00C43524"/>
    <w:rsid w:val="00C435DD"/>
    <w:rsid w:val="00C4379C"/>
    <w:rsid w:val="00C4474F"/>
    <w:rsid w:val="00C4487D"/>
    <w:rsid w:val="00C45020"/>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354"/>
    <w:rsid w:val="00C924F7"/>
    <w:rsid w:val="00C95B0F"/>
    <w:rsid w:val="00C96127"/>
    <w:rsid w:val="00C978AF"/>
    <w:rsid w:val="00CA0015"/>
    <w:rsid w:val="00CA13D1"/>
    <w:rsid w:val="00CA169D"/>
    <w:rsid w:val="00CA1747"/>
    <w:rsid w:val="00CA1C11"/>
    <w:rsid w:val="00CA1ED0"/>
    <w:rsid w:val="00CA2207"/>
    <w:rsid w:val="00CA30F7"/>
    <w:rsid w:val="00CA31A4"/>
    <w:rsid w:val="00CA3233"/>
    <w:rsid w:val="00CA4510"/>
    <w:rsid w:val="00CA4AB2"/>
    <w:rsid w:val="00CA5671"/>
    <w:rsid w:val="00CA5860"/>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246"/>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3B16"/>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2B1"/>
    <w:rsid w:val="00D003C1"/>
    <w:rsid w:val="00D00401"/>
    <w:rsid w:val="00D0068C"/>
    <w:rsid w:val="00D008B5"/>
    <w:rsid w:val="00D00A61"/>
    <w:rsid w:val="00D00BED"/>
    <w:rsid w:val="00D019C4"/>
    <w:rsid w:val="00D01B3C"/>
    <w:rsid w:val="00D0210C"/>
    <w:rsid w:val="00D02861"/>
    <w:rsid w:val="00D03331"/>
    <w:rsid w:val="00D03E7C"/>
    <w:rsid w:val="00D048EE"/>
    <w:rsid w:val="00D04B17"/>
    <w:rsid w:val="00D05A4D"/>
    <w:rsid w:val="00D05F06"/>
    <w:rsid w:val="00D104E6"/>
    <w:rsid w:val="00D10B0C"/>
    <w:rsid w:val="00D11194"/>
    <w:rsid w:val="00D11611"/>
    <w:rsid w:val="00D13243"/>
    <w:rsid w:val="00D132BC"/>
    <w:rsid w:val="00D1442B"/>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820"/>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AC1"/>
    <w:rsid w:val="00D72677"/>
    <w:rsid w:val="00D7354F"/>
    <w:rsid w:val="00D740FE"/>
    <w:rsid w:val="00D7435F"/>
    <w:rsid w:val="00D74CCE"/>
    <w:rsid w:val="00D756F2"/>
    <w:rsid w:val="00D758CA"/>
    <w:rsid w:val="00D75F27"/>
    <w:rsid w:val="00D76BBA"/>
    <w:rsid w:val="00D770E9"/>
    <w:rsid w:val="00D77ADB"/>
    <w:rsid w:val="00D77CD1"/>
    <w:rsid w:val="00D77EF7"/>
    <w:rsid w:val="00D81115"/>
    <w:rsid w:val="00D815D1"/>
    <w:rsid w:val="00D81660"/>
    <w:rsid w:val="00D817E9"/>
    <w:rsid w:val="00D81962"/>
    <w:rsid w:val="00D81F44"/>
    <w:rsid w:val="00D820D2"/>
    <w:rsid w:val="00D82DAD"/>
    <w:rsid w:val="00D83043"/>
    <w:rsid w:val="00D8313C"/>
    <w:rsid w:val="00D83380"/>
    <w:rsid w:val="00D84287"/>
    <w:rsid w:val="00D8458D"/>
    <w:rsid w:val="00D8459D"/>
    <w:rsid w:val="00D84988"/>
    <w:rsid w:val="00D85304"/>
    <w:rsid w:val="00D86538"/>
    <w:rsid w:val="00D873FE"/>
    <w:rsid w:val="00D875CB"/>
    <w:rsid w:val="00D879FD"/>
    <w:rsid w:val="00D9221E"/>
    <w:rsid w:val="00D93027"/>
    <w:rsid w:val="00D934CF"/>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4F2D"/>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841"/>
    <w:rsid w:val="00DE3C28"/>
    <w:rsid w:val="00DE4085"/>
    <w:rsid w:val="00DE5B89"/>
    <w:rsid w:val="00DE65EA"/>
    <w:rsid w:val="00DE7B31"/>
    <w:rsid w:val="00DE7E87"/>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3A2"/>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F2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8EA"/>
    <w:rsid w:val="00E61E2C"/>
    <w:rsid w:val="00E61E53"/>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D7E"/>
    <w:rsid w:val="00E84171"/>
    <w:rsid w:val="00E85A49"/>
    <w:rsid w:val="00E904E8"/>
    <w:rsid w:val="00E90E72"/>
    <w:rsid w:val="00E90FD0"/>
    <w:rsid w:val="00E91121"/>
    <w:rsid w:val="00E92272"/>
    <w:rsid w:val="00E92352"/>
    <w:rsid w:val="00E92BAA"/>
    <w:rsid w:val="00E93CA2"/>
    <w:rsid w:val="00E9424F"/>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BCC"/>
    <w:rsid w:val="00EA3E33"/>
    <w:rsid w:val="00EA3FD0"/>
    <w:rsid w:val="00EA40DF"/>
    <w:rsid w:val="00EA58C8"/>
    <w:rsid w:val="00EA625E"/>
    <w:rsid w:val="00EA68B2"/>
    <w:rsid w:val="00EA7474"/>
    <w:rsid w:val="00EA7727"/>
    <w:rsid w:val="00EA7FA5"/>
    <w:rsid w:val="00EB07BB"/>
    <w:rsid w:val="00EB0B3D"/>
    <w:rsid w:val="00EB17E0"/>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CA2"/>
    <w:rsid w:val="00EC0998"/>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919"/>
    <w:rsid w:val="00ED6F1D"/>
    <w:rsid w:val="00EE0172"/>
    <w:rsid w:val="00EE09A4"/>
    <w:rsid w:val="00EE0EB3"/>
    <w:rsid w:val="00EE0EF1"/>
    <w:rsid w:val="00EE11C5"/>
    <w:rsid w:val="00EE1E28"/>
    <w:rsid w:val="00EE223A"/>
    <w:rsid w:val="00EE2663"/>
    <w:rsid w:val="00EE3CA0"/>
    <w:rsid w:val="00EE3F18"/>
    <w:rsid w:val="00EE45C0"/>
    <w:rsid w:val="00EE55F5"/>
    <w:rsid w:val="00EE5855"/>
    <w:rsid w:val="00EE5A09"/>
    <w:rsid w:val="00EE5C53"/>
    <w:rsid w:val="00EE6DAF"/>
    <w:rsid w:val="00EE7019"/>
    <w:rsid w:val="00EE73A8"/>
    <w:rsid w:val="00EE7A99"/>
    <w:rsid w:val="00EF124E"/>
    <w:rsid w:val="00EF2159"/>
    <w:rsid w:val="00EF24C7"/>
    <w:rsid w:val="00EF273B"/>
    <w:rsid w:val="00EF2954"/>
    <w:rsid w:val="00EF2B43"/>
    <w:rsid w:val="00EF352E"/>
    <w:rsid w:val="00EF3662"/>
    <w:rsid w:val="00EF4630"/>
    <w:rsid w:val="00EF4BBA"/>
    <w:rsid w:val="00EF5972"/>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6F4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E14"/>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79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7DA"/>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28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8E1"/>
    <w:rsid w:val="00F74984"/>
    <w:rsid w:val="00F7548C"/>
    <w:rsid w:val="00F7609B"/>
    <w:rsid w:val="00F76265"/>
    <w:rsid w:val="00F7704C"/>
    <w:rsid w:val="00F8049A"/>
    <w:rsid w:val="00F8163A"/>
    <w:rsid w:val="00F81712"/>
    <w:rsid w:val="00F825AC"/>
    <w:rsid w:val="00F82623"/>
    <w:rsid w:val="00F830ED"/>
    <w:rsid w:val="00F839B3"/>
    <w:rsid w:val="00F83B76"/>
    <w:rsid w:val="00F83E1D"/>
    <w:rsid w:val="00F8462A"/>
    <w:rsid w:val="00F85DFC"/>
    <w:rsid w:val="00F85F62"/>
    <w:rsid w:val="00F86162"/>
    <w:rsid w:val="00F86242"/>
    <w:rsid w:val="00F86ED5"/>
    <w:rsid w:val="00F871C2"/>
    <w:rsid w:val="00F87473"/>
    <w:rsid w:val="00F9052C"/>
    <w:rsid w:val="00F914CF"/>
    <w:rsid w:val="00F91C27"/>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3FC"/>
    <w:rsid w:val="00FB78E7"/>
    <w:rsid w:val="00FB796B"/>
    <w:rsid w:val="00FC096C"/>
    <w:rsid w:val="00FC0FDC"/>
    <w:rsid w:val="00FC1C82"/>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B21"/>
    <w:rsid w:val="00FE1DE9"/>
    <w:rsid w:val="00FE20B2"/>
    <w:rsid w:val="00FE242D"/>
    <w:rsid w:val="00FE4310"/>
    <w:rsid w:val="00FE4843"/>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AF4"/>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Car Car Car Car Car Car Car Car Car Car Car Car Car Car Car Car Car Car Car Car Car Car Car Car Car,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Car Car Car Car Car Car Car Car Car Car Car Car Car Car Car Car Car Car Car Car Car Car Car Car Car Char,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7B743B"/>
    <w:rPr>
      <w:color w:val="605E5C"/>
      <w:shd w:val="clear" w:color="auto" w:fill="E1DFDD"/>
    </w:rPr>
  </w:style>
  <w:style w:type="paragraph" w:customStyle="1" w:styleId="TableParagraph">
    <w:name w:val="Table Paragraph"/>
    <w:basedOn w:val="Normal"/>
    <w:uiPriority w:val="1"/>
    <w:qFormat/>
    <w:rsid w:val="006D1F26"/>
    <w:pPr>
      <w:widowControl w:val="0"/>
    </w:pPr>
    <w:rPr>
      <w:rFonts w:asciiTheme="minorHAnsi" w:eastAsiaTheme="minorHAnsi" w:hAnsiTheme="minorHAnsi" w:cstheme="minorBidi"/>
      <w:sz w:val="22"/>
      <w:szCs w:val="22"/>
    </w:rPr>
  </w:style>
  <w:style w:type="character" w:customStyle="1" w:styleId="apple-style-span">
    <w:name w:val="apple-style-span"/>
    <w:rsid w:val="006D1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013754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5368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857600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637594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929651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a.grigor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ilva.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10A4D-AB1C-484E-93DB-04C345474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69</Pages>
  <Words>21044</Words>
  <Characters>119953</Characters>
  <Application>Microsoft Office Word</Application>
  <DocSecurity>0</DocSecurity>
  <Lines>999</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140716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22</cp:lastModifiedBy>
  <cp:revision>311</cp:revision>
  <cp:lastPrinted>2018-02-16T07:12:00Z</cp:lastPrinted>
  <dcterms:created xsi:type="dcterms:W3CDTF">2025-05-05T05:21:00Z</dcterms:created>
  <dcterms:modified xsi:type="dcterms:W3CDTF">2026-09-11T05:15:00Z</dcterms:modified>
</cp:coreProperties>
</file>